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3"/>
        <w:gridCol w:w="432"/>
        <w:gridCol w:w="894"/>
        <w:gridCol w:w="374"/>
        <w:gridCol w:w="417"/>
        <w:gridCol w:w="10"/>
        <w:gridCol w:w="1256"/>
        <w:gridCol w:w="104"/>
        <w:gridCol w:w="442"/>
        <w:gridCol w:w="322"/>
        <w:gridCol w:w="288"/>
        <w:gridCol w:w="704"/>
        <w:gridCol w:w="991"/>
        <w:gridCol w:w="298"/>
        <w:gridCol w:w="416"/>
        <w:gridCol w:w="1277"/>
      </w:tblGrid>
      <w:tr w:rsidR="00525C80" w:rsidRPr="00B86DEA" w14:paraId="67B68FB0" w14:textId="77777777" w:rsidTr="00CC160B">
        <w:trPr>
          <w:trHeight w:val="302"/>
        </w:trPr>
        <w:tc>
          <w:tcPr>
            <w:tcW w:w="9498" w:type="dxa"/>
            <w:gridSpan w:val="16"/>
            <w:shd w:val="clear" w:color="auto" w:fill="ACB9CA" w:themeFill="text2" w:themeFillTint="66"/>
            <w:noWrap/>
            <w:vAlign w:val="center"/>
            <w:hideMark/>
          </w:tcPr>
          <w:p w14:paraId="26B77956" w14:textId="77777777" w:rsidR="00525C80" w:rsidRPr="00B86DEA" w:rsidRDefault="00525C80" w:rsidP="00BA3FE0">
            <w:pPr>
              <w:jc w:val="center"/>
              <w:rPr>
                <w:rFonts w:ascii="Arial" w:eastAsia="Times New Roman" w:hAnsi="Arial" w:cs="Arial"/>
                <w:b/>
                <w:bCs/>
                <w:sz w:val="20"/>
                <w:szCs w:val="20"/>
                <w:lang w:eastAsia="es-ES_tradnl"/>
              </w:rPr>
            </w:pPr>
            <w:r w:rsidRPr="00B86DEA">
              <w:rPr>
                <w:rFonts w:ascii="Arial" w:eastAsia="Times New Roman" w:hAnsi="Arial" w:cs="Arial"/>
                <w:b/>
                <w:bCs/>
                <w:sz w:val="20"/>
                <w:szCs w:val="20"/>
                <w:lang w:eastAsia="es-ES_tradnl"/>
              </w:rPr>
              <w:t>INFORMACIÓN GENERAL DEL CONTRATO</w:t>
            </w:r>
          </w:p>
        </w:tc>
      </w:tr>
      <w:tr w:rsidR="00525C80" w:rsidRPr="00B86DEA" w14:paraId="500FF566" w14:textId="77777777" w:rsidTr="002714A3">
        <w:trPr>
          <w:trHeight w:val="649"/>
        </w:trPr>
        <w:tc>
          <w:tcPr>
            <w:tcW w:w="1705" w:type="dxa"/>
            <w:gridSpan w:val="2"/>
            <w:vMerge w:val="restart"/>
            <w:shd w:val="clear" w:color="auto" w:fill="D9D9D9" w:themeFill="background1" w:themeFillShade="D9"/>
            <w:vAlign w:val="center"/>
            <w:hideMark/>
          </w:tcPr>
          <w:p w14:paraId="61B33CA9" w14:textId="77777777" w:rsidR="00525C80" w:rsidRPr="00B86DEA" w:rsidRDefault="00525C80" w:rsidP="00BA3FE0">
            <w:pPr>
              <w:rPr>
                <w:rFonts w:ascii="Arial" w:eastAsia="Times New Roman" w:hAnsi="Arial" w:cs="Arial"/>
                <w:b/>
                <w:bCs/>
                <w:sz w:val="20"/>
                <w:szCs w:val="20"/>
                <w:lang w:eastAsia="es-ES_tradnl"/>
              </w:rPr>
            </w:pPr>
            <w:r w:rsidRPr="00B86DEA">
              <w:rPr>
                <w:rFonts w:ascii="Arial" w:eastAsia="Times New Roman" w:hAnsi="Arial" w:cs="Arial"/>
                <w:b/>
                <w:bCs/>
                <w:sz w:val="20"/>
                <w:szCs w:val="20"/>
                <w:lang w:eastAsia="es-ES_tradnl"/>
              </w:rPr>
              <w:t>Contratista: Nombre/                                                                              Razón Social</w:t>
            </w:r>
          </w:p>
        </w:tc>
        <w:tc>
          <w:tcPr>
            <w:tcW w:w="3055" w:type="dxa"/>
            <w:gridSpan w:val="6"/>
            <w:vMerge w:val="restart"/>
            <w:shd w:val="clear" w:color="auto" w:fill="FFFFFF" w:themeFill="background1"/>
            <w:vAlign w:val="center"/>
            <w:hideMark/>
          </w:tcPr>
          <w:p w14:paraId="342B048C" w14:textId="11356026" w:rsidR="00525C80" w:rsidRPr="00B86DEA" w:rsidRDefault="00153C47" w:rsidP="00BA3FE0">
            <w:pPr>
              <w:jc w:val="center"/>
              <w:rPr>
                <w:rFonts w:ascii="Arial" w:eastAsia="Times New Roman" w:hAnsi="Arial" w:cs="Arial"/>
                <w:b/>
                <w:bCs/>
                <w:sz w:val="20"/>
                <w:szCs w:val="20"/>
                <w:lang w:eastAsia="es-ES_tradnl"/>
              </w:rPr>
            </w:pPr>
            <w:r w:rsidRPr="00B86DEA">
              <w:rPr>
                <w:rFonts w:ascii="Arial" w:eastAsia="Times New Roman" w:hAnsi="Arial" w:cs="Arial"/>
                <w:sz w:val="20"/>
                <w:szCs w:val="20"/>
                <w:lang w:eastAsia="es-ES_tradnl"/>
              </w:rPr>
              <w:t>Air-e S.A.S. E.S.P. – Intervenida</w:t>
            </w:r>
          </w:p>
        </w:tc>
        <w:tc>
          <w:tcPr>
            <w:tcW w:w="1052" w:type="dxa"/>
            <w:gridSpan w:val="3"/>
            <w:shd w:val="clear" w:color="auto" w:fill="D9D9D9" w:themeFill="background1" w:themeFillShade="D9"/>
            <w:vAlign w:val="center"/>
            <w:hideMark/>
          </w:tcPr>
          <w:p w14:paraId="715A50F0" w14:textId="77777777" w:rsidR="00525C80" w:rsidRPr="00B86DEA" w:rsidRDefault="00525C80" w:rsidP="00BA3FE0">
            <w:pPr>
              <w:rPr>
                <w:rFonts w:ascii="Arial" w:eastAsia="Times New Roman" w:hAnsi="Arial" w:cs="Arial"/>
                <w:b/>
                <w:bCs/>
                <w:sz w:val="20"/>
                <w:szCs w:val="20"/>
                <w:lang w:eastAsia="es-ES_tradnl"/>
              </w:rPr>
            </w:pPr>
            <w:r w:rsidRPr="00B86DEA">
              <w:rPr>
                <w:rFonts w:ascii="Arial" w:eastAsia="Times New Roman" w:hAnsi="Arial" w:cs="Arial"/>
                <w:b/>
                <w:bCs/>
                <w:sz w:val="20"/>
                <w:szCs w:val="20"/>
                <w:lang w:eastAsia="es-ES_tradnl"/>
              </w:rPr>
              <w:t>No. Identificación C.C /</w:t>
            </w:r>
            <w:proofErr w:type="gramStart"/>
            <w:r w:rsidRPr="00B86DEA">
              <w:rPr>
                <w:rFonts w:ascii="Arial" w:eastAsia="Times New Roman" w:hAnsi="Arial" w:cs="Arial"/>
                <w:b/>
                <w:bCs/>
                <w:sz w:val="20"/>
                <w:szCs w:val="20"/>
                <w:lang w:eastAsia="es-ES_tradnl"/>
              </w:rPr>
              <w:t>C.E</w:t>
            </w:r>
            <w:proofErr w:type="gramEnd"/>
            <w:r w:rsidRPr="00B86DEA">
              <w:rPr>
                <w:rFonts w:ascii="Arial" w:eastAsia="Times New Roman" w:hAnsi="Arial" w:cs="Arial"/>
                <w:b/>
                <w:bCs/>
                <w:sz w:val="20"/>
                <w:szCs w:val="20"/>
                <w:lang w:eastAsia="es-ES_tradnl"/>
              </w:rPr>
              <w:t xml:space="preserve"> / NIT</w:t>
            </w:r>
          </w:p>
        </w:tc>
        <w:tc>
          <w:tcPr>
            <w:tcW w:w="2409" w:type="dxa"/>
            <w:gridSpan w:val="4"/>
            <w:noWrap/>
            <w:vAlign w:val="center"/>
            <w:hideMark/>
          </w:tcPr>
          <w:p w14:paraId="30DFFE79" w14:textId="5EF2D734" w:rsidR="00525C80" w:rsidRPr="00B86DEA" w:rsidRDefault="00457B81" w:rsidP="00BA3FE0">
            <w:pPr>
              <w:jc w:val="center"/>
              <w:rPr>
                <w:rFonts w:ascii="Arial" w:eastAsia="Times New Roman" w:hAnsi="Arial" w:cs="Arial"/>
                <w:b/>
                <w:bCs/>
                <w:sz w:val="20"/>
                <w:szCs w:val="20"/>
                <w:lang w:eastAsia="es-ES_tradnl"/>
              </w:rPr>
            </w:pPr>
            <w:r w:rsidRPr="00B86DEA">
              <w:rPr>
                <w:rFonts w:ascii="Arial" w:eastAsia="Times New Roman" w:hAnsi="Arial" w:cs="Arial"/>
                <w:sz w:val="20"/>
                <w:szCs w:val="20"/>
                <w:lang w:eastAsia="es-ES_tradnl"/>
              </w:rPr>
              <w:t>901.380.930-2</w:t>
            </w:r>
          </w:p>
        </w:tc>
        <w:tc>
          <w:tcPr>
            <w:tcW w:w="1277" w:type="dxa"/>
            <w:shd w:val="clear" w:color="auto" w:fill="D9D9D9" w:themeFill="background1" w:themeFillShade="D9"/>
            <w:vAlign w:val="center"/>
            <w:hideMark/>
          </w:tcPr>
          <w:p w14:paraId="1C324864" w14:textId="77777777" w:rsidR="00525C80" w:rsidRPr="00B86DEA" w:rsidRDefault="00525C80" w:rsidP="00BA3FE0">
            <w:pPr>
              <w:jc w:val="center"/>
              <w:rPr>
                <w:rFonts w:ascii="Arial" w:eastAsia="Times New Roman" w:hAnsi="Arial" w:cs="Arial"/>
                <w:b/>
                <w:bCs/>
                <w:sz w:val="20"/>
                <w:szCs w:val="20"/>
                <w:lang w:eastAsia="es-ES_tradnl"/>
              </w:rPr>
            </w:pPr>
            <w:r w:rsidRPr="00B86DEA">
              <w:rPr>
                <w:rFonts w:ascii="Arial" w:eastAsia="Times New Roman" w:hAnsi="Arial" w:cs="Arial"/>
                <w:b/>
                <w:bCs/>
                <w:sz w:val="20"/>
                <w:szCs w:val="20"/>
                <w:lang w:eastAsia="es-ES_tradnl"/>
              </w:rPr>
              <w:t xml:space="preserve">Contrato No. </w:t>
            </w:r>
          </w:p>
        </w:tc>
      </w:tr>
      <w:tr w:rsidR="00525C80" w:rsidRPr="00B86DEA" w14:paraId="0BC0F860" w14:textId="77777777" w:rsidTr="002714A3">
        <w:trPr>
          <w:trHeight w:val="565"/>
        </w:trPr>
        <w:tc>
          <w:tcPr>
            <w:tcW w:w="1705" w:type="dxa"/>
            <w:gridSpan w:val="2"/>
            <w:vMerge/>
            <w:vAlign w:val="center"/>
            <w:hideMark/>
          </w:tcPr>
          <w:p w14:paraId="0F46386D" w14:textId="77777777" w:rsidR="00525C80" w:rsidRPr="00B86DEA" w:rsidRDefault="00525C80" w:rsidP="00BA3FE0">
            <w:pPr>
              <w:rPr>
                <w:rFonts w:ascii="Arial" w:eastAsia="Times New Roman" w:hAnsi="Arial" w:cs="Arial"/>
                <w:b/>
                <w:bCs/>
                <w:sz w:val="20"/>
                <w:szCs w:val="20"/>
                <w:lang w:eastAsia="es-ES_tradnl"/>
              </w:rPr>
            </w:pPr>
          </w:p>
        </w:tc>
        <w:tc>
          <w:tcPr>
            <w:tcW w:w="3055" w:type="dxa"/>
            <w:gridSpan w:val="6"/>
            <w:vMerge/>
            <w:vAlign w:val="center"/>
            <w:hideMark/>
          </w:tcPr>
          <w:p w14:paraId="13EF766E" w14:textId="77777777" w:rsidR="00525C80" w:rsidRPr="00B86DEA" w:rsidRDefault="00525C80" w:rsidP="00BA3FE0">
            <w:pPr>
              <w:rPr>
                <w:rFonts w:ascii="Arial" w:eastAsia="Times New Roman" w:hAnsi="Arial" w:cs="Arial"/>
                <w:b/>
                <w:bCs/>
                <w:sz w:val="20"/>
                <w:szCs w:val="20"/>
                <w:lang w:eastAsia="es-ES_tradnl"/>
              </w:rPr>
            </w:pPr>
          </w:p>
        </w:tc>
        <w:tc>
          <w:tcPr>
            <w:tcW w:w="1052" w:type="dxa"/>
            <w:gridSpan w:val="3"/>
            <w:shd w:val="clear" w:color="auto" w:fill="D9D9D9" w:themeFill="background1" w:themeFillShade="D9"/>
            <w:noWrap/>
            <w:vAlign w:val="center"/>
            <w:hideMark/>
          </w:tcPr>
          <w:p w14:paraId="649F22B7" w14:textId="77777777" w:rsidR="00525C80" w:rsidRPr="00B86DEA" w:rsidRDefault="00525C80" w:rsidP="00BA3FE0">
            <w:pPr>
              <w:rPr>
                <w:rFonts w:ascii="Arial" w:eastAsia="Times New Roman" w:hAnsi="Arial" w:cs="Arial"/>
                <w:b/>
                <w:bCs/>
                <w:sz w:val="20"/>
                <w:szCs w:val="20"/>
                <w:lang w:eastAsia="es-ES_tradnl"/>
              </w:rPr>
            </w:pPr>
            <w:r w:rsidRPr="00B86DEA">
              <w:rPr>
                <w:rFonts w:ascii="Arial" w:eastAsia="Times New Roman" w:hAnsi="Arial" w:cs="Arial"/>
                <w:b/>
                <w:bCs/>
                <w:sz w:val="20"/>
                <w:szCs w:val="20"/>
                <w:lang w:eastAsia="es-ES_tradnl"/>
              </w:rPr>
              <w:t>Fecha Contrato</w:t>
            </w:r>
          </w:p>
        </w:tc>
        <w:tc>
          <w:tcPr>
            <w:tcW w:w="2409" w:type="dxa"/>
            <w:gridSpan w:val="4"/>
            <w:noWrap/>
            <w:vAlign w:val="center"/>
            <w:hideMark/>
          </w:tcPr>
          <w:p w14:paraId="4803AEA1" w14:textId="521A163F" w:rsidR="00525C80" w:rsidRPr="00B86DEA" w:rsidRDefault="00A53F3F" w:rsidP="00BA3FE0">
            <w:pPr>
              <w:jc w:val="center"/>
              <w:rPr>
                <w:rFonts w:ascii="Arial" w:eastAsia="Times New Roman" w:hAnsi="Arial" w:cs="Arial"/>
                <w:b/>
                <w:bCs/>
                <w:sz w:val="20"/>
                <w:szCs w:val="20"/>
                <w:lang w:eastAsia="es-ES_tradnl"/>
              </w:rPr>
            </w:pPr>
            <w:r w:rsidRPr="00B86DEA">
              <w:rPr>
                <w:rFonts w:ascii="Arial" w:eastAsia="Times New Roman" w:hAnsi="Arial" w:cs="Arial"/>
                <w:sz w:val="20"/>
                <w:szCs w:val="20"/>
                <w:lang w:eastAsia="es-ES_tradnl"/>
              </w:rPr>
              <w:t>29</w:t>
            </w:r>
            <w:r w:rsidR="00BF6FE2" w:rsidRPr="00B86DEA">
              <w:rPr>
                <w:rFonts w:ascii="Arial" w:eastAsia="Times New Roman" w:hAnsi="Arial" w:cs="Arial"/>
                <w:sz w:val="20"/>
                <w:szCs w:val="20"/>
                <w:lang w:eastAsia="es-ES_tradnl"/>
              </w:rPr>
              <w:t>/12/20</w:t>
            </w:r>
            <w:r w:rsidR="009F3382" w:rsidRPr="00B86DEA">
              <w:rPr>
                <w:rFonts w:ascii="Arial" w:eastAsia="Times New Roman" w:hAnsi="Arial" w:cs="Arial"/>
                <w:sz w:val="20"/>
                <w:szCs w:val="20"/>
                <w:lang w:eastAsia="es-ES_tradnl"/>
              </w:rPr>
              <w:t>20</w:t>
            </w:r>
          </w:p>
        </w:tc>
        <w:tc>
          <w:tcPr>
            <w:tcW w:w="1277" w:type="dxa"/>
            <w:noWrap/>
            <w:vAlign w:val="center"/>
            <w:hideMark/>
          </w:tcPr>
          <w:p w14:paraId="504F42C2" w14:textId="2FB4FC6D" w:rsidR="00525C80" w:rsidRPr="00B86DEA" w:rsidRDefault="00902E15" w:rsidP="00BA3FE0">
            <w:pPr>
              <w:jc w:val="center"/>
              <w:rPr>
                <w:rFonts w:ascii="Arial" w:eastAsia="Times New Roman" w:hAnsi="Arial" w:cs="Arial"/>
                <w:b/>
                <w:sz w:val="20"/>
                <w:szCs w:val="20"/>
                <w:lang w:eastAsia="es-ES_tradnl"/>
              </w:rPr>
            </w:pPr>
            <w:r w:rsidRPr="00B86DEA">
              <w:rPr>
                <w:rFonts w:ascii="Arial" w:eastAsia="Times New Roman" w:hAnsi="Arial" w:cs="Arial"/>
                <w:bCs/>
                <w:sz w:val="20"/>
                <w:szCs w:val="20"/>
                <w:lang w:eastAsia="es-ES_tradnl"/>
              </w:rPr>
              <w:t>PRONE</w:t>
            </w:r>
            <w:r w:rsidR="00214CD3" w:rsidRPr="00B86DEA">
              <w:rPr>
                <w:rFonts w:ascii="Arial" w:eastAsia="Times New Roman" w:hAnsi="Arial" w:cs="Arial"/>
                <w:bCs/>
                <w:sz w:val="20"/>
                <w:szCs w:val="20"/>
                <w:lang w:eastAsia="es-ES_tradnl"/>
              </w:rPr>
              <w:t>-GGC-</w:t>
            </w:r>
            <w:r w:rsidR="00093CE8" w:rsidRPr="00B86DEA">
              <w:rPr>
                <w:rFonts w:ascii="Arial" w:eastAsia="Times New Roman" w:hAnsi="Arial" w:cs="Arial"/>
                <w:bCs/>
                <w:sz w:val="20"/>
                <w:szCs w:val="20"/>
                <w:lang w:eastAsia="es-ES_tradnl"/>
              </w:rPr>
              <w:t>624</w:t>
            </w:r>
            <w:r w:rsidR="00214CD3" w:rsidRPr="00B86DEA">
              <w:rPr>
                <w:rFonts w:ascii="Arial" w:eastAsia="Times New Roman" w:hAnsi="Arial" w:cs="Arial"/>
                <w:bCs/>
                <w:sz w:val="20"/>
                <w:szCs w:val="20"/>
                <w:lang w:eastAsia="es-ES_tradnl"/>
              </w:rPr>
              <w:t>-20</w:t>
            </w:r>
            <w:r w:rsidRPr="00B86DEA">
              <w:rPr>
                <w:rFonts w:ascii="Arial" w:eastAsia="Times New Roman" w:hAnsi="Arial" w:cs="Arial"/>
                <w:bCs/>
                <w:sz w:val="20"/>
                <w:szCs w:val="20"/>
                <w:lang w:eastAsia="es-ES_tradnl"/>
              </w:rPr>
              <w:t>20</w:t>
            </w:r>
          </w:p>
        </w:tc>
      </w:tr>
      <w:tr w:rsidR="00153C47" w:rsidRPr="00B86DEA" w14:paraId="24D117AB" w14:textId="77777777" w:rsidTr="002714A3">
        <w:trPr>
          <w:trHeight w:val="721"/>
        </w:trPr>
        <w:tc>
          <w:tcPr>
            <w:tcW w:w="1705" w:type="dxa"/>
            <w:gridSpan w:val="2"/>
            <w:shd w:val="clear" w:color="auto" w:fill="D9D9D9" w:themeFill="background1" w:themeFillShade="D9"/>
            <w:vAlign w:val="center"/>
            <w:hideMark/>
          </w:tcPr>
          <w:p w14:paraId="050543EF" w14:textId="77777777" w:rsidR="00153C47" w:rsidRPr="00B86DEA" w:rsidRDefault="00153C47" w:rsidP="00153C47">
            <w:pPr>
              <w:rPr>
                <w:rFonts w:ascii="Arial" w:eastAsia="Times New Roman" w:hAnsi="Arial" w:cs="Arial"/>
                <w:b/>
                <w:bCs/>
                <w:sz w:val="20"/>
                <w:szCs w:val="20"/>
                <w:lang w:eastAsia="es-ES_tradnl"/>
              </w:rPr>
            </w:pPr>
            <w:r w:rsidRPr="00B86DEA">
              <w:rPr>
                <w:rFonts w:ascii="Arial" w:eastAsia="Times New Roman" w:hAnsi="Arial" w:cs="Arial"/>
                <w:b/>
                <w:bCs/>
                <w:sz w:val="20"/>
                <w:szCs w:val="20"/>
                <w:lang w:eastAsia="es-ES_tradnl"/>
              </w:rPr>
              <w:t>Objeto del Contrato</w:t>
            </w:r>
          </w:p>
        </w:tc>
        <w:tc>
          <w:tcPr>
            <w:tcW w:w="7793" w:type="dxa"/>
            <w:gridSpan w:val="14"/>
            <w:shd w:val="clear" w:color="auto" w:fill="FFFFFF" w:themeFill="background1"/>
            <w:vAlign w:val="center"/>
            <w:hideMark/>
          </w:tcPr>
          <w:p w14:paraId="03569C18" w14:textId="77777777" w:rsidR="00153C47" w:rsidRPr="00B86DEA" w:rsidRDefault="00153C47" w:rsidP="00153C47">
            <w:pPr>
              <w:pStyle w:val="TableParagraph"/>
              <w:spacing w:line="163" w:lineRule="exact"/>
              <w:ind w:left="105"/>
              <w:jc w:val="both"/>
              <w:rPr>
                <w:rFonts w:ascii="Arial" w:eastAsiaTheme="minorHAnsi" w:hAnsi="Arial" w:cs="Arial"/>
                <w:sz w:val="20"/>
                <w:szCs w:val="20"/>
                <w:lang w:val="es-CO" w:eastAsia="en-US" w:bidi="ar-SA"/>
              </w:rPr>
            </w:pPr>
          </w:p>
          <w:p w14:paraId="2CAEE829" w14:textId="1A962A8A" w:rsidR="00153C47" w:rsidRPr="00B86DEA" w:rsidRDefault="00153C47" w:rsidP="00153C47">
            <w:pPr>
              <w:autoSpaceDE w:val="0"/>
              <w:autoSpaceDN w:val="0"/>
              <w:adjustRightInd w:val="0"/>
              <w:jc w:val="both"/>
              <w:rPr>
                <w:rFonts w:ascii="Arial" w:hAnsi="Arial" w:cs="Arial"/>
                <w:sz w:val="20"/>
                <w:szCs w:val="20"/>
              </w:rPr>
            </w:pPr>
            <w:r w:rsidRPr="00B86DEA">
              <w:rPr>
                <w:rFonts w:ascii="Arial" w:hAnsi="Arial" w:cs="Arial"/>
                <w:sz w:val="20"/>
                <w:szCs w:val="20"/>
              </w:rPr>
              <w:t xml:space="preserve">Mejorar la calidad y confiabilidad del servicio de energía eléctrica en los barrios subnormales del Mercado de Comercialización del OPERADOR DE RED ubicados en los municipios del Sistema Interconectado Nacional –SIN conforme los reglamentos técnicos vigentes, mediante la ejecución del  proyecto NORMALIZACIÓN DE REDES ELÉCTRICAS BARRIO </w:t>
            </w:r>
            <w:r w:rsidR="00460A83" w:rsidRPr="00B86DEA">
              <w:rPr>
                <w:rFonts w:ascii="Arial" w:hAnsi="Arial" w:cs="Arial"/>
                <w:sz w:val="20"/>
                <w:szCs w:val="20"/>
              </w:rPr>
              <w:t xml:space="preserve"> VILLA SANTA</w:t>
            </w:r>
            <w:r w:rsidRPr="00B86DEA">
              <w:rPr>
                <w:rFonts w:ascii="Arial" w:hAnsi="Arial" w:cs="Arial"/>
                <w:sz w:val="20"/>
                <w:szCs w:val="20"/>
              </w:rPr>
              <w:t xml:space="preserve">  el cual será ejecutado por el OPERADOR DE RED bajo su responsabilidad, en los términos del presente Contrato, para la entrega al MINISTERIO y el cual es financiado con fondos del Programa de Normalización de Redes Eléctricas-PRONE.</w:t>
            </w:r>
          </w:p>
          <w:p w14:paraId="1F6946E2" w14:textId="0954553C" w:rsidR="00153C47" w:rsidRPr="00B86DEA" w:rsidRDefault="00153C47" w:rsidP="00153C47">
            <w:pPr>
              <w:jc w:val="both"/>
              <w:rPr>
                <w:rFonts w:ascii="Arial" w:eastAsia="Times New Roman" w:hAnsi="Arial" w:cs="Arial"/>
                <w:sz w:val="20"/>
                <w:szCs w:val="20"/>
                <w:lang w:eastAsia="es-ES_tradnl"/>
              </w:rPr>
            </w:pPr>
          </w:p>
        </w:tc>
      </w:tr>
      <w:tr w:rsidR="00153C47" w:rsidRPr="00B86DEA" w14:paraId="514092AE" w14:textId="77777777" w:rsidTr="002714A3">
        <w:trPr>
          <w:trHeight w:val="721"/>
        </w:trPr>
        <w:tc>
          <w:tcPr>
            <w:tcW w:w="1705" w:type="dxa"/>
            <w:gridSpan w:val="2"/>
            <w:shd w:val="clear" w:color="auto" w:fill="D9D9D9" w:themeFill="background1" w:themeFillShade="D9"/>
            <w:vAlign w:val="center"/>
          </w:tcPr>
          <w:p w14:paraId="0485C8DD" w14:textId="77777777" w:rsidR="00153C47" w:rsidRPr="00B86DEA" w:rsidRDefault="00153C47" w:rsidP="00153C47">
            <w:pPr>
              <w:rPr>
                <w:rFonts w:ascii="Arial" w:eastAsia="Times New Roman" w:hAnsi="Arial" w:cs="Arial"/>
                <w:b/>
                <w:bCs/>
                <w:sz w:val="20"/>
                <w:szCs w:val="20"/>
                <w:lang w:eastAsia="es-ES_tradnl"/>
              </w:rPr>
            </w:pPr>
            <w:r w:rsidRPr="00B86DEA">
              <w:rPr>
                <w:rFonts w:ascii="Arial" w:eastAsia="Times New Roman" w:hAnsi="Arial" w:cs="Arial"/>
                <w:b/>
                <w:bCs/>
                <w:sz w:val="20"/>
                <w:szCs w:val="20"/>
                <w:lang w:eastAsia="es-ES_tradnl"/>
              </w:rPr>
              <w:t>Supervisor del contrato</w:t>
            </w:r>
          </w:p>
        </w:tc>
        <w:tc>
          <w:tcPr>
            <w:tcW w:w="7793" w:type="dxa"/>
            <w:gridSpan w:val="14"/>
            <w:shd w:val="clear" w:color="auto" w:fill="FFFFFF" w:themeFill="background1"/>
            <w:vAlign w:val="center"/>
          </w:tcPr>
          <w:p w14:paraId="2FD57B97" w14:textId="77777777" w:rsidR="00153C47" w:rsidRPr="00B86DEA" w:rsidRDefault="00153C47" w:rsidP="00153C47">
            <w:pPr>
              <w:autoSpaceDE w:val="0"/>
              <w:autoSpaceDN w:val="0"/>
              <w:adjustRightInd w:val="0"/>
              <w:jc w:val="both"/>
              <w:rPr>
                <w:rFonts w:ascii="Arial" w:hAnsi="Arial" w:cs="Arial"/>
                <w:sz w:val="20"/>
                <w:szCs w:val="20"/>
              </w:rPr>
            </w:pPr>
          </w:p>
          <w:p w14:paraId="168C7088" w14:textId="77777777" w:rsidR="00837588" w:rsidRPr="00B86DEA" w:rsidRDefault="00837588" w:rsidP="00837588">
            <w:pPr>
              <w:autoSpaceDE w:val="0"/>
              <w:autoSpaceDN w:val="0"/>
              <w:adjustRightInd w:val="0"/>
              <w:jc w:val="both"/>
              <w:rPr>
                <w:rFonts w:ascii="Arial" w:hAnsi="Arial" w:cs="Arial"/>
                <w:sz w:val="20"/>
                <w:szCs w:val="20"/>
              </w:rPr>
            </w:pPr>
            <w:r w:rsidRPr="00B86DEA">
              <w:rPr>
                <w:rFonts w:ascii="Arial" w:hAnsi="Arial" w:cs="Arial"/>
                <w:sz w:val="20"/>
                <w:szCs w:val="20"/>
              </w:rPr>
              <w:t>De conformidad con lo descrito en la CLÁUSULA NOVENA. La Dirección de Energía Eléctrica del Ministerio de Minas y Energía ejerce la supervisión la cual consiste en el seguimiento técnico, administrativo, financiero, contable y jurídico, sobre el cumplimiento del objeto del contrato a saber:</w:t>
            </w:r>
          </w:p>
          <w:p w14:paraId="24C5D0A6" w14:textId="77777777" w:rsidR="00837588" w:rsidRPr="00B86DEA" w:rsidRDefault="00837588" w:rsidP="00837588">
            <w:pPr>
              <w:autoSpaceDE w:val="0"/>
              <w:autoSpaceDN w:val="0"/>
              <w:adjustRightInd w:val="0"/>
              <w:jc w:val="both"/>
              <w:rPr>
                <w:rFonts w:ascii="Arial" w:hAnsi="Arial" w:cs="Arial"/>
                <w:sz w:val="19"/>
                <w:szCs w:val="19"/>
              </w:rPr>
            </w:pPr>
          </w:p>
          <w:p w14:paraId="53E22F78" w14:textId="77777777" w:rsidR="00837588" w:rsidRPr="00B86DEA" w:rsidRDefault="00837588" w:rsidP="00837588">
            <w:pPr>
              <w:autoSpaceDE w:val="0"/>
              <w:autoSpaceDN w:val="0"/>
              <w:adjustRightInd w:val="0"/>
              <w:jc w:val="both"/>
              <w:rPr>
                <w:rFonts w:ascii="Arial" w:hAnsi="Arial" w:cs="Arial"/>
                <w:sz w:val="20"/>
                <w:szCs w:val="20"/>
              </w:rPr>
            </w:pPr>
            <w:r w:rsidRPr="00B86DEA">
              <w:rPr>
                <w:rFonts w:ascii="Arial" w:hAnsi="Arial" w:cs="Arial"/>
                <w:sz w:val="20"/>
                <w:szCs w:val="20"/>
              </w:rPr>
              <w:t>L</w:t>
            </w:r>
            <w:commentRangeStart w:id="0"/>
            <w:commentRangeStart w:id="1"/>
            <w:r w:rsidRPr="00B86DEA">
              <w:rPr>
                <w:rFonts w:ascii="Arial" w:hAnsi="Arial" w:cs="Arial"/>
                <w:sz w:val="20"/>
                <w:szCs w:val="20"/>
              </w:rPr>
              <w:t>uis Julián Zuluaga, Resolución No 40241 del 25 de agosto de 2020</w:t>
            </w:r>
            <w:commentRangeEnd w:id="0"/>
            <w:r w:rsidR="00622DAF" w:rsidRPr="00B86DEA">
              <w:rPr>
                <w:rStyle w:val="Refdecomentario"/>
              </w:rPr>
              <w:commentReference w:id="0"/>
            </w:r>
            <w:commentRangeEnd w:id="1"/>
            <w:r w:rsidR="001D7429">
              <w:rPr>
                <w:rStyle w:val="Refdecomentario"/>
              </w:rPr>
              <w:commentReference w:id="1"/>
            </w:r>
          </w:p>
          <w:p w14:paraId="2743ED28" w14:textId="77777777" w:rsidR="00837588" w:rsidRPr="00B86DEA" w:rsidRDefault="00837588" w:rsidP="00837588">
            <w:pPr>
              <w:autoSpaceDE w:val="0"/>
              <w:autoSpaceDN w:val="0"/>
              <w:adjustRightInd w:val="0"/>
              <w:jc w:val="both"/>
              <w:rPr>
                <w:rFonts w:ascii="Arial" w:hAnsi="Arial" w:cs="Arial"/>
                <w:sz w:val="20"/>
                <w:szCs w:val="20"/>
              </w:rPr>
            </w:pPr>
            <w:r w:rsidRPr="00B86DEA">
              <w:rPr>
                <w:rFonts w:ascii="Arial" w:hAnsi="Arial" w:cs="Arial"/>
                <w:sz w:val="20"/>
                <w:szCs w:val="20"/>
              </w:rPr>
              <w:t>Cristian Andrés Díaz Durán, Resolución No 40177 del 17 de mayo de 2022</w:t>
            </w:r>
          </w:p>
          <w:p w14:paraId="73EDD3D8" w14:textId="77777777" w:rsidR="00837588" w:rsidRPr="00B86DEA" w:rsidRDefault="00837588" w:rsidP="00837588">
            <w:pPr>
              <w:autoSpaceDE w:val="0"/>
              <w:autoSpaceDN w:val="0"/>
              <w:adjustRightInd w:val="0"/>
              <w:jc w:val="both"/>
              <w:rPr>
                <w:rFonts w:ascii="Arial" w:hAnsi="Arial" w:cs="Arial"/>
                <w:sz w:val="20"/>
                <w:szCs w:val="20"/>
              </w:rPr>
            </w:pPr>
            <w:r w:rsidRPr="00B86DEA">
              <w:rPr>
                <w:rFonts w:ascii="Arial" w:hAnsi="Arial" w:cs="Arial"/>
                <w:sz w:val="20"/>
                <w:szCs w:val="20"/>
              </w:rPr>
              <w:t>María Victoria Ramírez Martínez, Resolución No 40534 del 30 de agosto de 2023</w:t>
            </w:r>
          </w:p>
          <w:p w14:paraId="05E50E24" w14:textId="77777777" w:rsidR="00837588" w:rsidRPr="00B86DEA" w:rsidRDefault="00837588" w:rsidP="00837588">
            <w:pPr>
              <w:autoSpaceDE w:val="0"/>
              <w:autoSpaceDN w:val="0"/>
              <w:adjustRightInd w:val="0"/>
              <w:jc w:val="both"/>
              <w:rPr>
                <w:rFonts w:ascii="Arial" w:hAnsi="Arial" w:cs="Arial"/>
                <w:sz w:val="20"/>
                <w:szCs w:val="20"/>
              </w:rPr>
            </w:pPr>
            <w:r w:rsidRPr="00B86DEA">
              <w:rPr>
                <w:rFonts w:ascii="Arial" w:hAnsi="Arial" w:cs="Arial"/>
                <w:sz w:val="20"/>
                <w:szCs w:val="20"/>
              </w:rPr>
              <w:t>Nelson Mauricio Rey, Resolución No 40405 del 30 de septiembre de 2024.</w:t>
            </w:r>
          </w:p>
          <w:p w14:paraId="3F5C3A8B" w14:textId="63E879E3" w:rsidR="00837588" w:rsidRPr="00B86DEA" w:rsidRDefault="00837588" w:rsidP="00837588">
            <w:pPr>
              <w:autoSpaceDE w:val="0"/>
              <w:autoSpaceDN w:val="0"/>
              <w:adjustRightInd w:val="0"/>
              <w:jc w:val="both"/>
              <w:rPr>
                <w:rFonts w:ascii="Arial" w:hAnsi="Arial" w:cs="Arial"/>
                <w:sz w:val="20"/>
                <w:szCs w:val="20"/>
              </w:rPr>
            </w:pPr>
            <w:r w:rsidRPr="00B86DEA">
              <w:rPr>
                <w:rFonts w:ascii="Arial" w:hAnsi="Arial" w:cs="Arial"/>
                <w:sz w:val="20"/>
                <w:szCs w:val="20"/>
              </w:rPr>
              <w:t>Víctor José Paternina Novoa Resolución, 40</w:t>
            </w:r>
            <w:r w:rsidR="00A53F3F" w:rsidRPr="00B86DEA">
              <w:rPr>
                <w:rFonts w:ascii="Arial" w:hAnsi="Arial" w:cs="Arial"/>
                <w:sz w:val="20"/>
                <w:szCs w:val="20"/>
              </w:rPr>
              <w:t>104</w:t>
            </w:r>
            <w:r w:rsidRPr="00B86DEA">
              <w:rPr>
                <w:rFonts w:ascii="Arial" w:hAnsi="Arial" w:cs="Arial"/>
                <w:sz w:val="20"/>
                <w:szCs w:val="20"/>
              </w:rPr>
              <w:t xml:space="preserve"> del </w:t>
            </w:r>
            <w:r w:rsidR="00A53F3F" w:rsidRPr="00B86DEA">
              <w:rPr>
                <w:rFonts w:ascii="Arial" w:hAnsi="Arial" w:cs="Arial"/>
                <w:sz w:val="20"/>
                <w:szCs w:val="20"/>
              </w:rPr>
              <w:t>21 de marzo de 2025.</w:t>
            </w:r>
          </w:p>
          <w:p w14:paraId="6E969A0D" w14:textId="77777777" w:rsidR="00431068" w:rsidRPr="00B86DEA" w:rsidRDefault="00431068" w:rsidP="00153C47">
            <w:pPr>
              <w:autoSpaceDE w:val="0"/>
              <w:autoSpaceDN w:val="0"/>
              <w:adjustRightInd w:val="0"/>
              <w:jc w:val="both"/>
              <w:rPr>
                <w:rFonts w:ascii="Arial" w:hAnsi="Arial" w:cs="Arial"/>
                <w:sz w:val="20"/>
                <w:szCs w:val="20"/>
              </w:rPr>
            </w:pPr>
          </w:p>
          <w:p w14:paraId="1B7777ED" w14:textId="12CD2B53" w:rsidR="00153C47" w:rsidRPr="00B86DEA" w:rsidRDefault="00153C47" w:rsidP="00153C47">
            <w:pPr>
              <w:autoSpaceDE w:val="0"/>
              <w:autoSpaceDN w:val="0"/>
              <w:adjustRightInd w:val="0"/>
              <w:jc w:val="both"/>
              <w:rPr>
                <w:rFonts w:ascii="Arial" w:eastAsia="Times New Roman" w:hAnsi="Arial" w:cs="Arial"/>
                <w:b/>
                <w:sz w:val="20"/>
                <w:szCs w:val="20"/>
                <w:lang w:eastAsia="es-ES_tradnl"/>
              </w:rPr>
            </w:pPr>
          </w:p>
        </w:tc>
      </w:tr>
      <w:tr w:rsidR="00153C47" w:rsidRPr="00B86DEA" w14:paraId="1746B046" w14:textId="77777777" w:rsidTr="002714A3">
        <w:trPr>
          <w:trHeight w:val="222"/>
        </w:trPr>
        <w:tc>
          <w:tcPr>
            <w:tcW w:w="1705" w:type="dxa"/>
            <w:gridSpan w:val="2"/>
            <w:vMerge w:val="restart"/>
            <w:shd w:val="clear" w:color="auto" w:fill="D9D9D9" w:themeFill="background1" w:themeFillShade="D9"/>
            <w:vAlign w:val="center"/>
          </w:tcPr>
          <w:p w14:paraId="3547FBA9" w14:textId="77777777" w:rsidR="00153C47" w:rsidRPr="00B86DEA" w:rsidRDefault="00153C47" w:rsidP="00153C47">
            <w:pPr>
              <w:rPr>
                <w:rFonts w:ascii="Arial" w:eastAsia="Times New Roman" w:hAnsi="Arial" w:cs="Arial"/>
                <w:b/>
                <w:bCs/>
                <w:sz w:val="20"/>
                <w:szCs w:val="20"/>
                <w:lang w:eastAsia="es-ES_tradnl"/>
              </w:rPr>
            </w:pPr>
            <w:r w:rsidRPr="00B86DEA">
              <w:rPr>
                <w:rFonts w:ascii="Arial" w:eastAsia="Times New Roman" w:hAnsi="Arial" w:cs="Arial"/>
                <w:b/>
                <w:bCs/>
                <w:sz w:val="20"/>
                <w:szCs w:val="20"/>
                <w:lang w:eastAsia="es-ES_tradnl"/>
              </w:rPr>
              <w:t>Interventor del contrato (si aplica)</w:t>
            </w:r>
          </w:p>
        </w:tc>
        <w:tc>
          <w:tcPr>
            <w:tcW w:w="3819" w:type="dxa"/>
            <w:gridSpan w:val="8"/>
            <w:shd w:val="clear" w:color="auto" w:fill="FFFFFF" w:themeFill="background1"/>
            <w:vAlign w:val="center"/>
          </w:tcPr>
          <w:p w14:paraId="258E477B" w14:textId="77777777" w:rsidR="00153C47" w:rsidRPr="00B86DEA" w:rsidRDefault="00153C47" w:rsidP="00153C47">
            <w:pPr>
              <w:rPr>
                <w:rFonts w:ascii="Arial" w:eastAsia="Times New Roman" w:hAnsi="Arial" w:cs="Arial"/>
                <w:b/>
                <w:sz w:val="20"/>
                <w:szCs w:val="20"/>
                <w:lang w:eastAsia="es-ES_tradnl"/>
              </w:rPr>
            </w:pPr>
            <w:r w:rsidRPr="00B86DEA">
              <w:rPr>
                <w:rFonts w:ascii="Arial" w:eastAsia="Times New Roman" w:hAnsi="Arial" w:cs="Arial"/>
                <w:b/>
                <w:sz w:val="20"/>
                <w:szCs w:val="20"/>
                <w:lang w:eastAsia="es-ES_tradnl"/>
              </w:rPr>
              <w:t xml:space="preserve">Nombre </w:t>
            </w:r>
          </w:p>
        </w:tc>
        <w:tc>
          <w:tcPr>
            <w:tcW w:w="3974" w:type="dxa"/>
            <w:gridSpan w:val="6"/>
            <w:shd w:val="clear" w:color="auto" w:fill="FFFFFF" w:themeFill="background1"/>
            <w:vAlign w:val="center"/>
          </w:tcPr>
          <w:p w14:paraId="5E58FF4A" w14:textId="2D1184B8" w:rsidR="00153C47" w:rsidRPr="00B86DEA" w:rsidRDefault="004B04AE" w:rsidP="00153C47">
            <w:pPr>
              <w:rPr>
                <w:rFonts w:ascii="Arial" w:eastAsia="Times New Roman" w:hAnsi="Arial" w:cs="Arial"/>
                <w:sz w:val="20"/>
                <w:szCs w:val="20"/>
                <w:lang w:eastAsia="es-ES_tradnl"/>
              </w:rPr>
            </w:pPr>
            <w:r w:rsidRPr="00B86DEA">
              <w:rPr>
                <w:rFonts w:ascii="Arial" w:eastAsia="Times New Roman" w:hAnsi="Arial" w:cs="Arial"/>
                <w:sz w:val="20"/>
                <w:szCs w:val="20"/>
                <w:lang w:eastAsia="es-ES_tradnl"/>
              </w:rPr>
              <w:t>P</w:t>
            </w:r>
            <w:r w:rsidR="009047D3" w:rsidRPr="00B86DEA">
              <w:rPr>
                <w:rFonts w:ascii="Arial" w:eastAsia="Times New Roman" w:hAnsi="Arial" w:cs="Arial"/>
                <w:sz w:val="20"/>
                <w:szCs w:val="20"/>
                <w:lang w:eastAsia="es-ES_tradnl"/>
              </w:rPr>
              <w:t>ROINGES S.A.S</w:t>
            </w:r>
            <w:r w:rsidR="00C3201E" w:rsidRPr="00B86DEA">
              <w:rPr>
                <w:rFonts w:ascii="Arial" w:eastAsia="Times New Roman" w:hAnsi="Arial" w:cs="Arial"/>
                <w:sz w:val="20"/>
                <w:szCs w:val="20"/>
                <w:lang w:eastAsia="es-ES_tradnl"/>
              </w:rPr>
              <w:t xml:space="preserve"> </w:t>
            </w:r>
          </w:p>
        </w:tc>
      </w:tr>
      <w:tr w:rsidR="00153C47" w:rsidRPr="00B86DEA" w14:paraId="0F62DF53" w14:textId="77777777" w:rsidTr="002714A3">
        <w:trPr>
          <w:trHeight w:val="221"/>
        </w:trPr>
        <w:tc>
          <w:tcPr>
            <w:tcW w:w="1705" w:type="dxa"/>
            <w:gridSpan w:val="2"/>
            <w:vMerge/>
            <w:vAlign w:val="center"/>
          </w:tcPr>
          <w:p w14:paraId="0DE5209C" w14:textId="77777777" w:rsidR="00153C47" w:rsidRPr="00B86DEA" w:rsidRDefault="00153C47" w:rsidP="00153C47">
            <w:pPr>
              <w:rPr>
                <w:rFonts w:ascii="Arial" w:eastAsia="Times New Roman" w:hAnsi="Arial" w:cs="Arial"/>
                <w:b/>
                <w:bCs/>
                <w:sz w:val="20"/>
                <w:szCs w:val="20"/>
                <w:lang w:eastAsia="es-ES_tradnl"/>
              </w:rPr>
            </w:pPr>
          </w:p>
        </w:tc>
        <w:tc>
          <w:tcPr>
            <w:tcW w:w="3819" w:type="dxa"/>
            <w:gridSpan w:val="8"/>
            <w:shd w:val="clear" w:color="auto" w:fill="FFFFFF" w:themeFill="background1"/>
            <w:vAlign w:val="center"/>
          </w:tcPr>
          <w:p w14:paraId="2A20B679" w14:textId="68C4BDAF" w:rsidR="00153C47" w:rsidRPr="00B86DEA" w:rsidRDefault="00153C47" w:rsidP="00153C47">
            <w:pPr>
              <w:rPr>
                <w:rFonts w:ascii="Arial" w:eastAsia="Times New Roman" w:hAnsi="Arial" w:cs="Arial"/>
                <w:b/>
                <w:sz w:val="20"/>
                <w:szCs w:val="20"/>
                <w:lang w:eastAsia="es-ES_tradnl"/>
              </w:rPr>
            </w:pPr>
            <w:r w:rsidRPr="00B86DEA">
              <w:rPr>
                <w:rFonts w:ascii="Arial" w:eastAsia="Times New Roman" w:hAnsi="Arial" w:cs="Arial"/>
                <w:b/>
                <w:sz w:val="20"/>
                <w:szCs w:val="20"/>
                <w:lang w:eastAsia="es-ES_tradnl"/>
              </w:rPr>
              <w:t xml:space="preserve">CC/ </w:t>
            </w:r>
            <w:proofErr w:type="spellStart"/>
            <w:r w:rsidRPr="00B86DEA">
              <w:rPr>
                <w:rFonts w:ascii="Arial" w:eastAsia="Times New Roman" w:hAnsi="Arial" w:cs="Arial"/>
                <w:b/>
                <w:sz w:val="20"/>
                <w:szCs w:val="20"/>
                <w:lang w:eastAsia="es-ES_tradnl"/>
              </w:rPr>
              <w:t>Nit</w:t>
            </w:r>
            <w:proofErr w:type="spellEnd"/>
            <w:r w:rsidRPr="00B86DEA">
              <w:rPr>
                <w:rFonts w:ascii="Arial" w:eastAsia="Times New Roman" w:hAnsi="Arial" w:cs="Arial"/>
                <w:b/>
                <w:sz w:val="20"/>
                <w:szCs w:val="20"/>
                <w:lang w:eastAsia="es-ES_tradnl"/>
              </w:rPr>
              <w:t>.</w:t>
            </w:r>
          </w:p>
        </w:tc>
        <w:tc>
          <w:tcPr>
            <w:tcW w:w="3974" w:type="dxa"/>
            <w:gridSpan w:val="6"/>
            <w:shd w:val="clear" w:color="auto" w:fill="FFFFFF" w:themeFill="background1"/>
            <w:vAlign w:val="center"/>
          </w:tcPr>
          <w:p w14:paraId="44050378" w14:textId="6DC1982A" w:rsidR="00153C47" w:rsidRPr="00B86DEA" w:rsidRDefault="004B04AE" w:rsidP="00153C47">
            <w:pPr>
              <w:rPr>
                <w:rFonts w:ascii="Arial" w:eastAsia="Times New Roman" w:hAnsi="Arial" w:cs="Arial"/>
                <w:sz w:val="20"/>
                <w:szCs w:val="20"/>
                <w:lang w:eastAsia="es-ES_tradnl"/>
              </w:rPr>
            </w:pPr>
            <w:r w:rsidRPr="00B86DEA">
              <w:rPr>
                <w:rFonts w:ascii="Arial" w:eastAsia="Times New Roman" w:hAnsi="Arial" w:cs="Arial"/>
                <w:sz w:val="20"/>
                <w:szCs w:val="20"/>
                <w:lang w:eastAsia="es-ES_tradnl"/>
              </w:rPr>
              <w:t>802.023.429-4.</w:t>
            </w:r>
          </w:p>
        </w:tc>
      </w:tr>
      <w:tr w:rsidR="00153C47" w:rsidRPr="00B86DEA" w14:paraId="22A4C4BF" w14:textId="77777777" w:rsidTr="002714A3">
        <w:trPr>
          <w:trHeight w:val="221"/>
        </w:trPr>
        <w:tc>
          <w:tcPr>
            <w:tcW w:w="1705" w:type="dxa"/>
            <w:gridSpan w:val="2"/>
            <w:vMerge/>
            <w:vAlign w:val="center"/>
          </w:tcPr>
          <w:p w14:paraId="5F1E26A0" w14:textId="77777777" w:rsidR="00153C47" w:rsidRPr="00B86DEA" w:rsidRDefault="00153C47" w:rsidP="00153C47">
            <w:pPr>
              <w:rPr>
                <w:rFonts w:ascii="Arial" w:eastAsia="Times New Roman" w:hAnsi="Arial" w:cs="Arial"/>
                <w:b/>
                <w:bCs/>
                <w:sz w:val="20"/>
                <w:szCs w:val="20"/>
                <w:lang w:eastAsia="es-ES_tradnl"/>
              </w:rPr>
            </w:pPr>
          </w:p>
        </w:tc>
        <w:tc>
          <w:tcPr>
            <w:tcW w:w="3819" w:type="dxa"/>
            <w:gridSpan w:val="8"/>
            <w:shd w:val="clear" w:color="auto" w:fill="FFFFFF" w:themeFill="background1"/>
            <w:vAlign w:val="center"/>
          </w:tcPr>
          <w:p w14:paraId="22BCC02A" w14:textId="77777777" w:rsidR="00153C47" w:rsidRPr="00B86DEA" w:rsidRDefault="00153C47" w:rsidP="00153C47">
            <w:pPr>
              <w:rPr>
                <w:rFonts w:ascii="Arial" w:eastAsia="Times New Roman" w:hAnsi="Arial" w:cs="Arial"/>
                <w:b/>
                <w:sz w:val="20"/>
                <w:szCs w:val="20"/>
                <w:lang w:eastAsia="es-ES_tradnl"/>
              </w:rPr>
            </w:pPr>
            <w:proofErr w:type="spellStart"/>
            <w:r w:rsidRPr="00B86DEA">
              <w:rPr>
                <w:rFonts w:ascii="Arial" w:eastAsia="Times New Roman" w:hAnsi="Arial" w:cs="Arial"/>
                <w:b/>
                <w:sz w:val="20"/>
                <w:szCs w:val="20"/>
                <w:lang w:eastAsia="es-ES_tradnl"/>
              </w:rPr>
              <w:t>N°</w:t>
            </w:r>
            <w:proofErr w:type="spellEnd"/>
            <w:r w:rsidRPr="00B86DEA">
              <w:rPr>
                <w:rFonts w:ascii="Arial" w:eastAsia="Times New Roman" w:hAnsi="Arial" w:cs="Arial"/>
                <w:b/>
                <w:sz w:val="20"/>
                <w:szCs w:val="20"/>
                <w:lang w:eastAsia="es-ES_tradnl"/>
              </w:rPr>
              <w:t xml:space="preserve"> del contrato del cual es interventor</w:t>
            </w:r>
          </w:p>
        </w:tc>
        <w:tc>
          <w:tcPr>
            <w:tcW w:w="3974" w:type="dxa"/>
            <w:gridSpan w:val="6"/>
            <w:shd w:val="clear" w:color="auto" w:fill="FFFFFF" w:themeFill="background1"/>
            <w:vAlign w:val="center"/>
          </w:tcPr>
          <w:p w14:paraId="457AE202" w14:textId="77777777" w:rsidR="004B04AE" w:rsidRPr="00B86DEA" w:rsidRDefault="00153C47" w:rsidP="004B04AE">
            <w:pPr>
              <w:rPr>
                <w:rFonts w:ascii="Arial" w:eastAsia="Times New Roman" w:hAnsi="Arial" w:cs="Arial"/>
                <w:sz w:val="20"/>
                <w:szCs w:val="20"/>
                <w:lang w:eastAsia="es-ES_tradnl"/>
              </w:rPr>
            </w:pPr>
            <w:r w:rsidRPr="00B86DEA">
              <w:rPr>
                <w:rFonts w:ascii="Arial" w:eastAsia="Times New Roman" w:hAnsi="Arial" w:cs="Arial"/>
                <w:sz w:val="20"/>
                <w:szCs w:val="20"/>
                <w:lang w:eastAsia="es-ES_tradnl"/>
              </w:rPr>
              <w:t xml:space="preserve">Contrato de consultoría </w:t>
            </w:r>
            <w:r w:rsidR="004B04AE" w:rsidRPr="00B86DEA">
              <w:rPr>
                <w:rFonts w:ascii="Arial" w:eastAsia="Times New Roman" w:hAnsi="Arial" w:cs="Arial"/>
                <w:sz w:val="20"/>
                <w:szCs w:val="20"/>
                <w:lang w:eastAsia="es-ES_tradnl"/>
              </w:rPr>
              <w:t>C01302021</w:t>
            </w:r>
          </w:p>
          <w:p w14:paraId="3E24BE49" w14:textId="163D437E" w:rsidR="00153C47" w:rsidRPr="00B86DEA" w:rsidRDefault="00153C47" w:rsidP="00153C47">
            <w:pPr>
              <w:rPr>
                <w:rFonts w:ascii="Arial" w:eastAsia="Times New Roman" w:hAnsi="Arial" w:cs="Arial"/>
                <w:b/>
                <w:sz w:val="20"/>
                <w:szCs w:val="20"/>
                <w:lang w:eastAsia="es-ES_tradnl"/>
              </w:rPr>
            </w:pPr>
          </w:p>
        </w:tc>
      </w:tr>
      <w:tr w:rsidR="00153C47" w:rsidRPr="00B86DEA" w14:paraId="52CC9DF8" w14:textId="77777777" w:rsidTr="002714A3">
        <w:trPr>
          <w:trHeight w:val="571"/>
        </w:trPr>
        <w:tc>
          <w:tcPr>
            <w:tcW w:w="1705" w:type="dxa"/>
            <w:gridSpan w:val="2"/>
            <w:shd w:val="clear" w:color="auto" w:fill="D9D9D9" w:themeFill="background1" w:themeFillShade="D9"/>
            <w:vAlign w:val="center"/>
            <w:hideMark/>
          </w:tcPr>
          <w:p w14:paraId="261C9F24" w14:textId="77777777" w:rsidR="00153C47" w:rsidRPr="00B86DEA" w:rsidRDefault="00153C47" w:rsidP="00153C47">
            <w:pPr>
              <w:rPr>
                <w:rFonts w:ascii="Arial" w:eastAsia="Times New Roman" w:hAnsi="Arial" w:cs="Arial"/>
                <w:b/>
                <w:bCs/>
                <w:sz w:val="20"/>
                <w:szCs w:val="20"/>
                <w:lang w:eastAsia="es-ES_tradnl"/>
              </w:rPr>
            </w:pPr>
            <w:r w:rsidRPr="00B86DEA">
              <w:rPr>
                <w:rFonts w:ascii="Arial" w:eastAsia="Times New Roman" w:hAnsi="Arial" w:cs="Arial"/>
                <w:b/>
                <w:bCs/>
                <w:sz w:val="20"/>
                <w:szCs w:val="20"/>
                <w:lang w:eastAsia="es-ES_tradnl"/>
              </w:rPr>
              <w:t>Direcciones actualizadas del contratista</w:t>
            </w:r>
          </w:p>
        </w:tc>
        <w:tc>
          <w:tcPr>
            <w:tcW w:w="7793" w:type="dxa"/>
            <w:gridSpan w:val="14"/>
            <w:shd w:val="clear" w:color="auto" w:fill="FFFFFF" w:themeFill="background1"/>
            <w:vAlign w:val="center"/>
            <w:hideMark/>
          </w:tcPr>
          <w:p w14:paraId="3A1388EB" w14:textId="77777777" w:rsidR="009047D3" w:rsidRPr="00B86DEA" w:rsidRDefault="009047D3" w:rsidP="009047D3">
            <w:pPr>
              <w:rPr>
                <w:rFonts w:ascii="Arial" w:hAnsi="Arial" w:cs="Arial"/>
                <w:sz w:val="19"/>
                <w:szCs w:val="19"/>
              </w:rPr>
            </w:pPr>
            <w:r w:rsidRPr="00B86DEA">
              <w:rPr>
                <w:rFonts w:ascii="Arial" w:hAnsi="Arial" w:cs="Arial"/>
                <w:sz w:val="19"/>
                <w:szCs w:val="19"/>
              </w:rPr>
              <w:t xml:space="preserve">CR 57 CL 99A 65 TO SURPI 302 en Barranquilla, Atlántico. </w:t>
            </w:r>
          </w:p>
          <w:p w14:paraId="3311F40E" w14:textId="1A787BD6" w:rsidR="00153C47" w:rsidRPr="00B86DEA" w:rsidRDefault="009047D3" w:rsidP="009047D3">
            <w:pPr>
              <w:rPr>
                <w:rFonts w:ascii="Arial" w:eastAsia="Times New Roman" w:hAnsi="Arial" w:cs="Arial"/>
                <w:sz w:val="20"/>
                <w:szCs w:val="20"/>
                <w:lang w:eastAsia="es-ES"/>
              </w:rPr>
            </w:pPr>
            <w:hyperlink r:id="rId12" w:history="1">
              <w:r w:rsidRPr="00B86DEA">
                <w:rPr>
                  <w:rStyle w:val="Hipervnculo"/>
                  <w:rFonts w:ascii="Arial" w:hAnsi="Arial" w:cs="Arial"/>
                  <w:sz w:val="19"/>
                  <w:szCs w:val="19"/>
                </w:rPr>
                <w:t>notificaciones.judiciales@air-e.com</w:t>
              </w:r>
            </w:hyperlink>
          </w:p>
        </w:tc>
      </w:tr>
      <w:tr w:rsidR="00153C47" w:rsidRPr="00B86DEA" w14:paraId="1B3C4BA0" w14:textId="77777777" w:rsidTr="002714A3">
        <w:trPr>
          <w:trHeight w:val="293"/>
        </w:trPr>
        <w:tc>
          <w:tcPr>
            <w:tcW w:w="1705" w:type="dxa"/>
            <w:gridSpan w:val="2"/>
            <w:shd w:val="clear" w:color="auto" w:fill="D9D9D9" w:themeFill="background1" w:themeFillShade="D9"/>
            <w:vAlign w:val="center"/>
            <w:hideMark/>
          </w:tcPr>
          <w:p w14:paraId="0ED5079E" w14:textId="77777777" w:rsidR="00153C47" w:rsidRPr="00B86DEA" w:rsidRDefault="00153C47" w:rsidP="00153C47">
            <w:pPr>
              <w:rPr>
                <w:rFonts w:ascii="Arial" w:eastAsia="Times New Roman" w:hAnsi="Arial" w:cs="Arial"/>
                <w:b/>
                <w:bCs/>
                <w:sz w:val="20"/>
                <w:szCs w:val="20"/>
                <w:lang w:eastAsia="es-ES_tradnl"/>
              </w:rPr>
            </w:pPr>
            <w:r w:rsidRPr="00B86DEA">
              <w:rPr>
                <w:rFonts w:ascii="Arial" w:eastAsia="Times New Roman" w:hAnsi="Arial" w:cs="Arial"/>
                <w:b/>
                <w:bCs/>
                <w:sz w:val="20"/>
                <w:szCs w:val="20"/>
                <w:lang w:eastAsia="es-ES_tradnl"/>
              </w:rPr>
              <w:t>Valor inicial del contrato</w:t>
            </w:r>
          </w:p>
        </w:tc>
        <w:tc>
          <w:tcPr>
            <w:tcW w:w="2951" w:type="dxa"/>
            <w:gridSpan w:val="5"/>
            <w:shd w:val="clear" w:color="auto" w:fill="FFFFFF" w:themeFill="background1"/>
            <w:vAlign w:val="center"/>
            <w:hideMark/>
          </w:tcPr>
          <w:p w14:paraId="1D91E7AE" w14:textId="3822B46F" w:rsidR="00153C47" w:rsidRPr="00B86DEA" w:rsidRDefault="00153C47" w:rsidP="007C1FC2">
            <w:pPr>
              <w:rPr>
                <w:rFonts w:ascii="Arial" w:hAnsi="Arial" w:cs="Arial"/>
                <w:b/>
                <w:bCs/>
                <w:sz w:val="20"/>
                <w:szCs w:val="20"/>
              </w:rPr>
            </w:pPr>
            <w:r w:rsidRPr="00B86DEA">
              <w:rPr>
                <w:rFonts w:ascii="Arial" w:hAnsi="Arial" w:cs="Arial"/>
                <w:b/>
                <w:bCs/>
                <w:sz w:val="20"/>
                <w:szCs w:val="20"/>
              </w:rPr>
              <w:t xml:space="preserve"> </w:t>
            </w:r>
            <w:r w:rsidR="0055050A" w:rsidRPr="00B86DEA">
              <w:rPr>
                <w:rFonts w:ascii="Arial" w:hAnsi="Arial" w:cs="Arial"/>
                <w:b/>
                <w:bCs/>
                <w:sz w:val="20"/>
                <w:szCs w:val="20"/>
              </w:rPr>
              <w:t xml:space="preserve">$1.206.770.249 </w:t>
            </w:r>
            <w:r w:rsidR="00910BF4" w:rsidRPr="00B86DEA">
              <w:rPr>
                <w:rFonts w:ascii="Arial" w:hAnsi="Arial" w:cs="Arial"/>
                <w:b/>
                <w:bCs/>
                <w:sz w:val="20"/>
                <w:szCs w:val="20"/>
              </w:rPr>
              <w:t>IVA</w:t>
            </w:r>
            <w:r w:rsidRPr="00B86DEA">
              <w:rPr>
                <w:rFonts w:ascii="Arial" w:hAnsi="Arial" w:cs="Arial"/>
                <w:b/>
                <w:bCs/>
                <w:sz w:val="20"/>
                <w:szCs w:val="20"/>
              </w:rPr>
              <w:t xml:space="preserve"> incluido</w:t>
            </w:r>
          </w:p>
        </w:tc>
        <w:tc>
          <w:tcPr>
            <w:tcW w:w="2851" w:type="dxa"/>
            <w:gridSpan w:val="6"/>
            <w:shd w:val="clear" w:color="auto" w:fill="D0CECE" w:themeFill="background2" w:themeFillShade="E6"/>
            <w:vAlign w:val="center"/>
          </w:tcPr>
          <w:p w14:paraId="0171C94B" w14:textId="77777777" w:rsidR="00153C47" w:rsidRPr="00B86DEA" w:rsidRDefault="00153C47" w:rsidP="00153C47">
            <w:pPr>
              <w:rPr>
                <w:rFonts w:ascii="Arial" w:eastAsia="Times New Roman" w:hAnsi="Arial" w:cs="Arial"/>
                <w:sz w:val="20"/>
                <w:szCs w:val="20"/>
                <w:lang w:eastAsia="es-ES_tradnl"/>
              </w:rPr>
            </w:pPr>
            <w:r w:rsidRPr="00B86DEA">
              <w:rPr>
                <w:rFonts w:ascii="Arial" w:eastAsia="Times New Roman" w:hAnsi="Arial" w:cs="Arial"/>
                <w:b/>
                <w:bCs/>
                <w:sz w:val="20"/>
                <w:szCs w:val="20"/>
                <w:lang w:eastAsia="es-ES_tradnl"/>
              </w:rPr>
              <w:t>Plazo inicial del contrato</w:t>
            </w:r>
          </w:p>
        </w:tc>
        <w:tc>
          <w:tcPr>
            <w:tcW w:w="1991" w:type="dxa"/>
            <w:gridSpan w:val="3"/>
            <w:shd w:val="clear" w:color="auto" w:fill="FFFFFF" w:themeFill="background1"/>
            <w:vAlign w:val="center"/>
          </w:tcPr>
          <w:p w14:paraId="0543F5E0" w14:textId="0E888A56" w:rsidR="00153C47" w:rsidRPr="00B86DEA" w:rsidRDefault="00153C47" w:rsidP="00153C47">
            <w:pPr>
              <w:jc w:val="both"/>
              <w:rPr>
                <w:rFonts w:ascii="Arial" w:eastAsia="Times New Roman" w:hAnsi="Arial" w:cs="Arial"/>
                <w:sz w:val="20"/>
                <w:szCs w:val="20"/>
                <w:lang w:eastAsia="es-ES_tradnl"/>
              </w:rPr>
            </w:pPr>
            <w:r w:rsidRPr="00B86DEA">
              <w:rPr>
                <w:rFonts w:ascii="Arial" w:eastAsia="Times New Roman" w:hAnsi="Arial" w:cs="Arial"/>
                <w:sz w:val="20"/>
                <w:szCs w:val="20"/>
                <w:lang w:eastAsia="es-ES_tradnl"/>
              </w:rPr>
              <w:t>20 años, contados a partir de la suscripción del Acta de inicio</w:t>
            </w:r>
          </w:p>
        </w:tc>
      </w:tr>
      <w:tr w:rsidR="00153C47" w:rsidRPr="00B86DEA" w14:paraId="55E29621" w14:textId="77777777" w:rsidTr="002714A3">
        <w:trPr>
          <w:trHeight w:val="293"/>
        </w:trPr>
        <w:tc>
          <w:tcPr>
            <w:tcW w:w="1705" w:type="dxa"/>
            <w:gridSpan w:val="2"/>
            <w:shd w:val="clear" w:color="auto" w:fill="D9D9D9" w:themeFill="background1" w:themeFillShade="D9"/>
            <w:vAlign w:val="center"/>
          </w:tcPr>
          <w:p w14:paraId="732DEF67" w14:textId="77777777" w:rsidR="00153C47" w:rsidRPr="00B86DEA" w:rsidRDefault="00153C47" w:rsidP="00153C47">
            <w:pPr>
              <w:rPr>
                <w:rFonts w:ascii="Arial" w:eastAsia="Times New Roman" w:hAnsi="Arial" w:cs="Arial"/>
                <w:b/>
                <w:bCs/>
                <w:sz w:val="20"/>
                <w:szCs w:val="20"/>
                <w:lang w:eastAsia="es-ES_tradnl"/>
              </w:rPr>
            </w:pPr>
            <w:r w:rsidRPr="00B86DEA">
              <w:rPr>
                <w:rFonts w:ascii="Arial" w:eastAsia="Times New Roman" w:hAnsi="Arial" w:cs="Arial"/>
                <w:b/>
                <w:bCs/>
                <w:sz w:val="20"/>
                <w:szCs w:val="20"/>
                <w:lang w:eastAsia="es-ES_tradnl"/>
              </w:rPr>
              <w:t xml:space="preserve">Fecha acta de inicio del contrato </w:t>
            </w:r>
          </w:p>
        </w:tc>
        <w:tc>
          <w:tcPr>
            <w:tcW w:w="7793" w:type="dxa"/>
            <w:gridSpan w:val="14"/>
            <w:shd w:val="clear" w:color="auto" w:fill="FFFFFF" w:themeFill="background1"/>
            <w:vAlign w:val="center"/>
          </w:tcPr>
          <w:p w14:paraId="44463EC3" w14:textId="5D196A01" w:rsidR="00153C47" w:rsidRPr="00B86DEA" w:rsidRDefault="0055050A" w:rsidP="00153C47">
            <w:pPr>
              <w:rPr>
                <w:rFonts w:ascii="Arial" w:eastAsia="Times New Roman" w:hAnsi="Arial" w:cs="Arial"/>
                <w:sz w:val="20"/>
                <w:szCs w:val="20"/>
                <w:lang w:eastAsia="es-ES_tradnl"/>
              </w:rPr>
            </w:pPr>
            <w:r w:rsidRPr="00B86DEA">
              <w:rPr>
                <w:rFonts w:ascii="Arial" w:hAnsi="Arial" w:cs="Arial"/>
                <w:sz w:val="20"/>
                <w:szCs w:val="20"/>
              </w:rPr>
              <w:t>09</w:t>
            </w:r>
            <w:r w:rsidR="00153C47" w:rsidRPr="00B86DEA">
              <w:rPr>
                <w:rFonts w:ascii="Arial" w:hAnsi="Arial" w:cs="Arial"/>
                <w:sz w:val="20"/>
                <w:szCs w:val="20"/>
              </w:rPr>
              <w:t>/02/2021</w:t>
            </w:r>
          </w:p>
        </w:tc>
      </w:tr>
      <w:tr w:rsidR="00153C47" w:rsidRPr="00B86DEA" w14:paraId="39EED336" w14:textId="77777777" w:rsidTr="00CC160B">
        <w:trPr>
          <w:trHeight w:val="679"/>
        </w:trPr>
        <w:tc>
          <w:tcPr>
            <w:tcW w:w="9498" w:type="dxa"/>
            <w:gridSpan w:val="16"/>
            <w:shd w:val="clear" w:color="auto" w:fill="ACB9CA" w:themeFill="text2" w:themeFillTint="66"/>
            <w:noWrap/>
            <w:vAlign w:val="center"/>
          </w:tcPr>
          <w:p w14:paraId="70A66147" w14:textId="77777777"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
                <w:sz w:val="20"/>
                <w:szCs w:val="20"/>
              </w:rPr>
              <w:t>PROCEDIMIENTO A INICIAR POR</w:t>
            </w:r>
          </w:p>
        </w:tc>
      </w:tr>
      <w:tr w:rsidR="00153C47" w:rsidRPr="00B86DEA" w14:paraId="4FF21C30" w14:textId="77777777" w:rsidTr="002714A3">
        <w:trPr>
          <w:trHeight w:val="225"/>
        </w:trPr>
        <w:tc>
          <w:tcPr>
            <w:tcW w:w="2973" w:type="dxa"/>
            <w:gridSpan w:val="4"/>
            <w:vMerge w:val="restart"/>
            <w:shd w:val="clear" w:color="auto" w:fill="D0CECE" w:themeFill="background2" w:themeFillShade="E6"/>
            <w:noWrap/>
            <w:vAlign w:val="center"/>
          </w:tcPr>
          <w:p w14:paraId="1A29802F" w14:textId="77777777"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
                <w:sz w:val="20"/>
                <w:szCs w:val="20"/>
              </w:rPr>
              <w:t>INCUMPLIMIENTO</w:t>
            </w:r>
          </w:p>
        </w:tc>
        <w:tc>
          <w:tcPr>
            <w:tcW w:w="1683" w:type="dxa"/>
            <w:gridSpan w:val="3"/>
            <w:shd w:val="clear" w:color="auto" w:fill="D0CECE" w:themeFill="background2" w:themeFillShade="E6"/>
            <w:vAlign w:val="center"/>
          </w:tcPr>
          <w:p w14:paraId="77F2FBE3" w14:textId="77777777" w:rsidR="00153C47" w:rsidRPr="00B86DEA" w:rsidRDefault="00153C47" w:rsidP="00153C47">
            <w:pPr>
              <w:pStyle w:val="Prrafodelista"/>
              <w:ind w:left="0"/>
              <w:contextualSpacing w:val="0"/>
              <w:jc w:val="right"/>
              <w:rPr>
                <w:rFonts w:ascii="Arial" w:hAnsi="Arial" w:cs="Arial"/>
                <w:b/>
                <w:sz w:val="20"/>
                <w:szCs w:val="20"/>
              </w:rPr>
            </w:pPr>
            <w:r w:rsidRPr="00B86DEA">
              <w:rPr>
                <w:rFonts w:ascii="Arial" w:hAnsi="Arial" w:cs="Arial"/>
                <w:b/>
                <w:sz w:val="20"/>
                <w:szCs w:val="20"/>
              </w:rPr>
              <w:t>Tipo</w:t>
            </w:r>
          </w:p>
        </w:tc>
        <w:tc>
          <w:tcPr>
            <w:tcW w:w="4842" w:type="dxa"/>
            <w:gridSpan w:val="9"/>
            <w:shd w:val="clear" w:color="auto" w:fill="D0CECE" w:themeFill="background2" w:themeFillShade="E6"/>
            <w:vAlign w:val="center"/>
          </w:tcPr>
          <w:p w14:paraId="0D389D2A" w14:textId="6F598251" w:rsidR="00153C47" w:rsidRPr="00B86DEA" w:rsidRDefault="00403971" w:rsidP="00153C47">
            <w:pPr>
              <w:pStyle w:val="Prrafodelista"/>
              <w:ind w:left="0"/>
              <w:contextualSpacing w:val="0"/>
              <w:jc w:val="center"/>
              <w:rPr>
                <w:rFonts w:ascii="Arial" w:hAnsi="Arial" w:cs="Arial"/>
                <w:b/>
                <w:sz w:val="20"/>
                <w:szCs w:val="20"/>
              </w:rPr>
            </w:pPr>
            <w:r w:rsidRPr="00DD2137">
              <w:rPr>
                <w:rFonts w:ascii="Arial" w:hAnsi="Arial" w:cs="Arial"/>
                <w:b/>
                <w:bCs/>
                <w:color w:val="000000" w:themeColor="text1"/>
                <w:sz w:val="19"/>
                <w:szCs w:val="19"/>
              </w:rPr>
              <w:t>INCUMPLIMIENTO</w:t>
            </w:r>
            <w:r w:rsidR="00DD2137">
              <w:rPr>
                <w:rFonts w:ascii="Arial" w:hAnsi="Arial" w:cs="Arial"/>
                <w:b/>
                <w:bCs/>
                <w:color w:val="000000" w:themeColor="text1"/>
                <w:sz w:val="19"/>
                <w:szCs w:val="19"/>
              </w:rPr>
              <w:t xml:space="preserve"> PARCIAL</w:t>
            </w:r>
          </w:p>
        </w:tc>
      </w:tr>
      <w:tr w:rsidR="00153C47" w:rsidRPr="00B86DEA" w14:paraId="4D0EEEEB" w14:textId="77777777" w:rsidTr="002714A3">
        <w:trPr>
          <w:trHeight w:val="225"/>
        </w:trPr>
        <w:tc>
          <w:tcPr>
            <w:tcW w:w="2973" w:type="dxa"/>
            <w:gridSpan w:val="4"/>
            <w:vMerge/>
            <w:noWrap/>
            <w:vAlign w:val="center"/>
          </w:tcPr>
          <w:p w14:paraId="163045AA" w14:textId="77777777" w:rsidR="00153C47" w:rsidRPr="00B86DEA" w:rsidRDefault="00153C47" w:rsidP="00153C47">
            <w:pPr>
              <w:pStyle w:val="Prrafodelista"/>
              <w:ind w:left="0"/>
              <w:contextualSpacing w:val="0"/>
              <w:jc w:val="center"/>
              <w:rPr>
                <w:rFonts w:ascii="Arial" w:hAnsi="Arial" w:cs="Arial"/>
                <w:b/>
                <w:sz w:val="20"/>
                <w:szCs w:val="20"/>
              </w:rPr>
            </w:pPr>
          </w:p>
        </w:tc>
        <w:tc>
          <w:tcPr>
            <w:tcW w:w="1683" w:type="dxa"/>
            <w:gridSpan w:val="3"/>
            <w:shd w:val="clear" w:color="auto" w:fill="D0CECE" w:themeFill="background2" w:themeFillShade="E6"/>
            <w:vAlign w:val="center"/>
          </w:tcPr>
          <w:p w14:paraId="7C937294" w14:textId="77777777" w:rsidR="00153C47" w:rsidRPr="00B86DEA" w:rsidRDefault="00153C47" w:rsidP="00153C47">
            <w:pPr>
              <w:pStyle w:val="Prrafodelista"/>
              <w:ind w:left="0"/>
              <w:contextualSpacing w:val="0"/>
              <w:jc w:val="right"/>
              <w:rPr>
                <w:rFonts w:ascii="Arial" w:hAnsi="Arial" w:cs="Arial"/>
                <w:b/>
                <w:sz w:val="20"/>
                <w:szCs w:val="20"/>
              </w:rPr>
            </w:pPr>
            <w:r w:rsidRPr="00B86DEA">
              <w:rPr>
                <w:rFonts w:ascii="Arial" w:hAnsi="Arial" w:cs="Arial"/>
                <w:b/>
                <w:sz w:val="20"/>
                <w:szCs w:val="20"/>
              </w:rPr>
              <w:t>Clase</w:t>
            </w:r>
          </w:p>
        </w:tc>
        <w:tc>
          <w:tcPr>
            <w:tcW w:w="4842" w:type="dxa"/>
            <w:gridSpan w:val="9"/>
            <w:shd w:val="clear" w:color="auto" w:fill="D0CECE" w:themeFill="background2" w:themeFillShade="E6"/>
            <w:vAlign w:val="center"/>
          </w:tcPr>
          <w:p w14:paraId="3047C9A1" w14:textId="2CBFE360" w:rsidR="00153C47" w:rsidRPr="00B86DEA" w:rsidRDefault="00403971" w:rsidP="00153C47">
            <w:pPr>
              <w:pStyle w:val="Prrafodelista"/>
              <w:ind w:left="0"/>
              <w:contextualSpacing w:val="0"/>
              <w:jc w:val="center"/>
              <w:rPr>
                <w:rFonts w:ascii="Arial" w:hAnsi="Arial" w:cs="Arial"/>
                <w:b/>
                <w:bCs/>
                <w:color w:val="AEAAAA" w:themeColor="background2" w:themeShade="BF"/>
                <w:sz w:val="20"/>
                <w:szCs w:val="20"/>
              </w:rPr>
            </w:pPr>
            <w:r w:rsidRPr="00B86DEA">
              <w:rPr>
                <w:rFonts w:ascii="Arial" w:hAnsi="Arial" w:cs="Arial"/>
                <w:b/>
                <w:bCs/>
                <w:color w:val="000000" w:themeColor="text1"/>
                <w:sz w:val="19"/>
                <w:szCs w:val="19"/>
              </w:rPr>
              <w:t xml:space="preserve">MULTA   </w:t>
            </w:r>
          </w:p>
        </w:tc>
      </w:tr>
      <w:tr w:rsidR="00153C47" w:rsidRPr="00B86DEA" w14:paraId="5B355077" w14:textId="77777777" w:rsidTr="002714A3">
        <w:trPr>
          <w:trHeight w:val="225"/>
        </w:trPr>
        <w:tc>
          <w:tcPr>
            <w:tcW w:w="2973" w:type="dxa"/>
            <w:gridSpan w:val="4"/>
            <w:vMerge/>
            <w:noWrap/>
            <w:vAlign w:val="center"/>
          </w:tcPr>
          <w:p w14:paraId="50F08782" w14:textId="77777777" w:rsidR="00153C47" w:rsidRPr="00B86DEA" w:rsidRDefault="00153C47" w:rsidP="00153C47">
            <w:pPr>
              <w:pStyle w:val="Prrafodelista"/>
              <w:ind w:left="0"/>
              <w:contextualSpacing w:val="0"/>
              <w:jc w:val="center"/>
              <w:rPr>
                <w:rFonts w:ascii="Arial" w:hAnsi="Arial" w:cs="Arial"/>
                <w:b/>
                <w:sz w:val="20"/>
                <w:szCs w:val="20"/>
              </w:rPr>
            </w:pPr>
          </w:p>
        </w:tc>
        <w:tc>
          <w:tcPr>
            <w:tcW w:w="1683" w:type="dxa"/>
            <w:gridSpan w:val="3"/>
            <w:shd w:val="clear" w:color="auto" w:fill="D0CECE" w:themeFill="background2" w:themeFillShade="E6"/>
            <w:vAlign w:val="center"/>
          </w:tcPr>
          <w:p w14:paraId="45F36146" w14:textId="77777777" w:rsidR="00153C47" w:rsidRPr="00B86DEA" w:rsidRDefault="00153C47" w:rsidP="00153C47">
            <w:pPr>
              <w:pStyle w:val="Prrafodelista"/>
              <w:ind w:left="0"/>
              <w:contextualSpacing w:val="0"/>
              <w:jc w:val="right"/>
              <w:rPr>
                <w:rFonts w:ascii="Arial" w:hAnsi="Arial" w:cs="Arial"/>
                <w:b/>
                <w:sz w:val="20"/>
                <w:szCs w:val="20"/>
              </w:rPr>
            </w:pPr>
            <w:r w:rsidRPr="00B86DEA">
              <w:rPr>
                <w:rFonts w:ascii="Arial" w:hAnsi="Arial" w:cs="Arial"/>
                <w:b/>
                <w:sz w:val="20"/>
                <w:szCs w:val="20"/>
              </w:rPr>
              <w:t>Siniestro</w:t>
            </w:r>
          </w:p>
        </w:tc>
        <w:tc>
          <w:tcPr>
            <w:tcW w:w="4842" w:type="dxa"/>
            <w:gridSpan w:val="9"/>
            <w:shd w:val="clear" w:color="auto" w:fill="D0CECE" w:themeFill="background2" w:themeFillShade="E6"/>
            <w:vAlign w:val="center"/>
          </w:tcPr>
          <w:p w14:paraId="689E4168" w14:textId="0845AB49" w:rsidR="00153C47" w:rsidRPr="00B86DEA" w:rsidRDefault="00153C47" w:rsidP="00153C47">
            <w:pPr>
              <w:jc w:val="center"/>
              <w:rPr>
                <w:rFonts w:ascii="Arial" w:hAnsi="Arial" w:cs="Arial"/>
                <w:b/>
                <w:bCs/>
                <w:color w:val="000000" w:themeColor="text1"/>
                <w:sz w:val="20"/>
                <w:szCs w:val="20"/>
              </w:rPr>
            </w:pPr>
            <w:r w:rsidRPr="00B86DEA">
              <w:rPr>
                <w:rFonts w:ascii="Arial" w:hAnsi="Arial" w:cs="Arial"/>
                <w:b/>
                <w:bCs/>
                <w:color w:val="000000" w:themeColor="text1"/>
                <w:sz w:val="20"/>
                <w:szCs w:val="20"/>
              </w:rPr>
              <w:t>SI, El amparo a afectar es el de cumplimiento</w:t>
            </w:r>
          </w:p>
          <w:p w14:paraId="1EE53BD6" w14:textId="0F591C45" w:rsidR="00153C47" w:rsidRPr="00B86DEA" w:rsidRDefault="00153C47" w:rsidP="00153C47">
            <w:pPr>
              <w:pStyle w:val="Prrafodelista"/>
              <w:ind w:left="0"/>
              <w:contextualSpacing w:val="0"/>
              <w:jc w:val="center"/>
              <w:rPr>
                <w:rFonts w:ascii="Arial" w:hAnsi="Arial" w:cs="Arial"/>
                <w:b/>
                <w:sz w:val="20"/>
                <w:szCs w:val="20"/>
              </w:rPr>
            </w:pPr>
          </w:p>
        </w:tc>
      </w:tr>
      <w:tr w:rsidR="00153C47" w:rsidRPr="00B86DEA" w14:paraId="24A3A288" w14:textId="77777777" w:rsidTr="002714A3">
        <w:trPr>
          <w:trHeight w:val="679"/>
        </w:trPr>
        <w:tc>
          <w:tcPr>
            <w:tcW w:w="2973" w:type="dxa"/>
            <w:gridSpan w:val="4"/>
            <w:shd w:val="clear" w:color="auto" w:fill="D0CECE" w:themeFill="background2" w:themeFillShade="E6"/>
            <w:noWrap/>
            <w:vAlign w:val="center"/>
          </w:tcPr>
          <w:p w14:paraId="275CC943" w14:textId="77777777"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
                <w:sz w:val="20"/>
                <w:szCs w:val="20"/>
              </w:rPr>
              <w:t>CADUCIDAD</w:t>
            </w:r>
          </w:p>
        </w:tc>
        <w:tc>
          <w:tcPr>
            <w:tcW w:w="3543" w:type="dxa"/>
            <w:gridSpan w:val="8"/>
            <w:shd w:val="clear" w:color="auto" w:fill="D0CECE" w:themeFill="background2" w:themeFillShade="E6"/>
            <w:vAlign w:val="center"/>
          </w:tcPr>
          <w:p w14:paraId="2DA1D5A0" w14:textId="77777777"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
                <w:sz w:val="20"/>
                <w:szCs w:val="20"/>
              </w:rPr>
              <w:t>¿Paraliza la ejecución del contrato?</w:t>
            </w:r>
          </w:p>
        </w:tc>
        <w:tc>
          <w:tcPr>
            <w:tcW w:w="2982" w:type="dxa"/>
            <w:gridSpan w:val="4"/>
            <w:vAlign w:val="center"/>
          </w:tcPr>
          <w:p w14:paraId="348D1D23" w14:textId="1572D8EC"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sz w:val="20"/>
                <w:szCs w:val="20"/>
              </w:rPr>
              <w:t>NO</w:t>
            </w:r>
          </w:p>
        </w:tc>
      </w:tr>
      <w:tr w:rsidR="00153C47" w:rsidRPr="00B86DEA" w14:paraId="7ED6456C" w14:textId="77777777" w:rsidTr="002714A3">
        <w:trPr>
          <w:trHeight w:val="87"/>
        </w:trPr>
        <w:tc>
          <w:tcPr>
            <w:tcW w:w="2973" w:type="dxa"/>
            <w:gridSpan w:val="4"/>
            <w:vMerge w:val="restart"/>
            <w:shd w:val="clear" w:color="auto" w:fill="D0CECE" w:themeFill="background2" w:themeFillShade="E6"/>
            <w:noWrap/>
            <w:vAlign w:val="center"/>
          </w:tcPr>
          <w:p w14:paraId="349EF494" w14:textId="77777777"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
                <w:sz w:val="20"/>
                <w:szCs w:val="20"/>
              </w:rPr>
              <w:t>AMPARO (S) A AFECTAR</w:t>
            </w:r>
          </w:p>
        </w:tc>
        <w:tc>
          <w:tcPr>
            <w:tcW w:w="3543" w:type="dxa"/>
            <w:gridSpan w:val="8"/>
            <w:shd w:val="clear" w:color="auto" w:fill="D0CECE" w:themeFill="background2" w:themeFillShade="E6"/>
            <w:vAlign w:val="center"/>
          </w:tcPr>
          <w:p w14:paraId="51199BF2" w14:textId="77777777" w:rsidR="00153C47" w:rsidRPr="00B86DEA" w:rsidRDefault="00153C47" w:rsidP="00153C47">
            <w:pPr>
              <w:pStyle w:val="Prrafodelista"/>
              <w:ind w:left="0"/>
              <w:contextualSpacing w:val="0"/>
              <w:jc w:val="right"/>
              <w:rPr>
                <w:rFonts w:ascii="Arial" w:hAnsi="Arial" w:cs="Arial"/>
                <w:b/>
                <w:sz w:val="20"/>
                <w:szCs w:val="20"/>
              </w:rPr>
            </w:pPr>
            <w:r w:rsidRPr="00B86DEA">
              <w:rPr>
                <w:rFonts w:ascii="Arial" w:hAnsi="Arial" w:cs="Arial"/>
                <w:b/>
                <w:sz w:val="20"/>
                <w:szCs w:val="20"/>
              </w:rPr>
              <w:t>Cumplimiento</w:t>
            </w:r>
          </w:p>
        </w:tc>
        <w:tc>
          <w:tcPr>
            <w:tcW w:w="2982" w:type="dxa"/>
            <w:gridSpan w:val="4"/>
            <w:vAlign w:val="center"/>
          </w:tcPr>
          <w:p w14:paraId="5E806602" w14:textId="45A77309"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Cs/>
                <w:sz w:val="20"/>
                <w:szCs w:val="20"/>
              </w:rPr>
              <w:t>X</w:t>
            </w:r>
          </w:p>
        </w:tc>
      </w:tr>
      <w:tr w:rsidR="00153C47" w:rsidRPr="00B86DEA" w14:paraId="10A223DE" w14:textId="77777777" w:rsidTr="002714A3">
        <w:trPr>
          <w:trHeight w:val="84"/>
        </w:trPr>
        <w:tc>
          <w:tcPr>
            <w:tcW w:w="2973" w:type="dxa"/>
            <w:gridSpan w:val="4"/>
            <w:vMerge/>
            <w:noWrap/>
            <w:vAlign w:val="center"/>
          </w:tcPr>
          <w:p w14:paraId="7D32333F" w14:textId="77777777" w:rsidR="00153C47" w:rsidRPr="00B86DEA"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09E4F133" w14:textId="77777777" w:rsidR="00153C47" w:rsidRPr="00B86DEA" w:rsidRDefault="00153C47" w:rsidP="00153C47">
            <w:pPr>
              <w:pStyle w:val="Prrafodelista"/>
              <w:ind w:left="0"/>
              <w:contextualSpacing w:val="0"/>
              <w:jc w:val="right"/>
              <w:rPr>
                <w:rFonts w:ascii="Arial" w:hAnsi="Arial" w:cs="Arial"/>
                <w:b/>
                <w:sz w:val="20"/>
                <w:szCs w:val="20"/>
              </w:rPr>
            </w:pPr>
            <w:r w:rsidRPr="00B86DEA">
              <w:rPr>
                <w:rFonts w:ascii="Arial" w:hAnsi="Arial" w:cs="Arial"/>
                <w:b/>
                <w:sz w:val="20"/>
                <w:szCs w:val="20"/>
              </w:rPr>
              <w:t>Pago de salarios, prestaciones sociales, legales e indemnizaciones laborales</w:t>
            </w:r>
          </w:p>
        </w:tc>
        <w:tc>
          <w:tcPr>
            <w:tcW w:w="2982" w:type="dxa"/>
            <w:gridSpan w:val="4"/>
            <w:vAlign w:val="center"/>
          </w:tcPr>
          <w:p w14:paraId="2F05E800" w14:textId="44E7A239" w:rsidR="00153C47" w:rsidRPr="00B86DEA" w:rsidRDefault="00153C47" w:rsidP="00153C47">
            <w:pPr>
              <w:pStyle w:val="Prrafodelista"/>
              <w:ind w:left="0"/>
              <w:contextualSpacing w:val="0"/>
              <w:jc w:val="center"/>
              <w:rPr>
                <w:rFonts w:ascii="Arial" w:hAnsi="Arial" w:cs="Arial"/>
                <w:b/>
                <w:sz w:val="20"/>
                <w:szCs w:val="20"/>
              </w:rPr>
            </w:pPr>
          </w:p>
        </w:tc>
      </w:tr>
      <w:tr w:rsidR="00153C47" w:rsidRPr="00B86DEA" w14:paraId="71A6272F" w14:textId="77777777" w:rsidTr="002714A3">
        <w:trPr>
          <w:trHeight w:val="84"/>
        </w:trPr>
        <w:tc>
          <w:tcPr>
            <w:tcW w:w="2973" w:type="dxa"/>
            <w:gridSpan w:val="4"/>
            <w:vMerge/>
            <w:noWrap/>
            <w:vAlign w:val="center"/>
          </w:tcPr>
          <w:p w14:paraId="3746A349" w14:textId="77777777" w:rsidR="00153C47" w:rsidRPr="00B86DEA"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2BF304BB" w14:textId="77777777" w:rsidR="00153C47" w:rsidRPr="00B86DEA" w:rsidRDefault="00153C47" w:rsidP="00153C47">
            <w:pPr>
              <w:pStyle w:val="Prrafodelista"/>
              <w:ind w:left="0"/>
              <w:contextualSpacing w:val="0"/>
              <w:jc w:val="right"/>
              <w:rPr>
                <w:rFonts w:ascii="Arial" w:hAnsi="Arial" w:cs="Arial"/>
                <w:b/>
                <w:sz w:val="20"/>
                <w:szCs w:val="20"/>
              </w:rPr>
            </w:pPr>
            <w:r w:rsidRPr="00B86DEA">
              <w:rPr>
                <w:rFonts w:ascii="Arial" w:hAnsi="Arial" w:cs="Arial"/>
                <w:b/>
                <w:sz w:val="20"/>
                <w:szCs w:val="20"/>
              </w:rPr>
              <w:t>Calidad del servicio</w:t>
            </w:r>
          </w:p>
        </w:tc>
        <w:tc>
          <w:tcPr>
            <w:tcW w:w="2982" w:type="dxa"/>
            <w:gridSpan w:val="4"/>
            <w:vAlign w:val="center"/>
          </w:tcPr>
          <w:p w14:paraId="25095247" w14:textId="05474F1C" w:rsidR="00153C47" w:rsidRPr="00B86DEA" w:rsidRDefault="00153C47" w:rsidP="00153C47">
            <w:pPr>
              <w:pStyle w:val="Prrafodelista"/>
              <w:ind w:left="0"/>
              <w:contextualSpacing w:val="0"/>
              <w:jc w:val="center"/>
              <w:rPr>
                <w:rFonts w:ascii="Arial" w:hAnsi="Arial" w:cs="Arial"/>
                <w:b/>
                <w:sz w:val="20"/>
                <w:szCs w:val="20"/>
              </w:rPr>
            </w:pPr>
          </w:p>
        </w:tc>
      </w:tr>
      <w:tr w:rsidR="00153C47" w:rsidRPr="00B86DEA" w14:paraId="7D611B11" w14:textId="77777777" w:rsidTr="002714A3">
        <w:trPr>
          <w:trHeight w:val="84"/>
        </w:trPr>
        <w:tc>
          <w:tcPr>
            <w:tcW w:w="2973" w:type="dxa"/>
            <w:gridSpan w:val="4"/>
            <w:vMerge/>
            <w:noWrap/>
            <w:vAlign w:val="center"/>
          </w:tcPr>
          <w:p w14:paraId="0E3A3B86" w14:textId="77777777" w:rsidR="00153C47" w:rsidRPr="00B86DEA"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6B0A4A7C" w14:textId="77777777" w:rsidR="00153C47" w:rsidRPr="00B86DEA" w:rsidRDefault="00153C47" w:rsidP="00153C47">
            <w:pPr>
              <w:pStyle w:val="Prrafodelista"/>
              <w:ind w:left="0"/>
              <w:contextualSpacing w:val="0"/>
              <w:jc w:val="right"/>
              <w:rPr>
                <w:rFonts w:ascii="Arial" w:hAnsi="Arial" w:cs="Arial"/>
                <w:b/>
                <w:sz w:val="20"/>
                <w:szCs w:val="20"/>
              </w:rPr>
            </w:pPr>
            <w:r w:rsidRPr="00B86DEA">
              <w:rPr>
                <w:rFonts w:ascii="Arial" w:hAnsi="Arial" w:cs="Arial"/>
                <w:b/>
                <w:sz w:val="20"/>
                <w:szCs w:val="20"/>
              </w:rPr>
              <w:t>Calidad y correcto funcionamiento de los bienes</w:t>
            </w:r>
          </w:p>
        </w:tc>
        <w:tc>
          <w:tcPr>
            <w:tcW w:w="2982" w:type="dxa"/>
            <w:gridSpan w:val="4"/>
            <w:vAlign w:val="center"/>
          </w:tcPr>
          <w:p w14:paraId="04D869D7" w14:textId="1BB295F4" w:rsidR="00153C47" w:rsidRPr="00B86DEA" w:rsidRDefault="00153C47" w:rsidP="00153C47">
            <w:pPr>
              <w:pStyle w:val="Prrafodelista"/>
              <w:ind w:left="0"/>
              <w:contextualSpacing w:val="0"/>
              <w:jc w:val="center"/>
              <w:rPr>
                <w:rFonts w:ascii="Arial" w:hAnsi="Arial" w:cs="Arial"/>
                <w:b/>
                <w:sz w:val="20"/>
                <w:szCs w:val="20"/>
              </w:rPr>
            </w:pPr>
          </w:p>
        </w:tc>
      </w:tr>
      <w:tr w:rsidR="00153C47" w:rsidRPr="00B86DEA" w14:paraId="5BE166C8" w14:textId="77777777" w:rsidTr="002714A3">
        <w:trPr>
          <w:trHeight w:val="84"/>
        </w:trPr>
        <w:tc>
          <w:tcPr>
            <w:tcW w:w="2973" w:type="dxa"/>
            <w:gridSpan w:val="4"/>
            <w:vMerge/>
            <w:noWrap/>
            <w:vAlign w:val="center"/>
          </w:tcPr>
          <w:p w14:paraId="115863B3" w14:textId="77777777" w:rsidR="00153C47" w:rsidRPr="00B86DEA"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06F57BB5" w14:textId="77777777" w:rsidR="00153C47" w:rsidRPr="00B86DEA" w:rsidRDefault="00153C47" w:rsidP="00153C47">
            <w:pPr>
              <w:pStyle w:val="Prrafodelista"/>
              <w:ind w:left="0"/>
              <w:contextualSpacing w:val="0"/>
              <w:jc w:val="right"/>
              <w:rPr>
                <w:rFonts w:ascii="Arial" w:hAnsi="Arial" w:cs="Arial"/>
                <w:b/>
                <w:sz w:val="20"/>
                <w:szCs w:val="20"/>
              </w:rPr>
            </w:pPr>
            <w:r w:rsidRPr="00B86DEA">
              <w:rPr>
                <w:rFonts w:ascii="Arial" w:hAnsi="Arial" w:cs="Arial"/>
                <w:b/>
                <w:sz w:val="20"/>
                <w:szCs w:val="20"/>
              </w:rPr>
              <w:t>Buen manejo y correcta inversión del anticipo</w:t>
            </w:r>
          </w:p>
        </w:tc>
        <w:tc>
          <w:tcPr>
            <w:tcW w:w="2982" w:type="dxa"/>
            <w:gridSpan w:val="4"/>
            <w:vAlign w:val="center"/>
          </w:tcPr>
          <w:p w14:paraId="129792A4" w14:textId="2D2F6EA2" w:rsidR="00153C47" w:rsidRPr="00B86DEA" w:rsidRDefault="00153C47" w:rsidP="00153C47">
            <w:pPr>
              <w:pStyle w:val="Prrafodelista"/>
              <w:ind w:left="0"/>
              <w:contextualSpacing w:val="0"/>
              <w:jc w:val="center"/>
              <w:rPr>
                <w:rFonts w:ascii="Arial" w:hAnsi="Arial" w:cs="Arial"/>
                <w:b/>
                <w:sz w:val="20"/>
                <w:szCs w:val="20"/>
              </w:rPr>
            </w:pPr>
          </w:p>
        </w:tc>
      </w:tr>
      <w:tr w:rsidR="00153C47" w:rsidRPr="00B86DEA" w14:paraId="45DAF615" w14:textId="77777777" w:rsidTr="002714A3">
        <w:trPr>
          <w:trHeight w:val="84"/>
        </w:trPr>
        <w:tc>
          <w:tcPr>
            <w:tcW w:w="2973" w:type="dxa"/>
            <w:gridSpan w:val="4"/>
            <w:vMerge/>
            <w:noWrap/>
            <w:vAlign w:val="center"/>
          </w:tcPr>
          <w:p w14:paraId="7130F240" w14:textId="77777777" w:rsidR="00153C47" w:rsidRPr="00B86DEA"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7DCA7B28" w14:textId="77777777" w:rsidR="00153C47" w:rsidRPr="00B86DEA" w:rsidRDefault="00153C47" w:rsidP="00153C47">
            <w:pPr>
              <w:pStyle w:val="Prrafodelista"/>
              <w:ind w:left="0"/>
              <w:contextualSpacing w:val="0"/>
              <w:jc w:val="right"/>
              <w:rPr>
                <w:rFonts w:ascii="Arial" w:hAnsi="Arial" w:cs="Arial"/>
                <w:b/>
                <w:sz w:val="20"/>
                <w:szCs w:val="20"/>
              </w:rPr>
            </w:pPr>
            <w:r w:rsidRPr="00B86DEA">
              <w:rPr>
                <w:rFonts w:ascii="Arial" w:hAnsi="Arial" w:cs="Arial"/>
                <w:b/>
                <w:sz w:val="20"/>
                <w:szCs w:val="20"/>
              </w:rPr>
              <w:t>Estabilidad y calidad de la obra</w:t>
            </w:r>
          </w:p>
        </w:tc>
        <w:tc>
          <w:tcPr>
            <w:tcW w:w="2982" w:type="dxa"/>
            <w:gridSpan w:val="4"/>
            <w:vAlign w:val="center"/>
          </w:tcPr>
          <w:p w14:paraId="5BE39BC0" w14:textId="0FB41126" w:rsidR="00153C47" w:rsidRPr="00B86DEA" w:rsidRDefault="00153C47" w:rsidP="00153C47">
            <w:pPr>
              <w:pStyle w:val="Prrafodelista"/>
              <w:ind w:left="0"/>
              <w:contextualSpacing w:val="0"/>
              <w:jc w:val="center"/>
              <w:rPr>
                <w:rFonts w:ascii="Arial" w:hAnsi="Arial" w:cs="Arial"/>
                <w:b/>
                <w:sz w:val="20"/>
                <w:szCs w:val="20"/>
              </w:rPr>
            </w:pPr>
          </w:p>
        </w:tc>
      </w:tr>
      <w:tr w:rsidR="00153C47" w:rsidRPr="00B86DEA" w14:paraId="1B46D9BF" w14:textId="77777777" w:rsidTr="002714A3">
        <w:trPr>
          <w:trHeight w:val="84"/>
        </w:trPr>
        <w:tc>
          <w:tcPr>
            <w:tcW w:w="2973" w:type="dxa"/>
            <w:gridSpan w:val="4"/>
            <w:vMerge/>
            <w:noWrap/>
            <w:vAlign w:val="center"/>
          </w:tcPr>
          <w:p w14:paraId="7C1F5B97" w14:textId="77777777" w:rsidR="00153C47" w:rsidRPr="00B86DEA"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5A09B97F" w14:textId="77777777" w:rsidR="00153C47" w:rsidRPr="00B86DEA" w:rsidRDefault="00153C47" w:rsidP="00153C47">
            <w:pPr>
              <w:pStyle w:val="Prrafodelista"/>
              <w:ind w:left="0"/>
              <w:contextualSpacing w:val="0"/>
              <w:jc w:val="right"/>
              <w:rPr>
                <w:rFonts w:ascii="Arial" w:hAnsi="Arial" w:cs="Arial"/>
                <w:b/>
                <w:sz w:val="20"/>
                <w:szCs w:val="20"/>
              </w:rPr>
            </w:pPr>
            <w:r w:rsidRPr="00B86DEA">
              <w:rPr>
                <w:rFonts w:ascii="Arial" w:hAnsi="Arial" w:cs="Arial"/>
                <w:b/>
                <w:sz w:val="20"/>
                <w:szCs w:val="20"/>
              </w:rPr>
              <w:t>Devolución de pagos anticipados</w:t>
            </w:r>
          </w:p>
        </w:tc>
        <w:tc>
          <w:tcPr>
            <w:tcW w:w="2982" w:type="dxa"/>
            <w:gridSpan w:val="4"/>
            <w:vAlign w:val="center"/>
          </w:tcPr>
          <w:p w14:paraId="421E30E7" w14:textId="0A029F8C" w:rsidR="00153C47" w:rsidRPr="00B86DEA" w:rsidRDefault="00153C47" w:rsidP="00153C47">
            <w:pPr>
              <w:pStyle w:val="Prrafodelista"/>
              <w:ind w:left="0"/>
              <w:contextualSpacing w:val="0"/>
              <w:jc w:val="center"/>
              <w:rPr>
                <w:rFonts w:ascii="Arial" w:hAnsi="Arial" w:cs="Arial"/>
                <w:b/>
                <w:sz w:val="20"/>
                <w:szCs w:val="20"/>
              </w:rPr>
            </w:pPr>
          </w:p>
        </w:tc>
      </w:tr>
      <w:tr w:rsidR="00153C47" w:rsidRPr="00B86DEA" w14:paraId="1E394015" w14:textId="77777777" w:rsidTr="002714A3">
        <w:trPr>
          <w:trHeight w:val="84"/>
        </w:trPr>
        <w:tc>
          <w:tcPr>
            <w:tcW w:w="2973" w:type="dxa"/>
            <w:gridSpan w:val="4"/>
            <w:vMerge/>
            <w:noWrap/>
            <w:vAlign w:val="center"/>
          </w:tcPr>
          <w:p w14:paraId="081C4756" w14:textId="77777777" w:rsidR="00153C47" w:rsidRPr="00B86DEA"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3FE964A4" w14:textId="46973B61" w:rsidR="00153C47" w:rsidRPr="00B86DEA" w:rsidRDefault="00153C47" w:rsidP="00153C47">
            <w:pPr>
              <w:pStyle w:val="Prrafodelista"/>
              <w:ind w:left="0"/>
              <w:contextualSpacing w:val="0"/>
              <w:jc w:val="right"/>
              <w:rPr>
                <w:rFonts w:ascii="Arial" w:hAnsi="Arial" w:cs="Arial"/>
                <w:b/>
                <w:sz w:val="20"/>
                <w:szCs w:val="20"/>
              </w:rPr>
            </w:pPr>
            <w:r w:rsidRPr="00B86DEA">
              <w:rPr>
                <w:rFonts w:ascii="Arial" w:hAnsi="Arial" w:cs="Arial"/>
                <w:b/>
                <w:sz w:val="20"/>
                <w:szCs w:val="20"/>
              </w:rPr>
              <w:t>Otro amparo (indicar cuál)</w:t>
            </w:r>
          </w:p>
        </w:tc>
        <w:tc>
          <w:tcPr>
            <w:tcW w:w="2982" w:type="dxa"/>
            <w:gridSpan w:val="4"/>
            <w:vAlign w:val="center"/>
          </w:tcPr>
          <w:p w14:paraId="77C6BC78" w14:textId="21AF6EF1" w:rsidR="00153C47" w:rsidRPr="00B86DEA" w:rsidRDefault="00153C47" w:rsidP="00153C47">
            <w:pPr>
              <w:pStyle w:val="Prrafodelista"/>
              <w:ind w:left="0"/>
              <w:contextualSpacing w:val="0"/>
              <w:jc w:val="center"/>
              <w:rPr>
                <w:rFonts w:ascii="Arial" w:hAnsi="Arial" w:cs="Arial"/>
                <w:b/>
                <w:sz w:val="20"/>
                <w:szCs w:val="20"/>
              </w:rPr>
            </w:pPr>
          </w:p>
        </w:tc>
      </w:tr>
      <w:tr w:rsidR="00153C47" w:rsidRPr="00B86DEA" w14:paraId="09AEED50" w14:textId="77777777" w:rsidTr="00CC160B">
        <w:trPr>
          <w:trHeight w:val="402"/>
        </w:trPr>
        <w:tc>
          <w:tcPr>
            <w:tcW w:w="9498" w:type="dxa"/>
            <w:gridSpan w:val="16"/>
            <w:shd w:val="clear" w:color="auto" w:fill="ACB9CA" w:themeFill="text2" w:themeFillTint="66"/>
            <w:noWrap/>
            <w:vAlign w:val="center"/>
          </w:tcPr>
          <w:p w14:paraId="155C1C1B" w14:textId="77777777"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
                <w:sz w:val="20"/>
                <w:szCs w:val="20"/>
              </w:rPr>
              <w:t>ANTECEDENTES DEL CONTRATO</w:t>
            </w:r>
          </w:p>
        </w:tc>
      </w:tr>
      <w:tr w:rsidR="00153C47" w:rsidRPr="00B86DEA" w14:paraId="2DC4593D" w14:textId="77777777" w:rsidTr="00CC160B">
        <w:trPr>
          <w:trHeight w:val="436"/>
        </w:trPr>
        <w:tc>
          <w:tcPr>
            <w:tcW w:w="9498" w:type="dxa"/>
            <w:gridSpan w:val="16"/>
            <w:shd w:val="clear" w:color="auto" w:fill="D0CECE" w:themeFill="background2" w:themeFillShade="E6"/>
            <w:noWrap/>
            <w:vAlign w:val="center"/>
          </w:tcPr>
          <w:p w14:paraId="16D2BDB4" w14:textId="0293AE41" w:rsidR="00153C47" w:rsidRPr="00B86DEA" w:rsidRDefault="00153C47" w:rsidP="00153C47">
            <w:pPr>
              <w:pStyle w:val="Prrafodelista"/>
              <w:ind w:left="0"/>
              <w:jc w:val="center"/>
              <w:rPr>
                <w:rFonts w:ascii="Arial" w:hAnsi="Arial" w:cs="Arial"/>
                <w:b/>
                <w:bCs/>
                <w:sz w:val="20"/>
                <w:szCs w:val="20"/>
              </w:rPr>
            </w:pPr>
            <w:bookmarkStart w:id="2" w:name="_Hlk177547192"/>
            <w:r w:rsidRPr="00B86DEA">
              <w:rPr>
                <w:rFonts w:ascii="Arial" w:hAnsi="Arial" w:cs="Arial"/>
                <w:b/>
                <w:bCs/>
                <w:sz w:val="20"/>
                <w:szCs w:val="20"/>
              </w:rPr>
              <w:t>MODIFICACIONES CONTRACTUALES (PRÓRROGAS Y ADICIONES)</w:t>
            </w:r>
          </w:p>
        </w:tc>
      </w:tr>
      <w:tr w:rsidR="00153C47" w:rsidRPr="00B86DEA" w14:paraId="600C49C8" w14:textId="77777777" w:rsidTr="002714A3">
        <w:trPr>
          <w:trHeight w:val="322"/>
        </w:trPr>
        <w:tc>
          <w:tcPr>
            <w:tcW w:w="1273" w:type="dxa"/>
            <w:shd w:val="clear" w:color="auto" w:fill="D0CECE" w:themeFill="background2" w:themeFillShade="E6"/>
            <w:noWrap/>
            <w:vAlign w:val="center"/>
          </w:tcPr>
          <w:p w14:paraId="60A05180" w14:textId="77777777" w:rsidR="00153C47" w:rsidRPr="00B86DEA" w:rsidRDefault="00153C47" w:rsidP="00153C47">
            <w:pPr>
              <w:pStyle w:val="Prrafodelista"/>
              <w:ind w:left="0"/>
              <w:contextualSpacing w:val="0"/>
              <w:jc w:val="center"/>
              <w:rPr>
                <w:rFonts w:ascii="Arial" w:hAnsi="Arial" w:cs="Arial"/>
                <w:b/>
                <w:sz w:val="20"/>
                <w:szCs w:val="20"/>
              </w:rPr>
            </w:pPr>
            <w:proofErr w:type="spellStart"/>
            <w:r w:rsidRPr="00B86DEA">
              <w:rPr>
                <w:rFonts w:ascii="Arial" w:hAnsi="Arial" w:cs="Arial"/>
                <w:b/>
                <w:sz w:val="20"/>
                <w:szCs w:val="20"/>
              </w:rPr>
              <w:t>N°</w:t>
            </w:r>
            <w:proofErr w:type="spellEnd"/>
            <w:r w:rsidRPr="00B86DEA">
              <w:rPr>
                <w:rFonts w:ascii="Arial" w:hAnsi="Arial" w:cs="Arial"/>
                <w:b/>
                <w:sz w:val="20"/>
                <w:szCs w:val="20"/>
              </w:rPr>
              <w:t xml:space="preserve"> OTROSÍ</w:t>
            </w:r>
          </w:p>
        </w:tc>
        <w:tc>
          <w:tcPr>
            <w:tcW w:w="2117" w:type="dxa"/>
            <w:gridSpan w:val="4"/>
            <w:shd w:val="clear" w:color="auto" w:fill="D0CECE" w:themeFill="background2" w:themeFillShade="E6"/>
            <w:vAlign w:val="center"/>
          </w:tcPr>
          <w:p w14:paraId="01637B43" w14:textId="77777777"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
                <w:sz w:val="20"/>
                <w:szCs w:val="20"/>
              </w:rPr>
              <w:t>FECHA OTROSÍ</w:t>
            </w:r>
          </w:p>
        </w:tc>
        <w:tc>
          <w:tcPr>
            <w:tcW w:w="2422" w:type="dxa"/>
            <w:gridSpan w:val="6"/>
            <w:shd w:val="clear" w:color="auto" w:fill="D0CECE" w:themeFill="background2" w:themeFillShade="E6"/>
            <w:vAlign w:val="center"/>
          </w:tcPr>
          <w:p w14:paraId="607C720F" w14:textId="77777777"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
                <w:sz w:val="20"/>
                <w:szCs w:val="20"/>
              </w:rPr>
              <w:t>ADICION (VALOR)</w:t>
            </w:r>
          </w:p>
        </w:tc>
        <w:tc>
          <w:tcPr>
            <w:tcW w:w="3686" w:type="dxa"/>
            <w:gridSpan w:val="5"/>
            <w:shd w:val="clear" w:color="auto" w:fill="D0CECE" w:themeFill="background2" w:themeFillShade="E6"/>
            <w:vAlign w:val="center"/>
          </w:tcPr>
          <w:p w14:paraId="2130968C" w14:textId="77777777"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
                <w:sz w:val="20"/>
                <w:szCs w:val="20"/>
              </w:rPr>
              <w:t>PRÓRROGA (PLAZO OTORGADO)</w:t>
            </w:r>
          </w:p>
        </w:tc>
      </w:tr>
      <w:tr w:rsidR="00153C47" w:rsidRPr="00B86DEA" w14:paraId="6254DCF8" w14:textId="77777777" w:rsidTr="002714A3">
        <w:trPr>
          <w:trHeight w:val="135"/>
        </w:trPr>
        <w:tc>
          <w:tcPr>
            <w:tcW w:w="1273" w:type="dxa"/>
            <w:noWrap/>
            <w:vAlign w:val="center"/>
          </w:tcPr>
          <w:p w14:paraId="486DD5CA" w14:textId="76AD9945" w:rsidR="00153C47" w:rsidRPr="00B86DEA" w:rsidRDefault="00153C47" w:rsidP="00153C47">
            <w:pPr>
              <w:pStyle w:val="Prrafodelista"/>
              <w:ind w:left="0"/>
              <w:contextualSpacing w:val="0"/>
              <w:jc w:val="center"/>
              <w:rPr>
                <w:rFonts w:ascii="Arial" w:hAnsi="Arial" w:cs="Arial"/>
                <w:b/>
                <w:color w:val="AEAAAA" w:themeColor="background2" w:themeShade="BF"/>
                <w:sz w:val="20"/>
                <w:szCs w:val="20"/>
              </w:rPr>
            </w:pPr>
            <w:bookmarkStart w:id="3" w:name="_Hlk177547215"/>
            <w:r w:rsidRPr="00B86DEA">
              <w:rPr>
                <w:rFonts w:ascii="Arial" w:hAnsi="Arial" w:cs="Arial"/>
                <w:bCs/>
                <w:sz w:val="20"/>
                <w:szCs w:val="20"/>
              </w:rPr>
              <w:t>Otrosí No 1</w:t>
            </w:r>
          </w:p>
        </w:tc>
        <w:tc>
          <w:tcPr>
            <w:tcW w:w="2117" w:type="dxa"/>
            <w:gridSpan w:val="4"/>
            <w:vAlign w:val="center"/>
          </w:tcPr>
          <w:p w14:paraId="38AF7189" w14:textId="6898E775" w:rsidR="00153C47" w:rsidRPr="00B86DEA" w:rsidRDefault="000534A8" w:rsidP="00153C47">
            <w:pPr>
              <w:pStyle w:val="Prrafodelista"/>
              <w:ind w:left="0"/>
              <w:contextualSpacing w:val="0"/>
              <w:jc w:val="center"/>
              <w:rPr>
                <w:rFonts w:ascii="Arial" w:hAnsi="Arial" w:cs="Arial"/>
                <w:b/>
                <w:color w:val="AEAAAA" w:themeColor="background2" w:themeShade="BF"/>
                <w:sz w:val="20"/>
                <w:szCs w:val="20"/>
              </w:rPr>
            </w:pPr>
            <w:r w:rsidRPr="00B86DEA">
              <w:rPr>
                <w:rFonts w:ascii="Arial" w:hAnsi="Arial" w:cs="Arial"/>
                <w:sz w:val="20"/>
                <w:szCs w:val="20"/>
              </w:rPr>
              <w:t>0</w:t>
            </w:r>
            <w:r w:rsidR="00052156" w:rsidRPr="00B86DEA">
              <w:rPr>
                <w:rFonts w:ascii="Arial" w:hAnsi="Arial" w:cs="Arial"/>
                <w:sz w:val="20"/>
                <w:szCs w:val="20"/>
              </w:rPr>
              <w:t>1</w:t>
            </w:r>
            <w:r w:rsidRPr="00B86DEA">
              <w:rPr>
                <w:rFonts w:ascii="Arial" w:hAnsi="Arial" w:cs="Arial"/>
                <w:sz w:val="20"/>
                <w:szCs w:val="20"/>
              </w:rPr>
              <w:t xml:space="preserve"> de abril de 2022</w:t>
            </w:r>
          </w:p>
        </w:tc>
        <w:tc>
          <w:tcPr>
            <w:tcW w:w="2422" w:type="dxa"/>
            <w:gridSpan w:val="6"/>
            <w:vAlign w:val="center"/>
          </w:tcPr>
          <w:p w14:paraId="3DA375BA" w14:textId="670C48E7" w:rsidR="00153C47" w:rsidRPr="00B86DEA" w:rsidRDefault="00153C47" w:rsidP="00153C47">
            <w:pPr>
              <w:pStyle w:val="Prrafodelista"/>
              <w:ind w:left="0"/>
              <w:contextualSpacing w:val="0"/>
              <w:jc w:val="center"/>
              <w:rPr>
                <w:rFonts w:ascii="Arial" w:hAnsi="Arial" w:cs="Arial"/>
                <w:b/>
                <w:color w:val="000000" w:themeColor="text1"/>
                <w:sz w:val="20"/>
                <w:szCs w:val="20"/>
              </w:rPr>
            </w:pPr>
            <w:r w:rsidRPr="00B86DEA">
              <w:rPr>
                <w:rFonts w:ascii="Arial" w:hAnsi="Arial" w:cs="Arial"/>
                <w:b/>
                <w:color w:val="000000" w:themeColor="text1"/>
                <w:sz w:val="20"/>
                <w:szCs w:val="20"/>
              </w:rPr>
              <w:t>N/A</w:t>
            </w:r>
          </w:p>
        </w:tc>
        <w:tc>
          <w:tcPr>
            <w:tcW w:w="3686" w:type="dxa"/>
            <w:gridSpan w:val="5"/>
            <w:vAlign w:val="center"/>
          </w:tcPr>
          <w:p w14:paraId="42E83C0F" w14:textId="4E0F17AF" w:rsidR="00153C47" w:rsidRPr="00B86DEA" w:rsidRDefault="00052156" w:rsidP="006946ED">
            <w:pPr>
              <w:pStyle w:val="Prrafodelista"/>
              <w:ind w:left="0"/>
              <w:contextualSpacing w:val="0"/>
              <w:jc w:val="both"/>
              <w:rPr>
                <w:rFonts w:ascii="Arial" w:hAnsi="Arial" w:cs="Arial"/>
                <w:b/>
                <w:color w:val="AEAAAA" w:themeColor="background2" w:themeShade="BF"/>
                <w:sz w:val="20"/>
                <w:szCs w:val="20"/>
              </w:rPr>
            </w:pPr>
            <w:r w:rsidRPr="00B86DEA">
              <w:rPr>
                <w:rFonts w:ascii="Arial" w:hAnsi="Arial" w:cs="Arial"/>
                <w:sz w:val="20"/>
                <w:szCs w:val="20"/>
              </w:rPr>
              <w:t>Se modificó el numeral 1 de la Cláusula Segunda, estableciendo al 2 de julio de 2023 como plazo de administración de la construcción y puesta en operación del contrato. Por tal motivo, también se modificó el cronograma en todo lo relacionado con su etapa Nº3.</w:t>
            </w:r>
          </w:p>
        </w:tc>
      </w:tr>
      <w:tr w:rsidR="00153C47" w:rsidRPr="00B86DEA" w14:paraId="58DB438C" w14:textId="77777777" w:rsidTr="002714A3">
        <w:trPr>
          <w:trHeight w:val="135"/>
        </w:trPr>
        <w:tc>
          <w:tcPr>
            <w:tcW w:w="1273" w:type="dxa"/>
            <w:noWrap/>
            <w:vAlign w:val="center"/>
          </w:tcPr>
          <w:p w14:paraId="6CAE07E8" w14:textId="4EBBA5E4"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Cs/>
                <w:sz w:val="20"/>
                <w:szCs w:val="20"/>
              </w:rPr>
              <w:t>Otrosí No 2</w:t>
            </w:r>
          </w:p>
        </w:tc>
        <w:tc>
          <w:tcPr>
            <w:tcW w:w="2117" w:type="dxa"/>
            <w:gridSpan w:val="4"/>
            <w:vAlign w:val="center"/>
          </w:tcPr>
          <w:p w14:paraId="6B724C1C" w14:textId="547C9894" w:rsidR="00153C47" w:rsidRPr="00B86DEA" w:rsidRDefault="000534A8" w:rsidP="00153C47">
            <w:pPr>
              <w:pStyle w:val="Prrafodelista"/>
              <w:ind w:left="0"/>
              <w:contextualSpacing w:val="0"/>
              <w:jc w:val="center"/>
              <w:rPr>
                <w:rFonts w:ascii="Arial" w:hAnsi="Arial" w:cs="Arial"/>
                <w:b/>
                <w:sz w:val="20"/>
                <w:szCs w:val="20"/>
              </w:rPr>
            </w:pPr>
            <w:r w:rsidRPr="00B86DEA">
              <w:rPr>
                <w:rFonts w:ascii="Arial" w:hAnsi="Arial" w:cs="Arial"/>
                <w:sz w:val="20"/>
                <w:szCs w:val="20"/>
                <w:shd w:val="clear" w:color="auto" w:fill="FAFAFA"/>
              </w:rPr>
              <w:t xml:space="preserve">15 de febrero </w:t>
            </w:r>
            <w:r w:rsidR="00B66420" w:rsidRPr="00B86DEA">
              <w:rPr>
                <w:rFonts w:ascii="Arial" w:hAnsi="Arial" w:cs="Arial"/>
                <w:sz w:val="20"/>
                <w:szCs w:val="20"/>
                <w:shd w:val="clear" w:color="auto" w:fill="FAFAFA"/>
              </w:rPr>
              <w:t>202</w:t>
            </w:r>
            <w:r w:rsidRPr="00B86DEA">
              <w:rPr>
                <w:rFonts w:ascii="Arial" w:hAnsi="Arial" w:cs="Arial"/>
                <w:sz w:val="20"/>
                <w:szCs w:val="20"/>
                <w:shd w:val="clear" w:color="auto" w:fill="FAFAFA"/>
              </w:rPr>
              <w:t>3</w:t>
            </w:r>
          </w:p>
        </w:tc>
        <w:tc>
          <w:tcPr>
            <w:tcW w:w="2422" w:type="dxa"/>
            <w:gridSpan w:val="6"/>
            <w:vAlign w:val="center"/>
          </w:tcPr>
          <w:p w14:paraId="1ADEBFB1" w14:textId="05593D60" w:rsidR="00153C47" w:rsidRPr="00B86DEA" w:rsidRDefault="00153C47" w:rsidP="00153C47">
            <w:pPr>
              <w:pStyle w:val="Prrafodelista"/>
              <w:ind w:left="0"/>
              <w:contextualSpacing w:val="0"/>
              <w:jc w:val="center"/>
              <w:rPr>
                <w:rFonts w:ascii="Arial" w:hAnsi="Arial" w:cs="Arial"/>
                <w:b/>
                <w:sz w:val="20"/>
                <w:szCs w:val="20"/>
              </w:rPr>
            </w:pPr>
            <w:r w:rsidRPr="00B86DEA">
              <w:rPr>
                <w:rFonts w:ascii="Arial" w:hAnsi="Arial" w:cs="Arial"/>
                <w:b/>
                <w:sz w:val="20"/>
                <w:szCs w:val="20"/>
              </w:rPr>
              <w:t>N/A</w:t>
            </w:r>
          </w:p>
        </w:tc>
        <w:tc>
          <w:tcPr>
            <w:tcW w:w="3686" w:type="dxa"/>
            <w:gridSpan w:val="5"/>
            <w:vAlign w:val="center"/>
          </w:tcPr>
          <w:p w14:paraId="6E6CA3F8" w14:textId="29DC7085" w:rsidR="001D1D67" w:rsidRPr="00B86DEA" w:rsidRDefault="001D1D67" w:rsidP="001D1D67">
            <w:pPr>
              <w:jc w:val="both"/>
              <w:rPr>
                <w:rFonts w:ascii="Arial" w:hAnsi="Arial" w:cs="Arial"/>
                <w:sz w:val="20"/>
                <w:szCs w:val="20"/>
              </w:rPr>
            </w:pPr>
            <w:r w:rsidRPr="00B86DEA">
              <w:rPr>
                <w:rFonts w:ascii="Arial" w:hAnsi="Arial" w:cs="Arial"/>
                <w:sz w:val="20"/>
                <w:szCs w:val="20"/>
                <w:lang w:val="es-ES"/>
              </w:rPr>
              <w:t xml:space="preserve">Se prorrogó el plazo de la CLÁUSULA SEGUNDA – “ACTIVIDAD DE ADMINISTRACIÓN DE LA CONSTRUCCIÓN Y PUESTA EN OPERACIÓN”, por un término de 188 días calendario lo cual impacta el plazo total de la “ACTIVIDAD DE ADMINISTRACIÓN DE LA CONSTRUCCIÓN Y PUESTA EN OPERACIÓN”, </w:t>
            </w:r>
            <w:r w:rsidRPr="00B86DEA">
              <w:rPr>
                <w:rFonts w:ascii="Arial" w:hAnsi="Arial" w:cs="Arial"/>
                <w:sz w:val="20"/>
                <w:szCs w:val="20"/>
              </w:rPr>
              <w:t>con lo cual la nueva fecha de finalización sería el 06 de enero 2024, </w:t>
            </w:r>
          </w:p>
        </w:tc>
      </w:tr>
      <w:bookmarkEnd w:id="2"/>
      <w:bookmarkEnd w:id="3"/>
      <w:tr w:rsidR="006946ED" w:rsidRPr="00B86DEA" w14:paraId="4CC9992D" w14:textId="77777777" w:rsidTr="002714A3">
        <w:trPr>
          <w:trHeight w:val="135"/>
        </w:trPr>
        <w:tc>
          <w:tcPr>
            <w:tcW w:w="1273" w:type="dxa"/>
            <w:noWrap/>
            <w:vAlign w:val="center"/>
          </w:tcPr>
          <w:p w14:paraId="6EBB45C5" w14:textId="6A507F75"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Cs/>
                <w:sz w:val="20"/>
                <w:szCs w:val="20"/>
              </w:rPr>
              <w:t>Otrosí No 3</w:t>
            </w:r>
          </w:p>
        </w:tc>
        <w:tc>
          <w:tcPr>
            <w:tcW w:w="2127" w:type="dxa"/>
            <w:gridSpan w:val="5"/>
            <w:vAlign w:val="center"/>
          </w:tcPr>
          <w:p w14:paraId="217096B2" w14:textId="1C274945" w:rsidR="006946ED" w:rsidRPr="00B86DEA" w:rsidRDefault="001D1D67" w:rsidP="006946ED">
            <w:pPr>
              <w:pStyle w:val="Prrafodelista"/>
              <w:ind w:left="0"/>
              <w:contextualSpacing w:val="0"/>
              <w:jc w:val="center"/>
              <w:rPr>
                <w:rFonts w:ascii="Arial" w:hAnsi="Arial" w:cs="Arial"/>
                <w:b/>
                <w:sz w:val="20"/>
                <w:szCs w:val="20"/>
              </w:rPr>
            </w:pPr>
            <w:r w:rsidRPr="00B86DEA">
              <w:rPr>
                <w:rFonts w:ascii="Arial" w:hAnsi="Arial" w:cs="Arial"/>
                <w:bCs/>
                <w:sz w:val="20"/>
                <w:szCs w:val="20"/>
              </w:rPr>
              <w:t>29 de diciembre de 2023</w:t>
            </w:r>
          </w:p>
        </w:tc>
        <w:tc>
          <w:tcPr>
            <w:tcW w:w="2412" w:type="dxa"/>
            <w:gridSpan w:val="5"/>
            <w:vAlign w:val="center"/>
          </w:tcPr>
          <w:p w14:paraId="7751F584" w14:textId="4303B292"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N/A</w:t>
            </w:r>
          </w:p>
        </w:tc>
        <w:tc>
          <w:tcPr>
            <w:tcW w:w="3686" w:type="dxa"/>
            <w:gridSpan w:val="5"/>
            <w:vAlign w:val="center"/>
          </w:tcPr>
          <w:p w14:paraId="491F8C6B" w14:textId="4F89E87C" w:rsidR="00E42624" w:rsidRPr="00B86DEA" w:rsidRDefault="007F0FE3" w:rsidP="00E42624">
            <w:pPr>
              <w:pStyle w:val="Prrafodelista"/>
              <w:ind w:left="0"/>
              <w:jc w:val="both"/>
              <w:rPr>
                <w:rFonts w:ascii="Arial" w:hAnsi="Arial" w:cs="Arial"/>
                <w:sz w:val="20"/>
                <w:szCs w:val="20"/>
              </w:rPr>
            </w:pPr>
            <w:r w:rsidRPr="00B86DEA">
              <w:rPr>
                <w:rFonts w:ascii="Arial" w:hAnsi="Arial" w:cs="Arial"/>
                <w:sz w:val="20"/>
                <w:szCs w:val="20"/>
              </w:rPr>
              <w:t>Se prorr</w:t>
            </w:r>
            <w:r w:rsidR="003D2E73" w:rsidRPr="00B86DEA">
              <w:rPr>
                <w:rFonts w:ascii="Arial" w:hAnsi="Arial" w:cs="Arial"/>
                <w:sz w:val="20"/>
                <w:szCs w:val="20"/>
              </w:rPr>
              <w:t>ogó</w:t>
            </w:r>
            <w:r w:rsidRPr="00B86DEA">
              <w:rPr>
                <w:rFonts w:ascii="Arial" w:hAnsi="Arial" w:cs="Arial"/>
                <w:sz w:val="20"/>
                <w:szCs w:val="20"/>
              </w:rPr>
              <w:t xml:space="preserve"> las actividades 2, 3 y 4 de la Etapa 4 "Actividades de recibo y terminación de contrato del Administrador", del contrato por el plazo de 155 días calendario, contados a partir del día siguiente a la terminación del último otrosí, esto es, desde el 2 de </w:t>
            </w:r>
            <w:r w:rsidRPr="00B86DEA">
              <w:rPr>
                <w:rFonts w:ascii="Arial" w:hAnsi="Arial" w:cs="Arial"/>
                <w:sz w:val="20"/>
                <w:szCs w:val="20"/>
              </w:rPr>
              <w:lastRenderedPageBreak/>
              <w:t>enero de 2024, hasta el 4 de junio de 2024. </w:t>
            </w:r>
          </w:p>
          <w:p w14:paraId="1E44B467" w14:textId="73E45559" w:rsidR="006946ED" w:rsidRPr="00B86DEA" w:rsidRDefault="00CC160B" w:rsidP="00221C40">
            <w:pPr>
              <w:pStyle w:val="Prrafodelista"/>
              <w:ind w:left="0"/>
              <w:jc w:val="both"/>
              <w:rPr>
                <w:rFonts w:ascii="Arial" w:hAnsi="Arial" w:cs="Arial"/>
                <w:b/>
                <w:sz w:val="20"/>
                <w:szCs w:val="20"/>
              </w:rPr>
            </w:pPr>
            <w:r w:rsidRPr="00B86DEA">
              <w:rPr>
                <w:rFonts w:ascii="Arial" w:hAnsi="Arial" w:cs="Arial"/>
                <w:sz w:val="20"/>
                <w:szCs w:val="20"/>
              </w:rPr>
              <w:t>.</w:t>
            </w:r>
          </w:p>
        </w:tc>
      </w:tr>
      <w:tr w:rsidR="00CF780E" w:rsidRPr="00B86DEA" w14:paraId="271E7429" w14:textId="77777777" w:rsidTr="002714A3">
        <w:trPr>
          <w:trHeight w:val="135"/>
        </w:trPr>
        <w:tc>
          <w:tcPr>
            <w:tcW w:w="1273" w:type="dxa"/>
            <w:noWrap/>
            <w:vAlign w:val="center"/>
          </w:tcPr>
          <w:p w14:paraId="3DBF4757" w14:textId="26F49C9C" w:rsidR="00CF780E" w:rsidRPr="00B86DEA" w:rsidRDefault="00CF780E" w:rsidP="006946ED">
            <w:pPr>
              <w:pStyle w:val="Prrafodelista"/>
              <w:ind w:left="0"/>
              <w:contextualSpacing w:val="0"/>
              <w:jc w:val="center"/>
              <w:rPr>
                <w:rFonts w:ascii="Arial" w:hAnsi="Arial" w:cs="Arial"/>
                <w:bCs/>
                <w:sz w:val="20"/>
                <w:szCs w:val="20"/>
              </w:rPr>
            </w:pPr>
            <w:r w:rsidRPr="00B86DEA">
              <w:rPr>
                <w:rFonts w:ascii="Arial" w:hAnsi="Arial" w:cs="Arial"/>
                <w:bCs/>
                <w:sz w:val="20"/>
                <w:szCs w:val="20"/>
              </w:rPr>
              <w:lastRenderedPageBreak/>
              <w:t>Otrosí No 4</w:t>
            </w:r>
          </w:p>
        </w:tc>
        <w:tc>
          <w:tcPr>
            <w:tcW w:w="2117" w:type="dxa"/>
            <w:gridSpan w:val="4"/>
            <w:vAlign w:val="center"/>
          </w:tcPr>
          <w:p w14:paraId="6E20A8AC" w14:textId="7590816D" w:rsidR="00CF780E" w:rsidRPr="00B86DEA" w:rsidRDefault="001D1D67" w:rsidP="006946ED">
            <w:pPr>
              <w:pStyle w:val="Prrafodelista"/>
              <w:ind w:left="0"/>
              <w:contextualSpacing w:val="0"/>
              <w:jc w:val="center"/>
              <w:rPr>
                <w:rFonts w:ascii="Arial" w:hAnsi="Arial" w:cs="Arial"/>
                <w:bCs/>
                <w:sz w:val="20"/>
                <w:szCs w:val="20"/>
              </w:rPr>
            </w:pPr>
            <w:r w:rsidRPr="00B86DEA">
              <w:rPr>
                <w:rFonts w:ascii="Arial" w:hAnsi="Arial" w:cs="Arial"/>
                <w:bCs/>
                <w:sz w:val="20"/>
                <w:szCs w:val="20"/>
              </w:rPr>
              <w:t>04 de junio de 2024</w:t>
            </w:r>
          </w:p>
        </w:tc>
        <w:tc>
          <w:tcPr>
            <w:tcW w:w="2422" w:type="dxa"/>
            <w:gridSpan w:val="6"/>
            <w:vAlign w:val="center"/>
          </w:tcPr>
          <w:p w14:paraId="75F3C70B" w14:textId="1A2A3A92" w:rsidR="00CF780E" w:rsidRPr="00B86DEA" w:rsidRDefault="00B7682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N/A</w:t>
            </w:r>
          </w:p>
        </w:tc>
        <w:tc>
          <w:tcPr>
            <w:tcW w:w="3686" w:type="dxa"/>
            <w:gridSpan w:val="5"/>
            <w:vAlign w:val="center"/>
          </w:tcPr>
          <w:p w14:paraId="2427D4E1" w14:textId="033108B6" w:rsidR="00CF780E" w:rsidRPr="00B86DEA" w:rsidRDefault="003D2E73" w:rsidP="006946ED">
            <w:pPr>
              <w:pStyle w:val="Prrafodelista"/>
              <w:ind w:left="0"/>
              <w:contextualSpacing w:val="0"/>
              <w:jc w:val="both"/>
              <w:rPr>
                <w:rFonts w:ascii="Arial" w:hAnsi="Arial" w:cs="Arial"/>
                <w:sz w:val="20"/>
                <w:szCs w:val="20"/>
              </w:rPr>
            </w:pPr>
            <w:r w:rsidRPr="00B86DEA">
              <w:rPr>
                <w:rFonts w:ascii="Arial" w:hAnsi="Arial" w:cs="Arial"/>
                <w:sz w:val="20"/>
                <w:szCs w:val="20"/>
              </w:rPr>
              <w:t xml:space="preserve">Se prorrogó las actividades 2 y 3 de la Etapa 4 "Actividades de recibo y terminación de contrato del Administrador", del contrato por el plazo de 150 días calendario, contados desde el 5 de junio de 2024, </w:t>
            </w:r>
            <w:commentRangeStart w:id="4"/>
            <w:r w:rsidRPr="00B86DEA">
              <w:rPr>
                <w:rFonts w:ascii="Arial" w:hAnsi="Arial" w:cs="Arial"/>
                <w:sz w:val="20"/>
                <w:szCs w:val="20"/>
              </w:rPr>
              <w:t>hasta el 1 de noviembre de 2024.</w:t>
            </w:r>
            <w:commentRangeEnd w:id="4"/>
            <w:r w:rsidR="001D5C4E">
              <w:rPr>
                <w:rStyle w:val="Refdecomentario"/>
              </w:rPr>
              <w:commentReference w:id="4"/>
            </w:r>
          </w:p>
        </w:tc>
      </w:tr>
      <w:tr w:rsidR="006946ED" w:rsidRPr="00B86DEA" w14:paraId="3128DB79" w14:textId="77777777" w:rsidTr="002714A3">
        <w:trPr>
          <w:trHeight w:val="100"/>
        </w:trPr>
        <w:tc>
          <w:tcPr>
            <w:tcW w:w="5202" w:type="dxa"/>
            <w:gridSpan w:val="9"/>
            <w:shd w:val="clear" w:color="auto" w:fill="C9C9C9" w:themeFill="accent3" w:themeFillTint="99"/>
            <w:noWrap/>
            <w:vAlign w:val="center"/>
          </w:tcPr>
          <w:p w14:paraId="2BFEE3CC" w14:textId="77777777" w:rsidR="006946ED" w:rsidRPr="00B86DEA" w:rsidRDefault="006946ED" w:rsidP="006946ED">
            <w:pPr>
              <w:pStyle w:val="Prrafodelista"/>
              <w:ind w:left="0"/>
              <w:contextualSpacing w:val="0"/>
              <w:jc w:val="right"/>
              <w:rPr>
                <w:rFonts w:ascii="Arial" w:hAnsi="Arial" w:cs="Arial"/>
                <w:b/>
                <w:sz w:val="20"/>
                <w:szCs w:val="20"/>
              </w:rPr>
            </w:pPr>
            <w:r w:rsidRPr="00B86DEA">
              <w:rPr>
                <w:rFonts w:ascii="Arial" w:hAnsi="Arial" w:cs="Arial"/>
                <w:b/>
                <w:sz w:val="20"/>
                <w:szCs w:val="20"/>
              </w:rPr>
              <w:t>Plazo final de ejecución del contrato</w:t>
            </w:r>
          </w:p>
          <w:p w14:paraId="6C75D77B" w14:textId="77777777" w:rsidR="006946ED" w:rsidRPr="00B86DEA" w:rsidRDefault="006946ED" w:rsidP="006946ED">
            <w:pPr>
              <w:pStyle w:val="Prrafodelista"/>
              <w:ind w:left="0"/>
              <w:contextualSpacing w:val="0"/>
              <w:jc w:val="right"/>
              <w:rPr>
                <w:rFonts w:ascii="Arial" w:hAnsi="Arial" w:cs="Arial"/>
                <w:b/>
                <w:sz w:val="20"/>
                <w:szCs w:val="20"/>
              </w:rPr>
            </w:pPr>
          </w:p>
        </w:tc>
        <w:tc>
          <w:tcPr>
            <w:tcW w:w="4296" w:type="dxa"/>
            <w:gridSpan w:val="7"/>
            <w:shd w:val="clear" w:color="auto" w:fill="FFFFFF" w:themeFill="background1"/>
            <w:vAlign w:val="center"/>
          </w:tcPr>
          <w:p w14:paraId="35906AA3" w14:textId="20E13D15" w:rsidR="006946ED" w:rsidRPr="00B86DEA" w:rsidRDefault="006946ED" w:rsidP="006946ED">
            <w:pPr>
              <w:jc w:val="both"/>
              <w:rPr>
                <w:rFonts w:ascii="Arial" w:eastAsia="Times New Roman" w:hAnsi="Arial" w:cs="Arial"/>
                <w:sz w:val="20"/>
                <w:szCs w:val="20"/>
                <w:lang w:eastAsia="es-ES_tradnl"/>
              </w:rPr>
            </w:pPr>
            <w:r w:rsidRPr="00B86DEA">
              <w:rPr>
                <w:rFonts w:ascii="Arial" w:eastAsia="Times New Roman" w:hAnsi="Arial" w:cs="Arial"/>
                <w:sz w:val="20"/>
                <w:szCs w:val="20"/>
                <w:lang w:eastAsia="es-ES_tradnl"/>
              </w:rPr>
              <w:t xml:space="preserve">Finalización de la Actividad de Administración de la Construcción y Puesta en Operación </w:t>
            </w:r>
            <w:r w:rsidRPr="001D5C4E">
              <w:rPr>
                <w:rFonts w:ascii="Arial" w:eastAsia="Times New Roman" w:hAnsi="Arial" w:cs="Arial"/>
                <w:sz w:val="20"/>
                <w:szCs w:val="20"/>
                <w:highlight w:val="yellow"/>
                <w:lang w:eastAsia="es-ES_tradnl"/>
              </w:rPr>
              <w:t>0</w:t>
            </w:r>
            <w:r w:rsidR="00CC160B" w:rsidRPr="001D5C4E">
              <w:rPr>
                <w:rFonts w:ascii="Arial" w:eastAsia="Times New Roman" w:hAnsi="Arial" w:cs="Arial"/>
                <w:sz w:val="20"/>
                <w:szCs w:val="20"/>
                <w:highlight w:val="yellow"/>
                <w:lang w:eastAsia="es-ES_tradnl"/>
              </w:rPr>
              <w:t>6</w:t>
            </w:r>
            <w:r w:rsidRPr="001D5C4E">
              <w:rPr>
                <w:rFonts w:ascii="Arial" w:eastAsia="Times New Roman" w:hAnsi="Arial" w:cs="Arial"/>
                <w:sz w:val="20"/>
                <w:szCs w:val="20"/>
                <w:highlight w:val="yellow"/>
                <w:lang w:eastAsia="es-ES_tradnl"/>
              </w:rPr>
              <w:t>/</w:t>
            </w:r>
            <w:r w:rsidR="00B7682D" w:rsidRPr="001D5C4E">
              <w:rPr>
                <w:rFonts w:ascii="Arial" w:eastAsia="Times New Roman" w:hAnsi="Arial" w:cs="Arial"/>
                <w:sz w:val="20"/>
                <w:szCs w:val="20"/>
                <w:highlight w:val="yellow"/>
                <w:lang w:eastAsia="es-ES_tradnl"/>
              </w:rPr>
              <w:t>11</w:t>
            </w:r>
            <w:r w:rsidRPr="001D5C4E">
              <w:rPr>
                <w:rFonts w:ascii="Arial" w:eastAsia="Times New Roman" w:hAnsi="Arial" w:cs="Arial"/>
                <w:sz w:val="20"/>
                <w:szCs w:val="20"/>
                <w:highlight w:val="yellow"/>
                <w:lang w:eastAsia="es-ES_tradnl"/>
              </w:rPr>
              <w:t>/</w:t>
            </w:r>
            <w:commentRangeStart w:id="5"/>
            <w:r w:rsidRPr="001D5C4E">
              <w:rPr>
                <w:rFonts w:ascii="Arial" w:eastAsia="Times New Roman" w:hAnsi="Arial" w:cs="Arial"/>
                <w:sz w:val="20"/>
                <w:szCs w:val="20"/>
                <w:highlight w:val="yellow"/>
                <w:lang w:eastAsia="es-ES_tradnl"/>
              </w:rPr>
              <w:t>2024</w:t>
            </w:r>
            <w:commentRangeEnd w:id="5"/>
            <w:r w:rsidR="001D5C4E">
              <w:rPr>
                <w:rStyle w:val="Refdecomentario"/>
              </w:rPr>
              <w:commentReference w:id="5"/>
            </w:r>
          </w:p>
          <w:p w14:paraId="7FD889BC" w14:textId="30CFF901" w:rsidR="006946ED" w:rsidRPr="00B86DEA" w:rsidRDefault="006946ED" w:rsidP="006946ED">
            <w:pPr>
              <w:pStyle w:val="Prrafodelista"/>
              <w:ind w:left="0"/>
              <w:contextualSpacing w:val="0"/>
              <w:jc w:val="center"/>
              <w:rPr>
                <w:rFonts w:ascii="Arial" w:hAnsi="Arial" w:cs="Arial"/>
                <w:b/>
                <w:sz w:val="20"/>
                <w:szCs w:val="20"/>
              </w:rPr>
            </w:pPr>
          </w:p>
        </w:tc>
      </w:tr>
      <w:tr w:rsidR="006946ED" w:rsidRPr="00B86DEA" w14:paraId="1280F1EB" w14:textId="77777777" w:rsidTr="002714A3">
        <w:trPr>
          <w:trHeight w:val="100"/>
        </w:trPr>
        <w:tc>
          <w:tcPr>
            <w:tcW w:w="5202" w:type="dxa"/>
            <w:gridSpan w:val="9"/>
            <w:shd w:val="clear" w:color="auto" w:fill="C9C9C9" w:themeFill="accent3" w:themeFillTint="99"/>
            <w:noWrap/>
            <w:vAlign w:val="center"/>
          </w:tcPr>
          <w:p w14:paraId="07787346" w14:textId="77777777" w:rsidR="006946ED" w:rsidRPr="00B86DEA" w:rsidRDefault="006946ED" w:rsidP="006946ED">
            <w:pPr>
              <w:pStyle w:val="Prrafodelista"/>
              <w:ind w:left="0"/>
              <w:contextualSpacing w:val="0"/>
              <w:jc w:val="right"/>
              <w:rPr>
                <w:rFonts w:ascii="Arial" w:hAnsi="Arial" w:cs="Arial"/>
                <w:b/>
                <w:sz w:val="20"/>
                <w:szCs w:val="20"/>
              </w:rPr>
            </w:pPr>
            <w:r w:rsidRPr="00B86DEA">
              <w:rPr>
                <w:rFonts w:ascii="Arial" w:hAnsi="Arial" w:cs="Arial"/>
                <w:b/>
                <w:sz w:val="20"/>
                <w:szCs w:val="20"/>
              </w:rPr>
              <w:t>Fecha de terminación del contrato</w:t>
            </w:r>
          </w:p>
          <w:p w14:paraId="32EAEE64" w14:textId="77777777" w:rsidR="006946ED" w:rsidRPr="00B86DEA" w:rsidRDefault="006946ED" w:rsidP="006946ED">
            <w:pPr>
              <w:pStyle w:val="Prrafodelista"/>
              <w:ind w:left="0"/>
              <w:contextualSpacing w:val="0"/>
              <w:jc w:val="right"/>
              <w:rPr>
                <w:rFonts w:ascii="Arial" w:hAnsi="Arial" w:cs="Arial"/>
                <w:b/>
                <w:sz w:val="20"/>
                <w:szCs w:val="20"/>
              </w:rPr>
            </w:pPr>
          </w:p>
        </w:tc>
        <w:tc>
          <w:tcPr>
            <w:tcW w:w="4296" w:type="dxa"/>
            <w:gridSpan w:val="7"/>
            <w:shd w:val="clear" w:color="auto" w:fill="FFFFFF" w:themeFill="background1"/>
            <w:vAlign w:val="center"/>
          </w:tcPr>
          <w:p w14:paraId="3D2FB525" w14:textId="23AEB8AF" w:rsidR="006946ED" w:rsidRPr="00B86DEA" w:rsidRDefault="006946ED" w:rsidP="006946ED">
            <w:pPr>
              <w:jc w:val="both"/>
              <w:rPr>
                <w:rFonts w:ascii="Arial" w:eastAsia="Times New Roman" w:hAnsi="Arial" w:cs="Arial"/>
                <w:sz w:val="20"/>
                <w:szCs w:val="20"/>
                <w:lang w:eastAsia="es-ES_tradnl"/>
              </w:rPr>
            </w:pPr>
            <w:r w:rsidRPr="00B86DEA">
              <w:rPr>
                <w:rFonts w:ascii="Arial" w:eastAsia="Times New Roman" w:hAnsi="Arial" w:cs="Arial"/>
                <w:sz w:val="20"/>
                <w:szCs w:val="20"/>
                <w:lang w:eastAsia="es-ES_tradnl"/>
              </w:rPr>
              <w:t xml:space="preserve">Plazo total del contrato: 20 años </w:t>
            </w:r>
            <w:r w:rsidR="000F026B">
              <w:rPr>
                <w:rFonts w:ascii="Arial" w:eastAsia="Times New Roman" w:hAnsi="Arial" w:cs="Arial"/>
                <w:sz w:val="20"/>
                <w:szCs w:val="20"/>
                <w:lang w:eastAsia="es-ES_tradnl"/>
              </w:rPr>
              <w:t xml:space="preserve">finaliza el </w:t>
            </w:r>
            <w:r w:rsidR="009519C9" w:rsidRPr="00B86DEA">
              <w:rPr>
                <w:rFonts w:ascii="Arial" w:eastAsia="Times New Roman" w:hAnsi="Arial" w:cs="Arial"/>
                <w:sz w:val="20"/>
                <w:szCs w:val="20"/>
                <w:lang w:eastAsia="es-ES_tradnl"/>
              </w:rPr>
              <w:t>08/02/2041</w:t>
            </w:r>
          </w:p>
          <w:p w14:paraId="6A452C6C" w14:textId="5FB1D817" w:rsidR="006946ED" w:rsidRPr="00B86DEA" w:rsidDel="000F026B" w:rsidRDefault="006946ED" w:rsidP="006946ED">
            <w:pPr>
              <w:jc w:val="both"/>
              <w:rPr>
                <w:del w:id="6" w:author="ALBA NURY ARIAS HINCAPIE" w:date="2025-10-28T18:02:00Z" w16du:dateUtc="2025-10-28T23:02:00Z"/>
                <w:rFonts w:ascii="Arial" w:eastAsia="Times New Roman" w:hAnsi="Arial" w:cs="Arial"/>
                <w:sz w:val="20"/>
                <w:szCs w:val="20"/>
                <w:lang w:eastAsia="es-ES_tradnl"/>
              </w:rPr>
            </w:pPr>
            <w:del w:id="7" w:author="ALBA NURY ARIAS HINCAPIE" w:date="2025-10-28T18:02:00Z" w16du:dateUtc="2025-10-28T23:02:00Z">
              <w:r w:rsidRPr="00B86DEA" w:rsidDel="000F026B">
                <w:rPr>
                  <w:rFonts w:ascii="Arial" w:eastAsia="Times New Roman" w:hAnsi="Arial" w:cs="Arial"/>
                  <w:sz w:val="20"/>
                  <w:szCs w:val="20"/>
                  <w:lang w:eastAsia="es-ES_tradnl"/>
                </w:rPr>
                <w:delText>Actividad de Administración de la Construcción y Puesta en Operación 0</w:delText>
              </w:r>
              <w:r w:rsidR="009047D3" w:rsidRPr="00B86DEA" w:rsidDel="000F026B">
                <w:rPr>
                  <w:rFonts w:ascii="Arial" w:eastAsia="Times New Roman" w:hAnsi="Arial" w:cs="Arial"/>
                  <w:sz w:val="20"/>
                  <w:szCs w:val="20"/>
                  <w:lang w:eastAsia="es-ES_tradnl"/>
                </w:rPr>
                <w:delText>6</w:delText>
              </w:r>
              <w:r w:rsidRPr="00B86DEA" w:rsidDel="000F026B">
                <w:rPr>
                  <w:rFonts w:ascii="Arial" w:eastAsia="Times New Roman" w:hAnsi="Arial" w:cs="Arial"/>
                  <w:sz w:val="20"/>
                  <w:szCs w:val="20"/>
                  <w:lang w:eastAsia="es-ES_tradnl"/>
                </w:rPr>
                <w:delText>/</w:delText>
              </w:r>
              <w:r w:rsidR="00910BF4" w:rsidRPr="00B86DEA" w:rsidDel="000F026B">
                <w:rPr>
                  <w:rFonts w:ascii="Arial" w:eastAsia="Times New Roman" w:hAnsi="Arial" w:cs="Arial"/>
                  <w:sz w:val="20"/>
                  <w:szCs w:val="20"/>
                  <w:lang w:eastAsia="es-ES_tradnl"/>
                </w:rPr>
                <w:delText>11</w:delText>
              </w:r>
              <w:r w:rsidRPr="00B86DEA" w:rsidDel="000F026B">
                <w:rPr>
                  <w:rFonts w:ascii="Arial" w:eastAsia="Times New Roman" w:hAnsi="Arial" w:cs="Arial"/>
                  <w:sz w:val="20"/>
                  <w:szCs w:val="20"/>
                  <w:lang w:eastAsia="es-ES_tradnl"/>
                </w:rPr>
                <w:delText>/2024</w:delText>
              </w:r>
            </w:del>
          </w:p>
          <w:p w14:paraId="79C84160" w14:textId="0886F9F4" w:rsidR="006946ED" w:rsidRPr="00B86DEA" w:rsidRDefault="006946ED" w:rsidP="000F026B">
            <w:pPr>
              <w:jc w:val="both"/>
              <w:rPr>
                <w:rFonts w:ascii="Arial" w:hAnsi="Arial" w:cs="Arial"/>
                <w:sz w:val="20"/>
                <w:szCs w:val="20"/>
              </w:rPr>
              <w:pPrChange w:id="8" w:author="ALBA NURY ARIAS HINCAPIE" w:date="2025-10-28T18:02:00Z" w16du:dateUtc="2025-10-28T23:02:00Z">
                <w:pPr>
                  <w:pStyle w:val="Prrafodelista"/>
                  <w:ind w:left="0"/>
                  <w:contextualSpacing w:val="0"/>
                </w:pPr>
              </w:pPrChange>
            </w:pPr>
          </w:p>
        </w:tc>
      </w:tr>
      <w:tr w:rsidR="006946ED" w:rsidRPr="00B86DEA" w14:paraId="310CCA6F" w14:textId="77777777" w:rsidTr="002714A3">
        <w:trPr>
          <w:trHeight w:val="100"/>
        </w:trPr>
        <w:tc>
          <w:tcPr>
            <w:tcW w:w="5202" w:type="dxa"/>
            <w:gridSpan w:val="9"/>
            <w:shd w:val="clear" w:color="auto" w:fill="C9C9C9" w:themeFill="accent3" w:themeFillTint="99"/>
            <w:noWrap/>
            <w:vAlign w:val="center"/>
          </w:tcPr>
          <w:p w14:paraId="77CD8987" w14:textId="560097BF" w:rsidR="006946ED" w:rsidRPr="00B86DEA" w:rsidRDefault="006946ED" w:rsidP="006946ED">
            <w:pPr>
              <w:pStyle w:val="Prrafodelista"/>
              <w:ind w:left="0"/>
              <w:jc w:val="right"/>
              <w:rPr>
                <w:rFonts w:ascii="Arial" w:hAnsi="Arial" w:cs="Arial"/>
                <w:b/>
                <w:bCs/>
                <w:sz w:val="20"/>
                <w:szCs w:val="20"/>
              </w:rPr>
            </w:pPr>
            <w:r w:rsidRPr="00B86DEA">
              <w:rPr>
                <w:rFonts w:ascii="Arial" w:hAnsi="Arial" w:cs="Arial"/>
                <w:b/>
                <w:bCs/>
                <w:sz w:val="20"/>
                <w:szCs w:val="20"/>
              </w:rPr>
              <w:t>Valor total del contrato incluidas adiciones</w:t>
            </w:r>
          </w:p>
          <w:p w14:paraId="2321F2FC" w14:textId="77777777" w:rsidR="006946ED" w:rsidRPr="00B86DEA" w:rsidRDefault="006946ED" w:rsidP="006946ED">
            <w:pPr>
              <w:pStyle w:val="Prrafodelista"/>
              <w:ind w:left="0"/>
              <w:contextualSpacing w:val="0"/>
              <w:jc w:val="right"/>
              <w:rPr>
                <w:rFonts w:ascii="Arial" w:hAnsi="Arial" w:cs="Arial"/>
                <w:b/>
                <w:sz w:val="20"/>
                <w:szCs w:val="20"/>
              </w:rPr>
            </w:pPr>
          </w:p>
        </w:tc>
        <w:tc>
          <w:tcPr>
            <w:tcW w:w="4296" w:type="dxa"/>
            <w:gridSpan w:val="7"/>
            <w:shd w:val="clear" w:color="auto" w:fill="FFFFFF" w:themeFill="background1"/>
            <w:vAlign w:val="center"/>
          </w:tcPr>
          <w:p w14:paraId="68737999" w14:textId="21FFE704" w:rsidR="006946ED" w:rsidRPr="00B86DEA" w:rsidRDefault="00CC160B" w:rsidP="006946ED">
            <w:pPr>
              <w:pStyle w:val="Prrafodelista"/>
              <w:ind w:left="0"/>
              <w:contextualSpacing w:val="0"/>
              <w:jc w:val="center"/>
              <w:rPr>
                <w:rFonts w:ascii="Arial" w:hAnsi="Arial" w:cs="Arial"/>
                <w:b/>
                <w:sz w:val="20"/>
                <w:szCs w:val="20"/>
              </w:rPr>
            </w:pPr>
            <w:r w:rsidRPr="00B86DEA">
              <w:rPr>
                <w:rFonts w:ascii="Arial" w:hAnsi="Arial" w:cs="Arial"/>
                <w:b/>
                <w:bCs/>
                <w:sz w:val="20"/>
                <w:szCs w:val="20"/>
              </w:rPr>
              <w:t xml:space="preserve">$1.206.770.249 </w:t>
            </w:r>
          </w:p>
        </w:tc>
      </w:tr>
      <w:tr w:rsidR="006946ED" w:rsidRPr="00B86DEA" w14:paraId="7DF39339" w14:textId="77777777" w:rsidTr="00CC160B">
        <w:trPr>
          <w:trHeight w:val="326"/>
        </w:trPr>
        <w:tc>
          <w:tcPr>
            <w:tcW w:w="9498" w:type="dxa"/>
            <w:gridSpan w:val="16"/>
            <w:shd w:val="clear" w:color="auto" w:fill="D0CECE" w:themeFill="background2" w:themeFillShade="E6"/>
            <w:noWrap/>
            <w:vAlign w:val="center"/>
          </w:tcPr>
          <w:p w14:paraId="52BED4B9" w14:textId="77777777"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CESIONES</w:t>
            </w:r>
          </w:p>
        </w:tc>
      </w:tr>
      <w:tr w:rsidR="006946ED" w:rsidRPr="00B86DEA" w14:paraId="00A3745E" w14:textId="77777777" w:rsidTr="002714A3">
        <w:trPr>
          <w:trHeight w:val="171"/>
        </w:trPr>
        <w:tc>
          <w:tcPr>
            <w:tcW w:w="5202" w:type="dxa"/>
            <w:gridSpan w:val="9"/>
            <w:shd w:val="clear" w:color="auto" w:fill="FFFFFF" w:themeFill="background1"/>
            <w:noWrap/>
            <w:vAlign w:val="center"/>
          </w:tcPr>
          <w:p w14:paraId="0463DFA1" w14:textId="77777777"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Cedente</w:t>
            </w:r>
          </w:p>
        </w:tc>
        <w:tc>
          <w:tcPr>
            <w:tcW w:w="4296" w:type="dxa"/>
            <w:gridSpan w:val="7"/>
            <w:shd w:val="clear" w:color="auto" w:fill="FFFFFF" w:themeFill="background1"/>
            <w:vAlign w:val="center"/>
          </w:tcPr>
          <w:p w14:paraId="0686E8F3" w14:textId="77777777"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Cesionario</w:t>
            </w:r>
          </w:p>
        </w:tc>
      </w:tr>
      <w:tr w:rsidR="006946ED" w:rsidRPr="00B86DEA" w14:paraId="6E112368" w14:textId="77777777" w:rsidTr="002714A3">
        <w:trPr>
          <w:trHeight w:val="168"/>
        </w:trPr>
        <w:tc>
          <w:tcPr>
            <w:tcW w:w="5202" w:type="dxa"/>
            <w:gridSpan w:val="9"/>
            <w:shd w:val="clear" w:color="auto" w:fill="FFFFFF" w:themeFill="background1"/>
            <w:noWrap/>
            <w:vAlign w:val="center"/>
          </w:tcPr>
          <w:p w14:paraId="19B3F592" w14:textId="5D19F8F6"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Cs/>
                <w:sz w:val="20"/>
                <w:szCs w:val="20"/>
              </w:rPr>
              <w:t>N/A</w:t>
            </w:r>
          </w:p>
        </w:tc>
        <w:tc>
          <w:tcPr>
            <w:tcW w:w="4296" w:type="dxa"/>
            <w:gridSpan w:val="7"/>
            <w:shd w:val="clear" w:color="auto" w:fill="FFFFFF" w:themeFill="background1"/>
            <w:vAlign w:val="center"/>
          </w:tcPr>
          <w:p w14:paraId="27E09717" w14:textId="2F16E465"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Cs/>
                <w:sz w:val="20"/>
                <w:szCs w:val="20"/>
              </w:rPr>
              <w:t>N/A</w:t>
            </w:r>
          </w:p>
        </w:tc>
      </w:tr>
      <w:tr w:rsidR="006946ED" w:rsidRPr="00B86DEA" w14:paraId="3D7FA628" w14:textId="77777777" w:rsidTr="00CC160B">
        <w:trPr>
          <w:trHeight w:val="279"/>
        </w:trPr>
        <w:tc>
          <w:tcPr>
            <w:tcW w:w="9498" w:type="dxa"/>
            <w:gridSpan w:val="16"/>
            <w:shd w:val="clear" w:color="auto" w:fill="D0CECE" w:themeFill="background2" w:themeFillShade="E6"/>
            <w:noWrap/>
            <w:vAlign w:val="center"/>
          </w:tcPr>
          <w:p w14:paraId="5D0C5758" w14:textId="77777777"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TERMINACIÓN ANTICIPADA</w:t>
            </w:r>
          </w:p>
        </w:tc>
      </w:tr>
      <w:tr w:rsidR="006946ED" w:rsidRPr="00B86DEA" w14:paraId="0867CF4C" w14:textId="77777777" w:rsidTr="002714A3">
        <w:trPr>
          <w:trHeight w:val="338"/>
        </w:trPr>
        <w:tc>
          <w:tcPr>
            <w:tcW w:w="5202" w:type="dxa"/>
            <w:gridSpan w:val="9"/>
            <w:shd w:val="clear" w:color="auto" w:fill="D0CECE" w:themeFill="background2" w:themeFillShade="E6"/>
            <w:noWrap/>
            <w:vAlign w:val="center"/>
          </w:tcPr>
          <w:p w14:paraId="6516288B" w14:textId="77777777"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Causal</w:t>
            </w:r>
          </w:p>
        </w:tc>
        <w:tc>
          <w:tcPr>
            <w:tcW w:w="4296" w:type="dxa"/>
            <w:gridSpan w:val="7"/>
            <w:shd w:val="clear" w:color="auto" w:fill="D0CECE" w:themeFill="background2" w:themeFillShade="E6"/>
            <w:vAlign w:val="center"/>
          </w:tcPr>
          <w:p w14:paraId="1E1E386F" w14:textId="77777777"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Fecha de terminación anticipada</w:t>
            </w:r>
          </w:p>
        </w:tc>
      </w:tr>
      <w:tr w:rsidR="006946ED" w:rsidRPr="00B86DEA" w14:paraId="61DF3AF8" w14:textId="77777777" w:rsidTr="002714A3">
        <w:trPr>
          <w:trHeight w:val="337"/>
        </w:trPr>
        <w:tc>
          <w:tcPr>
            <w:tcW w:w="5202" w:type="dxa"/>
            <w:gridSpan w:val="9"/>
            <w:shd w:val="clear" w:color="auto" w:fill="FFFFFF" w:themeFill="background1"/>
            <w:noWrap/>
            <w:vAlign w:val="center"/>
          </w:tcPr>
          <w:p w14:paraId="11884957" w14:textId="0E9A37F6"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Cs/>
                <w:sz w:val="20"/>
                <w:szCs w:val="20"/>
              </w:rPr>
              <w:t>N/A</w:t>
            </w:r>
          </w:p>
        </w:tc>
        <w:tc>
          <w:tcPr>
            <w:tcW w:w="4296" w:type="dxa"/>
            <w:gridSpan w:val="7"/>
            <w:shd w:val="clear" w:color="auto" w:fill="FFFFFF" w:themeFill="background1"/>
            <w:vAlign w:val="center"/>
          </w:tcPr>
          <w:p w14:paraId="1EDEBC01" w14:textId="325E4DB8"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Cs/>
                <w:sz w:val="20"/>
                <w:szCs w:val="20"/>
              </w:rPr>
              <w:t>N/A</w:t>
            </w:r>
          </w:p>
        </w:tc>
      </w:tr>
      <w:tr w:rsidR="006946ED" w:rsidRPr="00B86DEA" w14:paraId="7B5E49FA" w14:textId="77777777" w:rsidTr="00CC160B">
        <w:trPr>
          <w:trHeight w:val="337"/>
        </w:trPr>
        <w:tc>
          <w:tcPr>
            <w:tcW w:w="9498" w:type="dxa"/>
            <w:gridSpan w:val="16"/>
            <w:shd w:val="clear" w:color="auto" w:fill="D0CECE" w:themeFill="background2" w:themeFillShade="E6"/>
            <w:noWrap/>
            <w:vAlign w:val="center"/>
          </w:tcPr>
          <w:p w14:paraId="54F2A2D9" w14:textId="4B1358F9"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GARANTIAS SOLICITADAS EN EL CONTRATO</w:t>
            </w:r>
          </w:p>
        </w:tc>
      </w:tr>
      <w:tr w:rsidR="006946ED" w:rsidRPr="00B86DEA" w14:paraId="3BF5D5B9" w14:textId="77777777" w:rsidTr="002714A3">
        <w:trPr>
          <w:trHeight w:val="337"/>
        </w:trPr>
        <w:tc>
          <w:tcPr>
            <w:tcW w:w="2599" w:type="dxa"/>
            <w:gridSpan w:val="3"/>
            <w:shd w:val="clear" w:color="auto" w:fill="D0CECE" w:themeFill="background2" w:themeFillShade="E6"/>
            <w:noWrap/>
            <w:vAlign w:val="center"/>
          </w:tcPr>
          <w:p w14:paraId="6B48F248" w14:textId="77777777" w:rsidR="006946ED" w:rsidRPr="00B86DEA" w:rsidRDefault="006946ED" w:rsidP="006946ED">
            <w:pPr>
              <w:pStyle w:val="Prrafodelista"/>
              <w:ind w:left="0"/>
              <w:contextualSpacing w:val="0"/>
              <w:jc w:val="right"/>
              <w:rPr>
                <w:rFonts w:ascii="Arial" w:hAnsi="Arial" w:cs="Arial"/>
                <w:b/>
                <w:sz w:val="20"/>
                <w:szCs w:val="20"/>
              </w:rPr>
            </w:pPr>
            <w:r w:rsidRPr="00B86DEA">
              <w:rPr>
                <w:rFonts w:ascii="Arial" w:hAnsi="Arial" w:cs="Arial"/>
                <w:b/>
                <w:sz w:val="20"/>
                <w:szCs w:val="20"/>
              </w:rPr>
              <w:t>Número de la garantía</w:t>
            </w:r>
          </w:p>
        </w:tc>
        <w:tc>
          <w:tcPr>
            <w:tcW w:w="2603" w:type="dxa"/>
            <w:gridSpan w:val="6"/>
            <w:shd w:val="clear" w:color="auto" w:fill="FFFFFF" w:themeFill="background1"/>
            <w:vAlign w:val="center"/>
          </w:tcPr>
          <w:p w14:paraId="688394BD" w14:textId="61AE35C8" w:rsidR="006946ED" w:rsidRPr="00B86DEA" w:rsidRDefault="006B6EE9" w:rsidP="006946ED">
            <w:pPr>
              <w:pStyle w:val="Prrafodelista"/>
              <w:ind w:left="0"/>
              <w:contextualSpacing w:val="0"/>
              <w:jc w:val="center"/>
              <w:rPr>
                <w:rFonts w:ascii="Arial" w:hAnsi="Arial" w:cs="Arial"/>
                <w:b/>
                <w:sz w:val="20"/>
                <w:szCs w:val="20"/>
              </w:rPr>
            </w:pPr>
            <w:r w:rsidRPr="00B86DEA">
              <w:rPr>
                <w:rFonts w:ascii="Arial" w:hAnsi="Arial" w:cs="Arial"/>
                <w:bCs/>
                <w:sz w:val="20"/>
                <w:szCs w:val="20"/>
                <w:lang w:val="es-ES"/>
              </w:rPr>
              <w:t>85-44-101108552</w:t>
            </w:r>
          </w:p>
        </w:tc>
        <w:tc>
          <w:tcPr>
            <w:tcW w:w="2603" w:type="dxa"/>
            <w:gridSpan w:val="5"/>
            <w:shd w:val="clear" w:color="auto" w:fill="D0CECE" w:themeFill="background2" w:themeFillShade="E6"/>
            <w:vAlign w:val="center"/>
          </w:tcPr>
          <w:p w14:paraId="1AEDF5BF" w14:textId="77777777" w:rsidR="006946ED" w:rsidRPr="00B86DEA" w:rsidRDefault="006946ED" w:rsidP="006946ED">
            <w:pPr>
              <w:pStyle w:val="Prrafodelista"/>
              <w:ind w:left="0"/>
              <w:contextualSpacing w:val="0"/>
              <w:jc w:val="right"/>
              <w:rPr>
                <w:rFonts w:ascii="Arial" w:hAnsi="Arial" w:cs="Arial"/>
                <w:b/>
                <w:sz w:val="20"/>
                <w:szCs w:val="20"/>
              </w:rPr>
            </w:pPr>
            <w:r w:rsidRPr="00B86DEA">
              <w:rPr>
                <w:rFonts w:ascii="Arial" w:hAnsi="Arial" w:cs="Arial"/>
                <w:b/>
                <w:sz w:val="20"/>
                <w:szCs w:val="20"/>
              </w:rPr>
              <w:t>Fecha de aprobación de la garantía</w:t>
            </w:r>
          </w:p>
        </w:tc>
        <w:tc>
          <w:tcPr>
            <w:tcW w:w="1693" w:type="dxa"/>
            <w:gridSpan w:val="2"/>
            <w:shd w:val="clear" w:color="auto" w:fill="FFFFFF" w:themeFill="background1"/>
            <w:vAlign w:val="center"/>
          </w:tcPr>
          <w:p w14:paraId="35F9671F" w14:textId="2EE25F63" w:rsidR="006946ED" w:rsidRPr="00B86DEA" w:rsidRDefault="006B6EE9" w:rsidP="006946ED">
            <w:pPr>
              <w:pStyle w:val="Prrafodelista"/>
              <w:ind w:left="0"/>
              <w:contextualSpacing w:val="0"/>
              <w:jc w:val="center"/>
              <w:rPr>
                <w:rFonts w:ascii="Arial" w:hAnsi="Arial" w:cs="Arial"/>
                <w:b/>
                <w:sz w:val="20"/>
                <w:szCs w:val="20"/>
              </w:rPr>
            </w:pPr>
            <w:r w:rsidRPr="00B86DEA">
              <w:rPr>
                <w:rFonts w:ascii="Arial" w:hAnsi="Arial" w:cs="Arial"/>
                <w:bCs/>
                <w:sz w:val="20"/>
                <w:szCs w:val="20"/>
              </w:rPr>
              <w:t>09</w:t>
            </w:r>
            <w:r w:rsidR="00AA78A6" w:rsidRPr="00B86DEA">
              <w:rPr>
                <w:rFonts w:ascii="Arial" w:hAnsi="Arial" w:cs="Arial"/>
                <w:bCs/>
                <w:sz w:val="20"/>
                <w:szCs w:val="20"/>
              </w:rPr>
              <w:t>-</w:t>
            </w:r>
            <w:r w:rsidRPr="00B86DEA">
              <w:rPr>
                <w:rFonts w:ascii="Arial" w:hAnsi="Arial" w:cs="Arial"/>
                <w:bCs/>
                <w:sz w:val="20"/>
                <w:szCs w:val="20"/>
              </w:rPr>
              <w:t>02</w:t>
            </w:r>
            <w:r w:rsidR="00AA78A6" w:rsidRPr="00B86DEA">
              <w:rPr>
                <w:rFonts w:ascii="Arial" w:hAnsi="Arial" w:cs="Arial"/>
                <w:bCs/>
                <w:sz w:val="20"/>
                <w:szCs w:val="20"/>
              </w:rPr>
              <w:t>-2021</w:t>
            </w:r>
          </w:p>
        </w:tc>
      </w:tr>
      <w:tr w:rsidR="006946ED" w:rsidRPr="00B86DEA" w14:paraId="3AA40F8F" w14:textId="77777777" w:rsidTr="002714A3">
        <w:trPr>
          <w:trHeight w:val="84"/>
        </w:trPr>
        <w:tc>
          <w:tcPr>
            <w:tcW w:w="2973" w:type="dxa"/>
            <w:gridSpan w:val="4"/>
            <w:shd w:val="clear" w:color="auto" w:fill="FFFFFF" w:themeFill="background1"/>
            <w:noWrap/>
            <w:vAlign w:val="center"/>
          </w:tcPr>
          <w:p w14:paraId="6114DC4B" w14:textId="77777777"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Anexos o modificaciones a la garantía</w:t>
            </w:r>
          </w:p>
        </w:tc>
        <w:tc>
          <w:tcPr>
            <w:tcW w:w="3543" w:type="dxa"/>
            <w:gridSpan w:val="8"/>
            <w:shd w:val="clear" w:color="auto" w:fill="FFFFFF" w:themeFill="background1"/>
            <w:vAlign w:val="center"/>
          </w:tcPr>
          <w:p w14:paraId="78540B06" w14:textId="77777777"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Fecha de anexos o modificaciones</w:t>
            </w:r>
          </w:p>
        </w:tc>
        <w:tc>
          <w:tcPr>
            <w:tcW w:w="2982" w:type="dxa"/>
            <w:gridSpan w:val="4"/>
            <w:shd w:val="clear" w:color="auto" w:fill="FFFFFF" w:themeFill="background1"/>
            <w:vAlign w:val="center"/>
          </w:tcPr>
          <w:p w14:paraId="4B37E6F5" w14:textId="77777777"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
                <w:sz w:val="20"/>
                <w:szCs w:val="20"/>
              </w:rPr>
              <w:t>Fecha aprobación del anexo o modificación de la garantía</w:t>
            </w:r>
          </w:p>
        </w:tc>
      </w:tr>
      <w:tr w:rsidR="006946ED" w:rsidRPr="00B86DEA" w14:paraId="478EC5C4" w14:textId="77777777" w:rsidTr="002714A3">
        <w:trPr>
          <w:trHeight w:val="82"/>
        </w:trPr>
        <w:tc>
          <w:tcPr>
            <w:tcW w:w="2973" w:type="dxa"/>
            <w:gridSpan w:val="4"/>
            <w:shd w:val="clear" w:color="auto" w:fill="FFFFFF" w:themeFill="background1"/>
            <w:noWrap/>
            <w:vAlign w:val="center"/>
          </w:tcPr>
          <w:p w14:paraId="42F5B086" w14:textId="1ABDFD55" w:rsidR="006946ED" w:rsidRPr="00B86DEA" w:rsidRDefault="006946ED" w:rsidP="006946ED">
            <w:pPr>
              <w:pStyle w:val="Prrafodelista"/>
              <w:ind w:left="0"/>
              <w:contextualSpacing w:val="0"/>
              <w:jc w:val="center"/>
              <w:rPr>
                <w:rFonts w:ascii="Arial" w:hAnsi="Arial" w:cs="Arial"/>
                <w:b/>
                <w:sz w:val="20"/>
                <w:szCs w:val="20"/>
              </w:rPr>
            </w:pPr>
            <w:r w:rsidRPr="00B86DEA">
              <w:rPr>
                <w:rFonts w:ascii="Arial" w:hAnsi="Arial" w:cs="Arial"/>
                <w:bCs/>
                <w:sz w:val="20"/>
                <w:szCs w:val="20"/>
              </w:rPr>
              <w:t xml:space="preserve">Anexo </w:t>
            </w:r>
            <w:r w:rsidR="006B6EE9" w:rsidRPr="00B86DEA">
              <w:rPr>
                <w:rFonts w:ascii="Arial" w:hAnsi="Arial" w:cs="Arial"/>
                <w:bCs/>
                <w:sz w:val="20"/>
                <w:szCs w:val="20"/>
              </w:rPr>
              <w:t>0</w:t>
            </w:r>
            <w:r w:rsidR="00F40E45" w:rsidRPr="00B86DEA">
              <w:rPr>
                <w:rFonts w:ascii="Arial" w:hAnsi="Arial" w:cs="Arial"/>
                <w:bCs/>
                <w:sz w:val="20"/>
                <w:szCs w:val="20"/>
              </w:rPr>
              <w:t>suscripción contrato</w:t>
            </w:r>
          </w:p>
        </w:tc>
        <w:tc>
          <w:tcPr>
            <w:tcW w:w="3543" w:type="dxa"/>
            <w:gridSpan w:val="8"/>
            <w:shd w:val="clear" w:color="auto" w:fill="FFFFFF" w:themeFill="background1"/>
            <w:vAlign w:val="center"/>
          </w:tcPr>
          <w:p w14:paraId="6681DAC5" w14:textId="05AC75C2" w:rsidR="006946ED" w:rsidRPr="00B86DEA" w:rsidRDefault="00F40E45" w:rsidP="006946ED">
            <w:pPr>
              <w:pStyle w:val="Prrafodelista"/>
              <w:ind w:left="0"/>
              <w:contextualSpacing w:val="0"/>
              <w:jc w:val="center"/>
              <w:rPr>
                <w:rFonts w:ascii="Arial" w:hAnsi="Arial" w:cs="Arial"/>
                <w:b/>
                <w:sz w:val="20"/>
                <w:szCs w:val="20"/>
              </w:rPr>
            </w:pPr>
            <w:r w:rsidRPr="00B86DEA">
              <w:rPr>
                <w:rFonts w:ascii="Arial" w:hAnsi="Arial" w:cs="Arial"/>
                <w:bCs/>
                <w:sz w:val="20"/>
                <w:szCs w:val="20"/>
              </w:rPr>
              <w:t>29-12-2020</w:t>
            </w:r>
          </w:p>
        </w:tc>
        <w:tc>
          <w:tcPr>
            <w:tcW w:w="2982" w:type="dxa"/>
            <w:gridSpan w:val="4"/>
            <w:shd w:val="clear" w:color="auto" w:fill="FFFFFF" w:themeFill="background1"/>
            <w:vAlign w:val="center"/>
          </w:tcPr>
          <w:p w14:paraId="1EB2AC75" w14:textId="442E38B7" w:rsidR="006946ED" w:rsidRPr="00B86DEA" w:rsidRDefault="00F40E45" w:rsidP="00254BF5">
            <w:pPr>
              <w:pStyle w:val="Prrafodelista"/>
              <w:ind w:left="0"/>
              <w:contextualSpacing w:val="0"/>
              <w:jc w:val="center"/>
              <w:rPr>
                <w:rFonts w:ascii="Arial" w:hAnsi="Arial" w:cs="Arial"/>
                <w:bCs/>
                <w:sz w:val="20"/>
                <w:szCs w:val="20"/>
              </w:rPr>
            </w:pPr>
            <w:r w:rsidRPr="00B86DEA">
              <w:rPr>
                <w:rFonts w:ascii="Arial" w:hAnsi="Arial" w:cs="Arial"/>
                <w:bCs/>
                <w:sz w:val="20"/>
                <w:szCs w:val="20"/>
              </w:rPr>
              <w:t>09-02-2021</w:t>
            </w:r>
          </w:p>
        </w:tc>
      </w:tr>
      <w:tr w:rsidR="00B7682D" w:rsidRPr="00B86DEA" w14:paraId="77E9CB04" w14:textId="77777777" w:rsidTr="002714A3">
        <w:trPr>
          <w:trHeight w:val="82"/>
        </w:trPr>
        <w:tc>
          <w:tcPr>
            <w:tcW w:w="2973" w:type="dxa"/>
            <w:gridSpan w:val="4"/>
            <w:shd w:val="clear" w:color="auto" w:fill="FFFFFF" w:themeFill="background1"/>
            <w:noWrap/>
            <w:vAlign w:val="center"/>
          </w:tcPr>
          <w:p w14:paraId="68B520A8" w14:textId="3C42A8E3" w:rsidR="00B7682D" w:rsidRPr="00B86DEA" w:rsidRDefault="008017A3" w:rsidP="006946ED">
            <w:pPr>
              <w:pStyle w:val="Prrafodelista"/>
              <w:ind w:left="0"/>
              <w:contextualSpacing w:val="0"/>
              <w:jc w:val="center"/>
              <w:rPr>
                <w:rFonts w:ascii="Arial" w:hAnsi="Arial" w:cs="Arial"/>
                <w:bCs/>
                <w:sz w:val="20"/>
                <w:szCs w:val="20"/>
              </w:rPr>
            </w:pPr>
            <w:r w:rsidRPr="00B86DEA">
              <w:rPr>
                <w:rFonts w:ascii="Arial" w:hAnsi="Arial" w:cs="Arial"/>
                <w:bCs/>
                <w:sz w:val="20"/>
                <w:szCs w:val="20"/>
              </w:rPr>
              <w:t xml:space="preserve">Anexo </w:t>
            </w:r>
            <w:r w:rsidR="00F40E45" w:rsidRPr="00B86DEA">
              <w:rPr>
                <w:rFonts w:ascii="Arial" w:hAnsi="Arial" w:cs="Arial"/>
                <w:bCs/>
                <w:sz w:val="20"/>
                <w:szCs w:val="20"/>
              </w:rPr>
              <w:t>6 acta de inicio</w:t>
            </w:r>
          </w:p>
        </w:tc>
        <w:tc>
          <w:tcPr>
            <w:tcW w:w="3543" w:type="dxa"/>
            <w:gridSpan w:val="8"/>
            <w:shd w:val="clear" w:color="auto" w:fill="FFFFFF" w:themeFill="background1"/>
            <w:vAlign w:val="center"/>
          </w:tcPr>
          <w:p w14:paraId="07B2B749" w14:textId="6455CF39" w:rsidR="00B7682D" w:rsidRPr="00B86DEA" w:rsidRDefault="00F40E45" w:rsidP="006946ED">
            <w:pPr>
              <w:pStyle w:val="Prrafodelista"/>
              <w:ind w:left="0"/>
              <w:contextualSpacing w:val="0"/>
              <w:jc w:val="center"/>
              <w:rPr>
                <w:rFonts w:ascii="Arial" w:hAnsi="Arial" w:cs="Arial"/>
                <w:bCs/>
                <w:sz w:val="20"/>
                <w:szCs w:val="20"/>
              </w:rPr>
            </w:pPr>
            <w:r w:rsidRPr="00B86DEA">
              <w:rPr>
                <w:rFonts w:ascii="Arial" w:hAnsi="Arial" w:cs="Arial"/>
                <w:bCs/>
                <w:sz w:val="20"/>
                <w:szCs w:val="20"/>
              </w:rPr>
              <w:t>09-02-2021</w:t>
            </w:r>
          </w:p>
        </w:tc>
        <w:tc>
          <w:tcPr>
            <w:tcW w:w="2982" w:type="dxa"/>
            <w:gridSpan w:val="4"/>
            <w:shd w:val="clear" w:color="auto" w:fill="FFFFFF" w:themeFill="background1"/>
            <w:vAlign w:val="center"/>
          </w:tcPr>
          <w:p w14:paraId="6E2E0E5C" w14:textId="4AFBB7D7" w:rsidR="00B7682D" w:rsidRPr="00B86DEA" w:rsidRDefault="00F40E45" w:rsidP="006946ED">
            <w:pPr>
              <w:pStyle w:val="Prrafodelista"/>
              <w:ind w:left="0"/>
              <w:contextualSpacing w:val="0"/>
              <w:jc w:val="center"/>
              <w:rPr>
                <w:rFonts w:ascii="Arial" w:hAnsi="Arial" w:cs="Arial"/>
                <w:bCs/>
                <w:sz w:val="20"/>
                <w:szCs w:val="20"/>
              </w:rPr>
            </w:pPr>
            <w:r w:rsidRPr="00B86DEA">
              <w:rPr>
                <w:rFonts w:ascii="Arial" w:hAnsi="Arial" w:cs="Arial"/>
                <w:bCs/>
                <w:sz w:val="20"/>
                <w:szCs w:val="20"/>
              </w:rPr>
              <w:t>12-10-2021</w:t>
            </w:r>
          </w:p>
        </w:tc>
      </w:tr>
      <w:tr w:rsidR="00B7682D" w:rsidRPr="00B86DEA" w14:paraId="72B166A8" w14:textId="77777777" w:rsidTr="002714A3">
        <w:trPr>
          <w:trHeight w:val="82"/>
        </w:trPr>
        <w:tc>
          <w:tcPr>
            <w:tcW w:w="2973" w:type="dxa"/>
            <w:gridSpan w:val="4"/>
            <w:shd w:val="clear" w:color="auto" w:fill="FFFFFF" w:themeFill="background1"/>
            <w:noWrap/>
            <w:vAlign w:val="center"/>
          </w:tcPr>
          <w:p w14:paraId="32BC4FBE" w14:textId="6A412CAB" w:rsidR="00B7682D" w:rsidRPr="00B86DEA" w:rsidRDefault="00254BF5" w:rsidP="006946ED">
            <w:pPr>
              <w:pStyle w:val="Prrafodelista"/>
              <w:ind w:left="0"/>
              <w:contextualSpacing w:val="0"/>
              <w:jc w:val="center"/>
              <w:rPr>
                <w:rFonts w:ascii="Arial" w:hAnsi="Arial" w:cs="Arial"/>
                <w:bCs/>
                <w:sz w:val="20"/>
                <w:szCs w:val="20"/>
              </w:rPr>
            </w:pPr>
            <w:commentRangeStart w:id="9"/>
            <w:commentRangeStart w:id="10"/>
            <w:r w:rsidRPr="00B86DEA">
              <w:rPr>
                <w:rFonts w:ascii="Arial" w:hAnsi="Arial" w:cs="Arial"/>
                <w:bCs/>
                <w:sz w:val="20"/>
                <w:szCs w:val="20"/>
              </w:rPr>
              <w:t xml:space="preserve">Anexo </w:t>
            </w:r>
            <w:r w:rsidR="00AA78A6" w:rsidRPr="00B86DEA">
              <w:rPr>
                <w:rFonts w:ascii="Arial" w:hAnsi="Arial" w:cs="Arial"/>
                <w:bCs/>
                <w:sz w:val="20"/>
                <w:szCs w:val="20"/>
              </w:rPr>
              <w:t xml:space="preserve">– </w:t>
            </w:r>
            <w:r w:rsidR="00F40E45" w:rsidRPr="00B86DEA">
              <w:rPr>
                <w:rFonts w:ascii="Arial" w:hAnsi="Arial" w:cs="Arial"/>
                <w:bCs/>
                <w:sz w:val="20"/>
                <w:szCs w:val="20"/>
              </w:rPr>
              <w:t>7</w:t>
            </w:r>
            <w:r w:rsidR="00AA78A6" w:rsidRPr="00B86DEA">
              <w:rPr>
                <w:rFonts w:ascii="Arial" w:hAnsi="Arial" w:cs="Arial"/>
                <w:bCs/>
                <w:sz w:val="20"/>
                <w:szCs w:val="20"/>
              </w:rPr>
              <w:t xml:space="preserve"> otrosí </w:t>
            </w:r>
            <w:r w:rsidR="00F40E45" w:rsidRPr="00B86DEA">
              <w:rPr>
                <w:rFonts w:ascii="Arial" w:hAnsi="Arial" w:cs="Arial"/>
                <w:bCs/>
                <w:sz w:val="20"/>
                <w:szCs w:val="20"/>
              </w:rPr>
              <w:t>2</w:t>
            </w:r>
            <w:commentRangeEnd w:id="9"/>
            <w:r w:rsidR="00F40E45" w:rsidRPr="00B86DEA">
              <w:rPr>
                <w:rStyle w:val="Refdecomentario"/>
              </w:rPr>
              <w:commentReference w:id="9"/>
            </w:r>
            <w:commentRangeEnd w:id="10"/>
            <w:r w:rsidR="000F026B">
              <w:rPr>
                <w:rStyle w:val="Refdecomentario"/>
              </w:rPr>
              <w:commentReference w:id="10"/>
            </w:r>
          </w:p>
        </w:tc>
        <w:tc>
          <w:tcPr>
            <w:tcW w:w="3543" w:type="dxa"/>
            <w:gridSpan w:val="8"/>
            <w:shd w:val="clear" w:color="auto" w:fill="FFFFFF" w:themeFill="background1"/>
            <w:vAlign w:val="center"/>
          </w:tcPr>
          <w:p w14:paraId="7D4BED0F" w14:textId="615B98BA" w:rsidR="00B7682D" w:rsidRPr="00B86DEA" w:rsidRDefault="00F40E45" w:rsidP="006946ED">
            <w:pPr>
              <w:pStyle w:val="Prrafodelista"/>
              <w:ind w:left="0"/>
              <w:contextualSpacing w:val="0"/>
              <w:jc w:val="center"/>
              <w:rPr>
                <w:rFonts w:ascii="Arial" w:hAnsi="Arial" w:cs="Arial"/>
                <w:bCs/>
                <w:sz w:val="20"/>
                <w:szCs w:val="20"/>
              </w:rPr>
            </w:pPr>
            <w:r w:rsidRPr="00B86DEA">
              <w:rPr>
                <w:rFonts w:ascii="Arial" w:hAnsi="Arial" w:cs="Arial"/>
                <w:bCs/>
                <w:sz w:val="20"/>
                <w:szCs w:val="20"/>
              </w:rPr>
              <w:t>15-02-2023</w:t>
            </w:r>
          </w:p>
        </w:tc>
        <w:tc>
          <w:tcPr>
            <w:tcW w:w="2982" w:type="dxa"/>
            <w:gridSpan w:val="4"/>
            <w:shd w:val="clear" w:color="auto" w:fill="FFFFFF" w:themeFill="background1"/>
            <w:vAlign w:val="center"/>
          </w:tcPr>
          <w:p w14:paraId="64D24BC3" w14:textId="11FEF409" w:rsidR="00B7682D" w:rsidRPr="00B86DEA" w:rsidRDefault="00F40E45" w:rsidP="006946ED">
            <w:pPr>
              <w:pStyle w:val="Prrafodelista"/>
              <w:ind w:left="0"/>
              <w:contextualSpacing w:val="0"/>
              <w:jc w:val="center"/>
              <w:rPr>
                <w:rFonts w:ascii="Arial" w:hAnsi="Arial" w:cs="Arial"/>
                <w:bCs/>
                <w:sz w:val="20"/>
                <w:szCs w:val="20"/>
              </w:rPr>
            </w:pPr>
            <w:r w:rsidRPr="00B86DEA">
              <w:rPr>
                <w:rFonts w:ascii="Arial" w:hAnsi="Arial" w:cs="Arial"/>
                <w:bCs/>
                <w:sz w:val="20"/>
                <w:szCs w:val="20"/>
              </w:rPr>
              <w:t>08-08-2023</w:t>
            </w:r>
          </w:p>
        </w:tc>
      </w:tr>
      <w:tr w:rsidR="006946ED" w:rsidRPr="00B86DEA" w14:paraId="55E270CF" w14:textId="77777777" w:rsidTr="002714A3">
        <w:trPr>
          <w:trHeight w:val="337"/>
        </w:trPr>
        <w:tc>
          <w:tcPr>
            <w:tcW w:w="2599" w:type="dxa"/>
            <w:gridSpan w:val="3"/>
            <w:shd w:val="clear" w:color="auto" w:fill="FFFFFF" w:themeFill="background1"/>
            <w:noWrap/>
            <w:vAlign w:val="center"/>
          </w:tcPr>
          <w:p w14:paraId="5D9357F5" w14:textId="77777777" w:rsidR="006946ED" w:rsidRPr="00B86DEA" w:rsidRDefault="006946ED" w:rsidP="006946ED">
            <w:pPr>
              <w:pStyle w:val="Prrafodelista"/>
              <w:ind w:left="0"/>
              <w:contextualSpacing w:val="0"/>
              <w:jc w:val="right"/>
              <w:rPr>
                <w:rFonts w:ascii="Arial" w:hAnsi="Arial" w:cs="Arial"/>
                <w:b/>
                <w:sz w:val="20"/>
                <w:szCs w:val="20"/>
              </w:rPr>
            </w:pPr>
            <w:r w:rsidRPr="00B86DEA">
              <w:rPr>
                <w:rFonts w:ascii="Arial" w:hAnsi="Arial" w:cs="Arial"/>
                <w:b/>
                <w:sz w:val="20"/>
                <w:szCs w:val="20"/>
              </w:rPr>
              <w:t>Nombre de la compañía aseguradora y coaseguradora si aplica</w:t>
            </w:r>
          </w:p>
        </w:tc>
        <w:tc>
          <w:tcPr>
            <w:tcW w:w="2603" w:type="dxa"/>
            <w:gridSpan w:val="6"/>
            <w:shd w:val="clear" w:color="auto" w:fill="FFFFFF" w:themeFill="background1"/>
            <w:vAlign w:val="center"/>
          </w:tcPr>
          <w:p w14:paraId="78A24145" w14:textId="47EC5C78" w:rsidR="006946ED" w:rsidRPr="00B86DEA" w:rsidRDefault="00AA78A6" w:rsidP="006946ED">
            <w:pPr>
              <w:pStyle w:val="Prrafodelista"/>
              <w:ind w:left="0"/>
              <w:contextualSpacing w:val="0"/>
              <w:jc w:val="center"/>
              <w:rPr>
                <w:rFonts w:ascii="Arial" w:hAnsi="Arial" w:cs="Arial"/>
                <w:b/>
                <w:sz w:val="20"/>
                <w:szCs w:val="20"/>
              </w:rPr>
            </w:pPr>
            <w:r w:rsidRPr="00B86DEA">
              <w:rPr>
                <w:rFonts w:ascii="Arial" w:hAnsi="Arial" w:cs="Arial"/>
                <w:bCs/>
                <w:sz w:val="20"/>
                <w:szCs w:val="20"/>
              </w:rPr>
              <w:t>SEGUROS DEL ESTADO</w:t>
            </w:r>
          </w:p>
        </w:tc>
        <w:tc>
          <w:tcPr>
            <w:tcW w:w="2603" w:type="dxa"/>
            <w:gridSpan w:val="5"/>
            <w:shd w:val="clear" w:color="auto" w:fill="FFFFFF" w:themeFill="background1"/>
            <w:vAlign w:val="center"/>
          </w:tcPr>
          <w:p w14:paraId="03AEEA28" w14:textId="77777777" w:rsidR="006946ED" w:rsidRPr="00B86DEA" w:rsidRDefault="006946ED" w:rsidP="006946ED">
            <w:pPr>
              <w:pStyle w:val="Prrafodelista"/>
              <w:ind w:left="0"/>
              <w:contextualSpacing w:val="0"/>
              <w:jc w:val="right"/>
              <w:rPr>
                <w:rFonts w:ascii="Arial" w:hAnsi="Arial" w:cs="Arial"/>
                <w:b/>
                <w:sz w:val="20"/>
                <w:szCs w:val="20"/>
              </w:rPr>
            </w:pPr>
            <w:proofErr w:type="spellStart"/>
            <w:r w:rsidRPr="00B86DEA">
              <w:rPr>
                <w:rFonts w:ascii="Arial" w:hAnsi="Arial" w:cs="Arial"/>
                <w:b/>
                <w:sz w:val="20"/>
                <w:szCs w:val="20"/>
              </w:rPr>
              <w:t>Nit</w:t>
            </w:r>
            <w:proofErr w:type="spellEnd"/>
            <w:r w:rsidRPr="00B86DEA">
              <w:rPr>
                <w:rFonts w:ascii="Arial" w:hAnsi="Arial" w:cs="Arial"/>
                <w:b/>
                <w:sz w:val="20"/>
                <w:szCs w:val="20"/>
              </w:rPr>
              <w:t>.</w:t>
            </w:r>
          </w:p>
        </w:tc>
        <w:tc>
          <w:tcPr>
            <w:tcW w:w="1693" w:type="dxa"/>
            <w:gridSpan w:val="2"/>
            <w:shd w:val="clear" w:color="auto" w:fill="FFFFFF" w:themeFill="background1"/>
            <w:vAlign w:val="center"/>
          </w:tcPr>
          <w:p w14:paraId="6859BE32" w14:textId="0A0ADD82" w:rsidR="006946ED" w:rsidRPr="00B86DEA" w:rsidRDefault="00AA78A6" w:rsidP="006946ED">
            <w:pPr>
              <w:pStyle w:val="Prrafodelista"/>
              <w:ind w:left="0"/>
              <w:contextualSpacing w:val="0"/>
              <w:jc w:val="center"/>
              <w:rPr>
                <w:rFonts w:ascii="Arial" w:hAnsi="Arial" w:cs="Arial"/>
                <w:b/>
                <w:sz w:val="20"/>
                <w:szCs w:val="20"/>
              </w:rPr>
            </w:pPr>
            <w:r w:rsidRPr="00B86DEA">
              <w:rPr>
                <w:rFonts w:ascii="Arial" w:hAnsi="Arial" w:cs="Arial"/>
                <w:bCs/>
                <w:sz w:val="20"/>
                <w:szCs w:val="20"/>
              </w:rPr>
              <w:t>860.009.578-6</w:t>
            </w:r>
          </w:p>
        </w:tc>
      </w:tr>
      <w:tr w:rsidR="006946ED" w:rsidRPr="00B86DEA" w14:paraId="1FAF7C84" w14:textId="77777777" w:rsidTr="002714A3">
        <w:trPr>
          <w:trHeight w:val="337"/>
        </w:trPr>
        <w:tc>
          <w:tcPr>
            <w:tcW w:w="5202" w:type="dxa"/>
            <w:gridSpan w:val="9"/>
            <w:shd w:val="clear" w:color="auto" w:fill="FFFFFF" w:themeFill="background1"/>
            <w:noWrap/>
            <w:vAlign w:val="center"/>
          </w:tcPr>
          <w:p w14:paraId="6B0E9D92" w14:textId="77777777" w:rsidR="006946ED" w:rsidRPr="00B86DEA" w:rsidRDefault="006946ED" w:rsidP="006946ED">
            <w:pPr>
              <w:pStyle w:val="Prrafodelista"/>
              <w:ind w:left="0"/>
              <w:contextualSpacing w:val="0"/>
              <w:jc w:val="right"/>
              <w:rPr>
                <w:rFonts w:ascii="Arial" w:hAnsi="Arial" w:cs="Arial"/>
                <w:b/>
                <w:sz w:val="20"/>
                <w:szCs w:val="20"/>
              </w:rPr>
            </w:pPr>
            <w:r w:rsidRPr="00B86DEA">
              <w:rPr>
                <w:rFonts w:ascii="Arial" w:hAnsi="Arial" w:cs="Arial"/>
                <w:b/>
                <w:sz w:val="20"/>
                <w:szCs w:val="20"/>
              </w:rPr>
              <w:t>Dirección de notificación la compañía aseguradora y coaseguradora si aplica</w:t>
            </w:r>
          </w:p>
        </w:tc>
        <w:tc>
          <w:tcPr>
            <w:tcW w:w="4296" w:type="dxa"/>
            <w:gridSpan w:val="7"/>
            <w:shd w:val="clear" w:color="auto" w:fill="FFFFFF" w:themeFill="background1"/>
            <w:vAlign w:val="center"/>
          </w:tcPr>
          <w:p w14:paraId="2ABFEB38" w14:textId="3CCA4899" w:rsidR="006946ED" w:rsidRPr="00B86DEA" w:rsidRDefault="00AA78A6" w:rsidP="006946ED">
            <w:pPr>
              <w:pStyle w:val="Prrafodelista"/>
              <w:ind w:left="0"/>
              <w:contextualSpacing w:val="0"/>
              <w:jc w:val="center"/>
              <w:rPr>
                <w:rFonts w:ascii="Arial" w:hAnsi="Arial" w:cs="Arial"/>
                <w:b/>
                <w:sz w:val="20"/>
                <w:szCs w:val="20"/>
              </w:rPr>
            </w:pPr>
            <w:r w:rsidRPr="00B86DEA">
              <w:rPr>
                <w:rFonts w:ascii="Arial" w:hAnsi="Arial" w:cs="Arial"/>
                <w:sz w:val="20"/>
                <w:szCs w:val="20"/>
              </w:rPr>
              <w:t>CR 55 NRO. 72 - 109 Edificio Centro Ejecutivo II - BARRANQUILLA, ATLANTICO</w:t>
            </w:r>
          </w:p>
        </w:tc>
      </w:tr>
      <w:tr w:rsidR="006946ED" w:rsidRPr="00B86DEA" w14:paraId="3EE75173" w14:textId="77777777" w:rsidTr="00CC160B">
        <w:trPr>
          <w:trHeight w:val="279"/>
        </w:trPr>
        <w:tc>
          <w:tcPr>
            <w:tcW w:w="9498" w:type="dxa"/>
            <w:gridSpan w:val="16"/>
            <w:shd w:val="clear" w:color="auto" w:fill="FFFFFF" w:themeFill="background1"/>
            <w:noWrap/>
            <w:vAlign w:val="center"/>
          </w:tcPr>
          <w:p w14:paraId="2A489E22" w14:textId="77777777" w:rsidR="00FA1A93" w:rsidRPr="00B86DEA" w:rsidRDefault="00FA1A93" w:rsidP="006946ED">
            <w:pPr>
              <w:pStyle w:val="Prrafodelista"/>
              <w:ind w:left="0"/>
              <w:contextualSpacing w:val="0"/>
              <w:jc w:val="center"/>
              <w:rPr>
                <w:rFonts w:ascii="Arial" w:hAnsi="Arial" w:cs="Arial"/>
                <w:b/>
                <w:sz w:val="20"/>
                <w:szCs w:val="20"/>
              </w:rPr>
            </w:pPr>
          </w:p>
        </w:tc>
      </w:tr>
      <w:tr w:rsidR="006946ED" w:rsidRPr="00B86DEA" w14:paraId="21270A4F" w14:textId="77777777" w:rsidTr="00CC160B">
        <w:trPr>
          <w:trHeight w:val="679"/>
        </w:trPr>
        <w:tc>
          <w:tcPr>
            <w:tcW w:w="9498" w:type="dxa"/>
            <w:gridSpan w:val="16"/>
            <w:shd w:val="clear" w:color="auto" w:fill="ACB9CA" w:themeFill="text2" w:themeFillTint="66"/>
            <w:noWrap/>
            <w:vAlign w:val="center"/>
            <w:hideMark/>
          </w:tcPr>
          <w:p w14:paraId="4B2C6D1D" w14:textId="77777777" w:rsidR="006946ED" w:rsidRPr="00B86DEA" w:rsidRDefault="006946ED" w:rsidP="006946ED">
            <w:pPr>
              <w:pStyle w:val="Prrafodelista"/>
              <w:numPr>
                <w:ilvl w:val="0"/>
                <w:numId w:val="1"/>
              </w:numPr>
              <w:ind w:left="0" w:firstLine="0"/>
              <w:contextualSpacing w:val="0"/>
              <w:jc w:val="center"/>
              <w:rPr>
                <w:rFonts w:ascii="Arial" w:hAnsi="Arial" w:cs="Arial"/>
                <w:b/>
                <w:sz w:val="20"/>
                <w:szCs w:val="20"/>
              </w:rPr>
            </w:pPr>
            <w:r w:rsidRPr="00B86DEA">
              <w:rPr>
                <w:rFonts w:ascii="Arial" w:hAnsi="Arial" w:cs="Arial"/>
                <w:b/>
                <w:sz w:val="20"/>
                <w:szCs w:val="20"/>
              </w:rPr>
              <w:t>HECHOS QUE SOPORTAN EL PRESUNTO INCUMPLIMIENTO</w:t>
            </w:r>
          </w:p>
          <w:p w14:paraId="0262BE31" w14:textId="77777777" w:rsidR="006946ED" w:rsidRPr="00B86DEA" w:rsidRDefault="006946ED" w:rsidP="006946ED">
            <w:pPr>
              <w:jc w:val="center"/>
              <w:rPr>
                <w:rFonts w:ascii="Arial" w:eastAsia="Times New Roman" w:hAnsi="Arial" w:cs="Arial"/>
                <w:b/>
                <w:bCs/>
                <w:sz w:val="20"/>
                <w:szCs w:val="20"/>
                <w:lang w:eastAsia="es-ES_tradnl"/>
              </w:rPr>
            </w:pPr>
          </w:p>
        </w:tc>
      </w:tr>
      <w:tr w:rsidR="002714A3" w:rsidRPr="00B86DEA" w14:paraId="3AD7133B" w14:textId="77777777" w:rsidTr="00CC160B">
        <w:trPr>
          <w:trHeight w:val="596"/>
        </w:trPr>
        <w:tc>
          <w:tcPr>
            <w:tcW w:w="9498" w:type="dxa"/>
            <w:gridSpan w:val="16"/>
            <w:vAlign w:val="center"/>
            <w:hideMark/>
          </w:tcPr>
          <w:p w14:paraId="514BE06B" w14:textId="77777777" w:rsidR="002714A3" w:rsidRPr="00B86DEA" w:rsidRDefault="002714A3" w:rsidP="002714A3">
            <w:pPr>
              <w:jc w:val="both"/>
              <w:rPr>
                <w:rFonts w:ascii="Arial" w:hAnsi="Arial" w:cs="Arial"/>
                <w:sz w:val="19"/>
                <w:szCs w:val="19"/>
              </w:rPr>
            </w:pPr>
          </w:p>
          <w:p w14:paraId="66ED53B7" w14:textId="77777777" w:rsidR="002714A3" w:rsidRPr="00B86DEA" w:rsidRDefault="002714A3" w:rsidP="002714A3">
            <w:pPr>
              <w:pStyle w:val="Prrafodelista"/>
              <w:numPr>
                <w:ilvl w:val="0"/>
                <w:numId w:val="16"/>
              </w:numPr>
              <w:ind w:left="354" w:hanging="142"/>
              <w:jc w:val="both"/>
              <w:rPr>
                <w:rFonts w:ascii="Arial" w:hAnsi="Arial" w:cs="Arial"/>
                <w:b/>
                <w:bCs/>
                <w:sz w:val="20"/>
                <w:szCs w:val="20"/>
              </w:rPr>
            </w:pPr>
            <w:r w:rsidRPr="00B86DEA">
              <w:rPr>
                <w:rFonts w:ascii="Arial" w:hAnsi="Arial" w:cs="Arial"/>
                <w:b/>
                <w:bCs/>
                <w:sz w:val="20"/>
                <w:szCs w:val="20"/>
              </w:rPr>
              <w:t xml:space="preserve">INCUMPLIMIENTO DEL PLAZO PACTADO EN EL CRONOGRAMA: </w:t>
            </w:r>
          </w:p>
          <w:p w14:paraId="39B1946F" w14:textId="77777777" w:rsidR="002714A3" w:rsidRPr="00B86DEA" w:rsidRDefault="002714A3" w:rsidP="002714A3">
            <w:pPr>
              <w:pStyle w:val="Prrafodelista"/>
              <w:ind w:left="1080"/>
              <w:jc w:val="both"/>
              <w:rPr>
                <w:rFonts w:ascii="Arial" w:hAnsi="Arial" w:cs="Arial"/>
                <w:sz w:val="20"/>
                <w:szCs w:val="20"/>
              </w:rPr>
            </w:pPr>
          </w:p>
          <w:p w14:paraId="6C9830F3" w14:textId="77777777" w:rsidR="002714A3" w:rsidRPr="00B86DEA" w:rsidRDefault="002714A3" w:rsidP="002714A3">
            <w:pPr>
              <w:jc w:val="both"/>
              <w:rPr>
                <w:rFonts w:ascii="Arial" w:hAnsi="Arial" w:cs="Arial"/>
                <w:sz w:val="20"/>
                <w:szCs w:val="20"/>
              </w:rPr>
            </w:pPr>
            <w:r w:rsidRPr="00B86DEA">
              <w:rPr>
                <w:rFonts w:ascii="Arial" w:hAnsi="Arial" w:cs="Arial"/>
                <w:sz w:val="20"/>
                <w:szCs w:val="20"/>
              </w:rPr>
              <w:lastRenderedPageBreak/>
              <w:t xml:space="preserve">Acorde con el </w:t>
            </w:r>
            <w:r w:rsidRPr="00B86DEA">
              <w:rPr>
                <w:rFonts w:ascii="Arial" w:hAnsi="Arial" w:cs="Arial"/>
                <w:b/>
                <w:bCs/>
                <w:i/>
                <w:iCs/>
                <w:sz w:val="20"/>
                <w:szCs w:val="20"/>
                <w:u w:val="single"/>
              </w:rPr>
              <w:t>ANEXO 2 CRONOGRAMA</w:t>
            </w:r>
            <w:r w:rsidRPr="00B86DEA">
              <w:rPr>
                <w:rFonts w:ascii="Arial" w:hAnsi="Arial" w:cs="Arial"/>
                <w:sz w:val="20"/>
                <w:szCs w:val="20"/>
              </w:rPr>
              <w:t xml:space="preserve"> modificado mediante Otrosí No 4, la Actividad de Administración de la Construcción y Puesta en Operación finalizaba el </w:t>
            </w:r>
            <w:commentRangeStart w:id="11"/>
            <w:commentRangeStart w:id="12"/>
            <w:r w:rsidRPr="00B86DEA">
              <w:rPr>
                <w:rFonts w:ascii="Arial" w:hAnsi="Arial" w:cs="Arial"/>
                <w:sz w:val="20"/>
                <w:szCs w:val="20"/>
              </w:rPr>
              <w:t>7 de noviembre de 2024</w:t>
            </w:r>
            <w:commentRangeEnd w:id="11"/>
            <w:r w:rsidR="00CB6796" w:rsidRPr="00B86DEA">
              <w:rPr>
                <w:rStyle w:val="Refdecomentario"/>
                <w:sz w:val="20"/>
                <w:szCs w:val="20"/>
              </w:rPr>
              <w:commentReference w:id="11"/>
            </w:r>
            <w:commentRangeEnd w:id="12"/>
            <w:r w:rsidR="002B0D4C">
              <w:rPr>
                <w:rStyle w:val="Refdecomentario"/>
              </w:rPr>
              <w:commentReference w:id="12"/>
            </w:r>
            <w:r w:rsidRPr="00B86DEA">
              <w:rPr>
                <w:rFonts w:ascii="Arial" w:hAnsi="Arial" w:cs="Arial"/>
                <w:sz w:val="20"/>
                <w:szCs w:val="20"/>
              </w:rPr>
              <w:t>. No obstante, al momento de su finalización el Operador de Red no dio cumplimiento a las actividades que se encontraban vigentes así:</w:t>
            </w:r>
          </w:p>
          <w:p w14:paraId="259AD72F" w14:textId="77777777" w:rsidR="002714A3" w:rsidRPr="00B86DEA" w:rsidRDefault="002714A3" w:rsidP="002714A3">
            <w:pPr>
              <w:jc w:val="both"/>
              <w:rPr>
                <w:rFonts w:ascii="Arial" w:hAnsi="Arial" w:cs="Arial"/>
                <w:sz w:val="20"/>
                <w:szCs w:val="20"/>
              </w:rPr>
            </w:pPr>
          </w:p>
          <w:p w14:paraId="403DF81F" w14:textId="77777777" w:rsidR="002714A3" w:rsidRPr="00B86DEA" w:rsidRDefault="002714A3" w:rsidP="002714A3">
            <w:pPr>
              <w:pStyle w:val="Prrafodelista"/>
              <w:numPr>
                <w:ilvl w:val="0"/>
                <w:numId w:val="22"/>
              </w:numPr>
              <w:ind w:left="354" w:hanging="283"/>
              <w:jc w:val="both"/>
              <w:rPr>
                <w:rFonts w:ascii="Arial" w:hAnsi="Arial" w:cs="Arial"/>
                <w:b/>
                <w:bCs/>
                <w:sz w:val="20"/>
                <w:szCs w:val="20"/>
              </w:rPr>
            </w:pPr>
            <w:r w:rsidRPr="00B86DEA">
              <w:rPr>
                <w:rFonts w:ascii="Arial" w:hAnsi="Arial" w:cs="Arial"/>
                <w:b/>
                <w:bCs/>
                <w:sz w:val="20"/>
                <w:szCs w:val="20"/>
              </w:rPr>
              <w:t>Etapa 3 – Actividades de Suministro y Construcción de Obras y Liquidación:</w:t>
            </w:r>
          </w:p>
          <w:p w14:paraId="24649322" w14:textId="77777777" w:rsidR="002714A3" w:rsidRPr="00B86DEA" w:rsidRDefault="002714A3" w:rsidP="002714A3">
            <w:pPr>
              <w:jc w:val="both"/>
              <w:rPr>
                <w:rFonts w:ascii="Arial" w:hAnsi="Arial" w:cs="Arial"/>
                <w:sz w:val="20"/>
                <w:szCs w:val="20"/>
              </w:rPr>
            </w:pPr>
          </w:p>
          <w:p w14:paraId="416D38F9" w14:textId="77777777" w:rsidR="002714A3" w:rsidRPr="00B86DEA" w:rsidRDefault="002714A3" w:rsidP="002714A3">
            <w:pPr>
              <w:pStyle w:val="Prrafodelista"/>
              <w:numPr>
                <w:ilvl w:val="0"/>
                <w:numId w:val="23"/>
              </w:numPr>
              <w:jc w:val="both"/>
              <w:rPr>
                <w:rFonts w:ascii="Arial" w:hAnsi="Arial" w:cs="Arial"/>
                <w:sz w:val="20"/>
                <w:szCs w:val="20"/>
              </w:rPr>
            </w:pPr>
            <w:commentRangeStart w:id="13"/>
            <w:commentRangeStart w:id="14"/>
            <w:r w:rsidRPr="00B86DEA">
              <w:rPr>
                <w:rFonts w:ascii="Arial" w:hAnsi="Arial" w:cs="Arial"/>
                <w:sz w:val="20"/>
                <w:szCs w:val="20"/>
              </w:rPr>
              <w:t>Inspectoría RETIE</w:t>
            </w:r>
            <w:commentRangeEnd w:id="13"/>
            <w:r w:rsidR="00A74F00" w:rsidRPr="00B86DEA">
              <w:rPr>
                <w:rStyle w:val="Refdecomentario"/>
                <w:sz w:val="20"/>
                <w:szCs w:val="20"/>
              </w:rPr>
              <w:commentReference w:id="13"/>
            </w:r>
            <w:commentRangeEnd w:id="14"/>
            <w:r w:rsidR="002B0D4C">
              <w:rPr>
                <w:rStyle w:val="Refdecomentario"/>
              </w:rPr>
              <w:commentReference w:id="14"/>
            </w:r>
          </w:p>
          <w:p w14:paraId="162F7616" w14:textId="244E4FAE" w:rsidR="002714A3" w:rsidRPr="00B86DEA" w:rsidRDefault="00600838" w:rsidP="002714A3">
            <w:pPr>
              <w:pStyle w:val="Prrafodelista"/>
              <w:numPr>
                <w:ilvl w:val="0"/>
                <w:numId w:val="23"/>
              </w:numPr>
              <w:jc w:val="both"/>
              <w:rPr>
                <w:rFonts w:ascii="Arial" w:hAnsi="Arial" w:cs="Arial"/>
                <w:sz w:val="20"/>
                <w:szCs w:val="20"/>
                <w:lang w:val="pt-BR"/>
              </w:rPr>
            </w:pPr>
            <w:r w:rsidRPr="00B86DEA">
              <w:rPr>
                <w:rFonts w:ascii="Arial" w:hAnsi="Arial" w:cs="Arial"/>
                <w:sz w:val="20"/>
                <w:szCs w:val="20"/>
                <w:lang w:val="pt-BR"/>
              </w:rPr>
              <w:t xml:space="preserve">Numeral 2. </w:t>
            </w:r>
            <w:r w:rsidR="002714A3" w:rsidRPr="00B86DEA">
              <w:rPr>
                <w:rFonts w:ascii="Arial" w:hAnsi="Arial" w:cs="Arial"/>
                <w:sz w:val="20"/>
                <w:szCs w:val="20"/>
                <w:lang w:val="pt-BR"/>
              </w:rPr>
              <w:t>Acta de Recibo de Obras</w:t>
            </w:r>
            <w:r w:rsidR="00A74F00" w:rsidRPr="00B86DEA">
              <w:rPr>
                <w:rFonts w:ascii="Arial" w:hAnsi="Arial" w:cs="Arial"/>
                <w:sz w:val="20"/>
                <w:szCs w:val="20"/>
                <w:lang w:val="pt-BR"/>
              </w:rPr>
              <w:t>.</w:t>
            </w:r>
          </w:p>
          <w:p w14:paraId="35D1E45D" w14:textId="70FC99AC" w:rsidR="002714A3" w:rsidRPr="00B86DEA" w:rsidRDefault="00600838" w:rsidP="002714A3">
            <w:pPr>
              <w:pStyle w:val="Prrafodelista"/>
              <w:numPr>
                <w:ilvl w:val="0"/>
                <w:numId w:val="23"/>
              </w:numPr>
              <w:jc w:val="both"/>
              <w:rPr>
                <w:rFonts w:ascii="Arial" w:hAnsi="Arial" w:cs="Arial"/>
                <w:sz w:val="20"/>
                <w:szCs w:val="20"/>
              </w:rPr>
            </w:pPr>
            <w:r w:rsidRPr="00B86DEA">
              <w:rPr>
                <w:rFonts w:ascii="Arial" w:hAnsi="Arial" w:cs="Arial"/>
                <w:sz w:val="20"/>
                <w:szCs w:val="20"/>
              </w:rPr>
              <w:t xml:space="preserve">Numeral 3. </w:t>
            </w:r>
            <w:r w:rsidR="002714A3" w:rsidRPr="00B86DEA">
              <w:rPr>
                <w:rFonts w:ascii="Arial" w:hAnsi="Arial" w:cs="Arial"/>
                <w:sz w:val="20"/>
                <w:szCs w:val="20"/>
              </w:rPr>
              <w:t>Actas de liquidación de los contratos de interventoría, suministro y obra, según corresponda.</w:t>
            </w:r>
          </w:p>
          <w:p w14:paraId="573B89E7" w14:textId="7481673F" w:rsidR="003500C5" w:rsidRPr="002B0D4C" w:rsidRDefault="003500C5" w:rsidP="002714A3">
            <w:pPr>
              <w:pStyle w:val="Prrafodelista"/>
              <w:numPr>
                <w:ilvl w:val="0"/>
                <w:numId w:val="23"/>
              </w:numPr>
              <w:jc w:val="both"/>
              <w:rPr>
                <w:rFonts w:ascii="Arial" w:hAnsi="Arial" w:cs="Arial"/>
                <w:sz w:val="20"/>
                <w:szCs w:val="20"/>
                <w:highlight w:val="yellow"/>
                <w:rPrChange w:id="15" w:author="ALBA NURY ARIAS HINCAPIE" w:date="2025-10-28T18:04:00Z" w16du:dateUtc="2025-10-28T23:04:00Z">
                  <w:rPr>
                    <w:rFonts w:ascii="Arial" w:hAnsi="Arial" w:cs="Arial"/>
                    <w:sz w:val="20"/>
                    <w:szCs w:val="20"/>
                  </w:rPr>
                </w:rPrChange>
              </w:rPr>
            </w:pPr>
            <w:proofErr w:type="gramStart"/>
            <w:r w:rsidRPr="002B0D4C">
              <w:rPr>
                <w:rFonts w:ascii="Arial" w:hAnsi="Arial" w:cs="Arial"/>
                <w:sz w:val="20"/>
                <w:szCs w:val="20"/>
                <w:highlight w:val="yellow"/>
                <w:rPrChange w:id="16" w:author="ALBA NURY ARIAS HINCAPIE" w:date="2025-10-28T18:04:00Z" w16du:dateUtc="2025-10-28T23:04:00Z">
                  <w:rPr>
                    <w:rFonts w:ascii="Arial" w:hAnsi="Arial" w:cs="Arial"/>
                    <w:sz w:val="20"/>
                    <w:szCs w:val="20"/>
                  </w:rPr>
                </w:rPrChange>
              </w:rPr>
              <w:t xml:space="preserve">La cuarta si se </w:t>
            </w:r>
            <w:commentRangeStart w:id="17"/>
            <w:r w:rsidRPr="002B0D4C">
              <w:rPr>
                <w:rFonts w:ascii="Arial" w:hAnsi="Arial" w:cs="Arial"/>
                <w:sz w:val="20"/>
                <w:szCs w:val="20"/>
                <w:highlight w:val="yellow"/>
                <w:rPrChange w:id="18" w:author="ALBA NURY ARIAS HINCAPIE" w:date="2025-10-28T18:04:00Z" w16du:dateUtc="2025-10-28T23:04:00Z">
                  <w:rPr>
                    <w:rFonts w:ascii="Arial" w:hAnsi="Arial" w:cs="Arial"/>
                    <w:sz w:val="20"/>
                    <w:szCs w:val="20"/>
                  </w:rPr>
                </w:rPrChange>
              </w:rPr>
              <w:t>cumplió??</w:t>
            </w:r>
            <w:commentRangeEnd w:id="17"/>
            <w:proofErr w:type="gramEnd"/>
            <w:r w:rsidRPr="002B0D4C">
              <w:rPr>
                <w:rStyle w:val="Refdecomentario"/>
                <w:highlight w:val="yellow"/>
                <w:rPrChange w:id="19" w:author="ALBA NURY ARIAS HINCAPIE" w:date="2025-10-28T18:04:00Z" w16du:dateUtc="2025-10-28T23:04:00Z">
                  <w:rPr>
                    <w:rStyle w:val="Refdecomentario"/>
                  </w:rPr>
                </w:rPrChange>
              </w:rPr>
              <w:commentReference w:id="17"/>
            </w:r>
          </w:p>
          <w:p w14:paraId="50328A5E" w14:textId="77777777" w:rsidR="002714A3" w:rsidRPr="00B86DEA" w:rsidRDefault="002714A3" w:rsidP="002714A3">
            <w:pPr>
              <w:jc w:val="both"/>
              <w:rPr>
                <w:rFonts w:ascii="Arial" w:hAnsi="Arial" w:cs="Arial"/>
                <w:sz w:val="20"/>
                <w:szCs w:val="20"/>
              </w:rPr>
            </w:pPr>
          </w:p>
          <w:p w14:paraId="3DF31609" w14:textId="77777777" w:rsidR="002714A3" w:rsidRPr="00B86DEA" w:rsidRDefault="002714A3" w:rsidP="002714A3">
            <w:pPr>
              <w:pStyle w:val="Prrafodelista"/>
              <w:numPr>
                <w:ilvl w:val="0"/>
                <w:numId w:val="22"/>
              </w:numPr>
              <w:ind w:left="354" w:hanging="283"/>
              <w:jc w:val="both"/>
              <w:rPr>
                <w:rFonts w:ascii="Arial" w:hAnsi="Arial" w:cs="Arial"/>
                <w:b/>
                <w:bCs/>
                <w:sz w:val="20"/>
                <w:szCs w:val="20"/>
              </w:rPr>
            </w:pPr>
            <w:r w:rsidRPr="00B86DEA">
              <w:rPr>
                <w:rFonts w:ascii="Arial" w:hAnsi="Arial" w:cs="Arial"/>
                <w:b/>
                <w:bCs/>
                <w:sz w:val="20"/>
                <w:szCs w:val="20"/>
              </w:rPr>
              <w:t>Etapa 4 – Actividades de Recibo y Terminación del contrato del Administrador</w:t>
            </w:r>
          </w:p>
          <w:p w14:paraId="0CAC2AE9" w14:textId="77777777" w:rsidR="00D847F5" w:rsidRPr="00B86DEA" w:rsidRDefault="00D847F5" w:rsidP="00D847F5">
            <w:pPr>
              <w:jc w:val="both"/>
              <w:rPr>
                <w:rFonts w:ascii="Arial" w:hAnsi="Arial" w:cs="Arial"/>
                <w:b/>
                <w:bCs/>
                <w:sz w:val="20"/>
                <w:szCs w:val="20"/>
              </w:rPr>
            </w:pPr>
          </w:p>
          <w:p w14:paraId="21B1E0CB" w14:textId="39148ABF" w:rsidR="00D847F5" w:rsidRPr="00B86DEA" w:rsidRDefault="00A74F00" w:rsidP="00F17C32">
            <w:pPr>
              <w:pStyle w:val="Prrafodelista"/>
              <w:numPr>
                <w:ilvl w:val="0"/>
                <w:numId w:val="23"/>
              </w:numPr>
              <w:jc w:val="both"/>
              <w:rPr>
                <w:rFonts w:ascii="Arial" w:hAnsi="Arial" w:cs="Arial"/>
                <w:sz w:val="20"/>
                <w:szCs w:val="20"/>
                <w:lang w:val="pt-BR"/>
              </w:rPr>
            </w:pPr>
            <w:r w:rsidRPr="00B86DEA">
              <w:rPr>
                <w:rFonts w:ascii="Arial" w:hAnsi="Arial" w:cs="Arial"/>
                <w:sz w:val="20"/>
                <w:szCs w:val="20"/>
              </w:rPr>
              <w:t xml:space="preserve">Numeral 1. </w:t>
            </w:r>
            <w:r w:rsidR="00D847F5" w:rsidRPr="00B86DEA">
              <w:rPr>
                <w:rFonts w:ascii="Arial" w:hAnsi="Arial" w:cs="Arial"/>
                <w:sz w:val="20"/>
                <w:szCs w:val="20"/>
              </w:rPr>
              <w:t>Acta de recibo y entrega de la infraestructura suscrita entre el MINISTERIO, el OPERADOR DE RED y el interventor.</w:t>
            </w:r>
          </w:p>
          <w:p w14:paraId="20BDF9D8" w14:textId="67D12D48" w:rsidR="00D847F5" w:rsidRPr="00B86DEA" w:rsidRDefault="00A74F00" w:rsidP="0069114D">
            <w:pPr>
              <w:pStyle w:val="Prrafodelista"/>
              <w:numPr>
                <w:ilvl w:val="0"/>
                <w:numId w:val="23"/>
              </w:numPr>
              <w:jc w:val="both"/>
              <w:rPr>
                <w:rFonts w:ascii="Arial" w:hAnsi="Arial" w:cs="Arial"/>
                <w:sz w:val="20"/>
                <w:szCs w:val="20"/>
              </w:rPr>
            </w:pPr>
            <w:r w:rsidRPr="00B86DEA">
              <w:rPr>
                <w:rFonts w:ascii="Arial" w:hAnsi="Arial" w:cs="Arial"/>
                <w:sz w:val="20"/>
                <w:szCs w:val="20"/>
              </w:rPr>
              <w:t xml:space="preserve">Numeral </w:t>
            </w:r>
            <w:proofErr w:type="gramStart"/>
            <w:r w:rsidRPr="00B86DEA">
              <w:rPr>
                <w:rFonts w:ascii="Arial" w:hAnsi="Arial" w:cs="Arial"/>
                <w:sz w:val="20"/>
                <w:szCs w:val="20"/>
              </w:rPr>
              <w:t>2.</w:t>
            </w:r>
            <w:r w:rsidR="00D847F5" w:rsidRPr="00B86DEA">
              <w:rPr>
                <w:rFonts w:ascii="Arial" w:hAnsi="Arial" w:cs="Arial"/>
                <w:sz w:val="20"/>
                <w:szCs w:val="20"/>
              </w:rPr>
              <w:t>Reintegro</w:t>
            </w:r>
            <w:proofErr w:type="gramEnd"/>
            <w:r w:rsidR="00D847F5" w:rsidRPr="00B86DEA">
              <w:rPr>
                <w:rFonts w:ascii="Arial" w:hAnsi="Arial" w:cs="Arial"/>
                <w:sz w:val="20"/>
                <w:szCs w:val="20"/>
              </w:rPr>
              <w:t xml:space="preserve"> de recursos no ejecutados y rendimientos financieros, cierre de cuenta bancaria y liquidación del Encargo Fiduciario suscrito</w:t>
            </w:r>
            <w:r w:rsidRPr="00B86DEA">
              <w:rPr>
                <w:rFonts w:ascii="Arial" w:hAnsi="Arial" w:cs="Arial"/>
                <w:sz w:val="20"/>
                <w:szCs w:val="20"/>
              </w:rPr>
              <w:t>.</w:t>
            </w:r>
          </w:p>
          <w:p w14:paraId="7F7B4684" w14:textId="28E52FC8" w:rsidR="00D847F5" w:rsidRPr="00B86DEA" w:rsidRDefault="00A74F00" w:rsidP="001222FE">
            <w:pPr>
              <w:pStyle w:val="Prrafodelista"/>
              <w:numPr>
                <w:ilvl w:val="0"/>
                <w:numId w:val="23"/>
              </w:numPr>
              <w:jc w:val="both"/>
              <w:rPr>
                <w:rFonts w:ascii="Arial" w:hAnsi="Arial" w:cs="Arial"/>
                <w:b/>
                <w:bCs/>
                <w:sz w:val="20"/>
                <w:szCs w:val="20"/>
              </w:rPr>
            </w:pPr>
            <w:r w:rsidRPr="00B86DEA">
              <w:rPr>
                <w:rFonts w:ascii="Arial" w:hAnsi="Arial" w:cs="Arial"/>
                <w:sz w:val="20"/>
                <w:szCs w:val="20"/>
              </w:rPr>
              <w:t xml:space="preserve">Numeral 3. </w:t>
            </w:r>
            <w:r w:rsidR="00D847F5" w:rsidRPr="00B86DEA">
              <w:rPr>
                <w:rFonts w:ascii="Arial" w:hAnsi="Arial" w:cs="Arial"/>
                <w:sz w:val="20"/>
                <w:szCs w:val="20"/>
              </w:rPr>
              <w:t>Entrega de todos los documentos, soportes y pólizas de los contratos liquidados de suministro y obra requeridos para iniciar el trámite del acta de Terminación y Balance Financiero de la Etapa de ADMINISTRACIÓN del presente Contrato</w:t>
            </w:r>
            <w:r w:rsidRPr="00B86DEA">
              <w:rPr>
                <w:rFonts w:ascii="Arial" w:hAnsi="Arial" w:cs="Arial"/>
                <w:sz w:val="20"/>
                <w:szCs w:val="20"/>
              </w:rPr>
              <w:t>.</w:t>
            </w:r>
          </w:p>
          <w:p w14:paraId="348BE02E" w14:textId="66D5B7EA" w:rsidR="00A74F00" w:rsidRPr="00B86DEA" w:rsidRDefault="00A74F00" w:rsidP="00A74F00">
            <w:pPr>
              <w:pStyle w:val="Prrafodelista"/>
              <w:numPr>
                <w:ilvl w:val="0"/>
                <w:numId w:val="23"/>
              </w:numPr>
              <w:jc w:val="both"/>
              <w:rPr>
                <w:rFonts w:ascii="Arial" w:hAnsi="Arial" w:cs="Arial"/>
                <w:sz w:val="20"/>
                <w:szCs w:val="20"/>
                <w:lang w:val="es-ES"/>
              </w:rPr>
            </w:pPr>
            <w:r w:rsidRPr="00B86DEA">
              <w:rPr>
                <w:rFonts w:ascii="Arial" w:hAnsi="Arial" w:cs="Arial"/>
                <w:sz w:val="20"/>
                <w:szCs w:val="20"/>
              </w:rPr>
              <w:t xml:space="preserve">Numeral 4. </w:t>
            </w:r>
            <w:r w:rsidRPr="00B86DEA">
              <w:rPr>
                <w:rFonts w:ascii="Arial" w:hAnsi="Arial" w:cs="Arial"/>
                <w:sz w:val="20"/>
                <w:szCs w:val="20"/>
                <w:lang w:val="es-ES"/>
              </w:rPr>
              <w:t>Finalización de la Actividad de Administración de la Construcción y Puesta en Operación</w:t>
            </w:r>
          </w:p>
          <w:p w14:paraId="539A287D" w14:textId="77777777" w:rsidR="002714A3" w:rsidRPr="00B86DEA" w:rsidRDefault="002714A3" w:rsidP="002714A3">
            <w:pPr>
              <w:contextualSpacing/>
              <w:jc w:val="both"/>
              <w:rPr>
                <w:rFonts w:ascii="Arial" w:hAnsi="Arial" w:cs="Arial"/>
                <w:sz w:val="20"/>
                <w:szCs w:val="20"/>
              </w:rPr>
            </w:pPr>
          </w:p>
          <w:p w14:paraId="5C10372C" w14:textId="77777777" w:rsidR="002714A3" w:rsidRPr="00B86DEA" w:rsidRDefault="002714A3" w:rsidP="002714A3">
            <w:pPr>
              <w:jc w:val="both"/>
              <w:rPr>
                <w:rFonts w:ascii="Arial" w:hAnsi="Arial" w:cs="Arial"/>
                <w:sz w:val="20"/>
                <w:szCs w:val="20"/>
              </w:rPr>
            </w:pPr>
            <w:r w:rsidRPr="00B86DEA">
              <w:rPr>
                <w:rFonts w:ascii="Arial" w:hAnsi="Arial" w:cs="Arial"/>
                <w:sz w:val="20"/>
                <w:szCs w:val="20"/>
              </w:rPr>
              <w:t>Con el fin de determinar el avance ponderado del contrato, la Dirección de Energía Eléctrica estableció un porcentaje para cada una de las actividades contenidas en las etapas que conforman el Anexo 2 – Cronograma, así:</w:t>
            </w:r>
          </w:p>
          <w:p w14:paraId="7521852C" w14:textId="77777777" w:rsidR="002714A3" w:rsidRPr="00B86DEA" w:rsidRDefault="002714A3" w:rsidP="002714A3">
            <w:pPr>
              <w:widowControl w:val="0"/>
              <w:suppressAutoHyphens/>
              <w:spacing w:line="232" w:lineRule="auto"/>
              <w:jc w:val="both"/>
              <w:rPr>
                <w:rFonts w:ascii="Arial" w:eastAsia="Arial Unicode MS" w:hAnsi="Arial" w:cs="Arial"/>
                <w:noProof/>
                <w:sz w:val="20"/>
                <w:szCs w:val="20"/>
                <w:lang w:eastAsia="es-ES_tradnl"/>
              </w:rPr>
            </w:pPr>
          </w:p>
          <w:p w14:paraId="21FEE24C" w14:textId="77777777" w:rsidR="002714A3" w:rsidRPr="00B86DEA" w:rsidRDefault="002714A3" w:rsidP="002714A3">
            <w:pPr>
              <w:widowControl w:val="0"/>
              <w:suppressAutoHyphens/>
              <w:spacing w:line="232" w:lineRule="auto"/>
              <w:jc w:val="both"/>
              <w:rPr>
                <w:rFonts w:ascii="Arial" w:eastAsia="Arial Unicode MS" w:hAnsi="Arial" w:cs="Arial"/>
                <w:noProof/>
                <w:sz w:val="20"/>
                <w:szCs w:val="20"/>
                <w:lang w:eastAsia="es-ES_tradnl"/>
              </w:rPr>
            </w:pPr>
            <w:r w:rsidRPr="00B86DEA">
              <w:rPr>
                <w:rFonts w:ascii="Arial" w:eastAsia="Arial Unicode MS" w:hAnsi="Arial" w:cs="Arial"/>
                <w:noProof/>
                <w:sz w:val="20"/>
                <w:szCs w:val="20"/>
                <w:lang w:eastAsia="es-ES_tradnl"/>
              </w:rPr>
              <w:t>Etapa I - Actividades previas a la contratación de obra: 15%</w:t>
            </w:r>
          </w:p>
          <w:p w14:paraId="4A3C3415" w14:textId="77777777" w:rsidR="002714A3" w:rsidRPr="00B86DEA" w:rsidRDefault="002714A3" w:rsidP="002714A3">
            <w:pPr>
              <w:widowControl w:val="0"/>
              <w:suppressAutoHyphens/>
              <w:spacing w:line="232" w:lineRule="auto"/>
              <w:jc w:val="both"/>
              <w:rPr>
                <w:rFonts w:ascii="Arial" w:eastAsia="Arial Unicode MS" w:hAnsi="Arial" w:cs="Arial"/>
                <w:noProof/>
                <w:sz w:val="20"/>
                <w:szCs w:val="20"/>
                <w:lang w:eastAsia="es-ES_tradnl"/>
              </w:rPr>
            </w:pPr>
            <w:r w:rsidRPr="00B86DEA">
              <w:rPr>
                <w:rFonts w:ascii="Arial" w:eastAsia="Arial Unicode MS" w:hAnsi="Arial" w:cs="Arial"/>
                <w:noProof/>
                <w:sz w:val="20"/>
                <w:szCs w:val="20"/>
                <w:lang w:eastAsia="es-ES_tradnl"/>
              </w:rPr>
              <w:t>Etapa II - Actividades de Contratación de Obras: 5%</w:t>
            </w:r>
          </w:p>
          <w:p w14:paraId="02A6E57F" w14:textId="77777777" w:rsidR="002714A3" w:rsidRPr="00B86DEA" w:rsidRDefault="002714A3" w:rsidP="002714A3">
            <w:pPr>
              <w:widowControl w:val="0"/>
              <w:suppressAutoHyphens/>
              <w:spacing w:line="232" w:lineRule="auto"/>
              <w:jc w:val="both"/>
              <w:rPr>
                <w:rFonts w:ascii="Arial" w:eastAsia="Arial Unicode MS" w:hAnsi="Arial" w:cs="Arial"/>
                <w:noProof/>
                <w:sz w:val="20"/>
                <w:szCs w:val="20"/>
                <w:lang w:eastAsia="es-ES_tradnl"/>
              </w:rPr>
            </w:pPr>
            <w:r w:rsidRPr="00B86DEA">
              <w:rPr>
                <w:rFonts w:ascii="Arial" w:eastAsia="Arial Unicode MS" w:hAnsi="Arial" w:cs="Arial"/>
                <w:noProof/>
                <w:sz w:val="20"/>
                <w:szCs w:val="20"/>
                <w:lang w:eastAsia="es-ES_tradnl"/>
              </w:rPr>
              <w:t>Etapa III - Actividades de suministro y construcción de obras y Liquidación: 70 %</w:t>
            </w:r>
          </w:p>
          <w:p w14:paraId="57BEE0C6" w14:textId="77777777" w:rsidR="002714A3" w:rsidRPr="00B86DEA" w:rsidRDefault="002714A3" w:rsidP="002714A3">
            <w:pPr>
              <w:widowControl w:val="0"/>
              <w:suppressAutoHyphens/>
              <w:spacing w:line="232" w:lineRule="auto"/>
              <w:jc w:val="both"/>
              <w:rPr>
                <w:rFonts w:ascii="Arial" w:eastAsia="Arial Unicode MS" w:hAnsi="Arial" w:cs="Arial"/>
                <w:noProof/>
                <w:sz w:val="20"/>
                <w:szCs w:val="20"/>
                <w:lang w:eastAsia="es-ES_tradnl"/>
              </w:rPr>
            </w:pPr>
            <w:r w:rsidRPr="00B86DEA">
              <w:rPr>
                <w:rFonts w:ascii="Arial" w:eastAsia="Arial Unicode MS" w:hAnsi="Arial" w:cs="Arial"/>
                <w:noProof/>
                <w:sz w:val="20"/>
                <w:szCs w:val="20"/>
                <w:lang w:eastAsia="es-ES_tradnl"/>
              </w:rPr>
              <w:t>Etapa IV - Actividades de recibo y liquidación del contrato de Administración: 10%</w:t>
            </w:r>
          </w:p>
          <w:p w14:paraId="50C1E924" w14:textId="77777777" w:rsidR="002714A3" w:rsidRPr="00B86DEA" w:rsidRDefault="002714A3" w:rsidP="002714A3">
            <w:pPr>
              <w:contextualSpacing/>
              <w:jc w:val="both"/>
              <w:rPr>
                <w:rFonts w:ascii="Arial" w:hAnsi="Arial" w:cs="Arial"/>
                <w:sz w:val="20"/>
                <w:szCs w:val="20"/>
              </w:rPr>
            </w:pPr>
          </w:p>
          <w:p w14:paraId="3A19F96C" w14:textId="77777777" w:rsidR="002714A3" w:rsidRPr="00B86DEA" w:rsidRDefault="002714A3" w:rsidP="002714A3">
            <w:pPr>
              <w:widowControl w:val="0"/>
              <w:suppressAutoHyphens/>
              <w:spacing w:line="232" w:lineRule="auto"/>
              <w:jc w:val="both"/>
              <w:rPr>
                <w:rFonts w:ascii="Arial" w:eastAsia="Arial Unicode MS" w:hAnsi="Arial" w:cs="Arial"/>
                <w:noProof/>
                <w:sz w:val="19"/>
                <w:szCs w:val="19"/>
                <w:lang w:eastAsia="es-ES_tradnl"/>
              </w:rPr>
            </w:pPr>
            <w:r w:rsidRPr="00B86DEA">
              <w:rPr>
                <w:rFonts w:ascii="Arial" w:eastAsia="Arial Unicode MS" w:hAnsi="Arial" w:cs="Arial"/>
                <w:noProof/>
                <w:sz w:val="20"/>
                <w:szCs w:val="20"/>
                <w:lang w:eastAsia="es-ES_tradnl"/>
              </w:rPr>
              <w:t>Acorde con lo anterior, Air-e dio total cumpliento a las Etapas I y II del Anexo 2 – Cronograma, no obstante lo correspondiente a las etapas III y IV no logró el cumpimiento total de las mismas, por lo tanto el avance ponderado del contrato y de obra es el siguiente:</w:t>
            </w:r>
          </w:p>
          <w:p w14:paraId="11827AEE" w14:textId="77777777" w:rsidR="002714A3" w:rsidRPr="00B86DEA" w:rsidRDefault="002714A3" w:rsidP="002714A3">
            <w:pPr>
              <w:widowControl w:val="0"/>
              <w:suppressAutoHyphens/>
              <w:spacing w:line="232" w:lineRule="auto"/>
              <w:jc w:val="both"/>
              <w:rPr>
                <w:rFonts w:ascii="Arial" w:eastAsia="Arial Unicode MS" w:hAnsi="Arial" w:cs="Arial"/>
                <w:noProof/>
                <w:sz w:val="19"/>
                <w:szCs w:val="19"/>
                <w:lang w:eastAsia="es-ES_tradnl"/>
              </w:rPr>
            </w:pPr>
          </w:p>
          <w:tbl>
            <w:tblPr>
              <w:tblStyle w:val="Tablaconcuadrcula"/>
              <w:tblW w:w="4860" w:type="pct"/>
              <w:tblInd w:w="72" w:type="dxa"/>
              <w:tblLook w:val="04A0" w:firstRow="1" w:lastRow="0" w:firstColumn="1" w:lastColumn="0" w:noHBand="0" w:noVBand="1"/>
            </w:tblPr>
            <w:tblGrid>
              <w:gridCol w:w="1702"/>
              <w:gridCol w:w="1774"/>
              <w:gridCol w:w="2097"/>
              <w:gridCol w:w="1861"/>
              <w:gridCol w:w="1652"/>
            </w:tblGrid>
            <w:tr w:rsidR="002714A3" w:rsidRPr="00B86DEA" w14:paraId="5A78419D" w14:textId="77777777" w:rsidTr="00C45243">
              <w:tc>
                <w:tcPr>
                  <w:tcW w:w="936" w:type="pct"/>
                  <w:vAlign w:val="center"/>
                </w:tcPr>
                <w:p w14:paraId="55B2B601" w14:textId="77777777" w:rsidR="002714A3" w:rsidRPr="00B86DEA" w:rsidRDefault="002714A3" w:rsidP="002714A3">
                  <w:pPr>
                    <w:jc w:val="center"/>
                    <w:rPr>
                      <w:rFonts w:ascii="Arial" w:hAnsi="Arial" w:cs="Arial"/>
                      <w:b/>
                      <w:bCs/>
                      <w:sz w:val="19"/>
                      <w:szCs w:val="19"/>
                    </w:rPr>
                  </w:pPr>
                  <w:r w:rsidRPr="00B86DEA">
                    <w:rPr>
                      <w:rFonts w:ascii="Arial" w:hAnsi="Arial" w:cs="Arial"/>
                      <w:b/>
                      <w:bCs/>
                      <w:sz w:val="19"/>
                      <w:szCs w:val="19"/>
                    </w:rPr>
                    <w:t>AVANCE DE OBRA PROYECTADO</w:t>
                  </w:r>
                </w:p>
              </w:tc>
              <w:tc>
                <w:tcPr>
                  <w:tcW w:w="976" w:type="pct"/>
                  <w:vAlign w:val="center"/>
                </w:tcPr>
                <w:p w14:paraId="43FD3162" w14:textId="77777777" w:rsidR="002714A3" w:rsidRPr="00B86DEA" w:rsidRDefault="002714A3" w:rsidP="002714A3">
                  <w:pPr>
                    <w:jc w:val="center"/>
                    <w:rPr>
                      <w:rFonts w:ascii="Arial" w:hAnsi="Arial" w:cs="Arial"/>
                      <w:b/>
                      <w:bCs/>
                      <w:sz w:val="19"/>
                      <w:szCs w:val="19"/>
                    </w:rPr>
                  </w:pPr>
                  <w:r w:rsidRPr="00B86DEA">
                    <w:rPr>
                      <w:rFonts w:ascii="Arial" w:hAnsi="Arial" w:cs="Arial"/>
                      <w:b/>
                      <w:bCs/>
                      <w:sz w:val="19"/>
                      <w:szCs w:val="19"/>
                    </w:rPr>
                    <w:t>AVANCE DE OBRA REPORTADO</w:t>
                  </w:r>
                </w:p>
              </w:tc>
              <w:tc>
                <w:tcPr>
                  <w:tcW w:w="1154" w:type="pct"/>
                  <w:vAlign w:val="center"/>
                </w:tcPr>
                <w:p w14:paraId="635C6174" w14:textId="77777777" w:rsidR="002714A3" w:rsidRPr="00B86DEA" w:rsidRDefault="002714A3" w:rsidP="002714A3">
                  <w:pPr>
                    <w:jc w:val="center"/>
                    <w:rPr>
                      <w:rFonts w:ascii="Arial" w:hAnsi="Arial" w:cs="Arial"/>
                      <w:b/>
                      <w:bCs/>
                      <w:sz w:val="19"/>
                      <w:szCs w:val="19"/>
                    </w:rPr>
                  </w:pPr>
                  <w:r w:rsidRPr="00B86DEA">
                    <w:rPr>
                      <w:rFonts w:ascii="Arial" w:hAnsi="Arial" w:cs="Arial"/>
                      <w:b/>
                      <w:bCs/>
                      <w:sz w:val="19"/>
                      <w:szCs w:val="19"/>
                    </w:rPr>
                    <w:t>AVANCE DE CONTRATO PROYECTADO</w:t>
                  </w:r>
                </w:p>
              </w:tc>
              <w:tc>
                <w:tcPr>
                  <w:tcW w:w="1024" w:type="pct"/>
                  <w:vAlign w:val="center"/>
                </w:tcPr>
                <w:p w14:paraId="6A138BB6" w14:textId="77777777" w:rsidR="002714A3" w:rsidRPr="00B86DEA" w:rsidRDefault="002714A3" w:rsidP="002714A3">
                  <w:pPr>
                    <w:jc w:val="center"/>
                    <w:rPr>
                      <w:rFonts w:ascii="Arial" w:hAnsi="Arial" w:cs="Arial"/>
                      <w:b/>
                      <w:bCs/>
                      <w:sz w:val="19"/>
                      <w:szCs w:val="19"/>
                    </w:rPr>
                  </w:pPr>
                  <w:r w:rsidRPr="00B86DEA">
                    <w:rPr>
                      <w:rFonts w:ascii="Arial" w:hAnsi="Arial" w:cs="Arial"/>
                      <w:b/>
                      <w:bCs/>
                      <w:sz w:val="19"/>
                      <w:szCs w:val="19"/>
                    </w:rPr>
                    <w:t>AVANCE REAL DEL CONTRATO</w:t>
                  </w:r>
                </w:p>
              </w:tc>
              <w:tc>
                <w:tcPr>
                  <w:tcW w:w="909" w:type="pct"/>
                  <w:vAlign w:val="center"/>
                </w:tcPr>
                <w:p w14:paraId="0AE3A687" w14:textId="77777777" w:rsidR="002714A3" w:rsidRPr="00B86DEA" w:rsidRDefault="002714A3" w:rsidP="002714A3">
                  <w:pPr>
                    <w:jc w:val="center"/>
                    <w:rPr>
                      <w:rFonts w:ascii="Arial" w:hAnsi="Arial" w:cs="Arial"/>
                      <w:b/>
                      <w:bCs/>
                      <w:sz w:val="19"/>
                      <w:szCs w:val="19"/>
                    </w:rPr>
                  </w:pPr>
                  <w:r w:rsidRPr="00B86DEA">
                    <w:rPr>
                      <w:rFonts w:ascii="Arial" w:hAnsi="Arial" w:cs="Arial"/>
                      <w:b/>
                      <w:bCs/>
                      <w:sz w:val="19"/>
                      <w:szCs w:val="19"/>
                    </w:rPr>
                    <w:t>FECHA DE CORTE</w:t>
                  </w:r>
                </w:p>
              </w:tc>
            </w:tr>
            <w:tr w:rsidR="002714A3" w:rsidRPr="00B86DEA" w14:paraId="51590BBC" w14:textId="77777777" w:rsidTr="00C45243">
              <w:tc>
                <w:tcPr>
                  <w:tcW w:w="936" w:type="pct"/>
                </w:tcPr>
                <w:p w14:paraId="527A0331" w14:textId="77777777" w:rsidR="002714A3" w:rsidRPr="00B86DEA" w:rsidRDefault="002714A3" w:rsidP="002714A3">
                  <w:pPr>
                    <w:jc w:val="center"/>
                    <w:rPr>
                      <w:rFonts w:ascii="Arial" w:hAnsi="Arial" w:cs="Arial"/>
                      <w:sz w:val="19"/>
                      <w:szCs w:val="19"/>
                    </w:rPr>
                  </w:pPr>
                  <w:r w:rsidRPr="00B86DEA">
                    <w:rPr>
                      <w:rFonts w:ascii="Arial" w:hAnsi="Arial" w:cs="Arial"/>
                      <w:sz w:val="19"/>
                      <w:szCs w:val="19"/>
                    </w:rPr>
                    <w:t>100%</w:t>
                  </w:r>
                </w:p>
              </w:tc>
              <w:tc>
                <w:tcPr>
                  <w:tcW w:w="976" w:type="pct"/>
                </w:tcPr>
                <w:p w14:paraId="2DD962DE" w14:textId="30A9F1B0" w:rsidR="002714A3" w:rsidRPr="00B86DEA" w:rsidRDefault="002714A3" w:rsidP="002714A3">
                  <w:pPr>
                    <w:jc w:val="center"/>
                    <w:rPr>
                      <w:rFonts w:ascii="Arial" w:hAnsi="Arial" w:cs="Arial"/>
                      <w:sz w:val="19"/>
                      <w:szCs w:val="19"/>
                    </w:rPr>
                  </w:pPr>
                  <w:r w:rsidRPr="00B86DEA">
                    <w:rPr>
                      <w:rFonts w:ascii="Arial" w:hAnsi="Arial" w:cs="Arial"/>
                      <w:sz w:val="19"/>
                      <w:szCs w:val="19"/>
                    </w:rPr>
                    <w:t>76.13%</w:t>
                  </w:r>
                </w:p>
              </w:tc>
              <w:tc>
                <w:tcPr>
                  <w:tcW w:w="1154" w:type="pct"/>
                </w:tcPr>
                <w:p w14:paraId="07B29FFD" w14:textId="77777777" w:rsidR="002714A3" w:rsidRPr="00B86DEA" w:rsidRDefault="002714A3" w:rsidP="002714A3">
                  <w:pPr>
                    <w:jc w:val="center"/>
                    <w:rPr>
                      <w:rFonts w:ascii="Arial" w:hAnsi="Arial" w:cs="Arial"/>
                      <w:sz w:val="19"/>
                      <w:szCs w:val="19"/>
                    </w:rPr>
                  </w:pPr>
                  <w:r w:rsidRPr="00B86DEA">
                    <w:rPr>
                      <w:rFonts w:ascii="Arial" w:hAnsi="Arial" w:cs="Arial"/>
                      <w:sz w:val="19"/>
                      <w:szCs w:val="19"/>
                    </w:rPr>
                    <w:t>100%</w:t>
                  </w:r>
                </w:p>
              </w:tc>
              <w:tc>
                <w:tcPr>
                  <w:tcW w:w="1024" w:type="pct"/>
                </w:tcPr>
                <w:p w14:paraId="6AB06F5F" w14:textId="4987CD49" w:rsidR="002714A3" w:rsidRPr="00B86DEA" w:rsidRDefault="002714A3" w:rsidP="002714A3">
                  <w:pPr>
                    <w:jc w:val="center"/>
                    <w:rPr>
                      <w:rFonts w:ascii="Arial" w:hAnsi="Arial" w:cs="Arial"/>
                      <w:sz w:val="19"/>
                      <w:szCs w:val="19"/>
                    </w:rPr>
                  </w:pPr>
                  <w:commentRangeStart w:id="20"/>
                  <w:r w:rsidRPr="00B86DEA">
                    <w:rPr>
                      <w:rFonts w:ascii="Arial" w:hAnsi="Arial" w:cs="Arial"/>
                      <w:sz w:val="19"/>
                      <w:szCs w:val="19"/>
                    </w:rPr>
                    <w:t>91%</w:t>
                  </w:r>
                  <w:commentRangeEnd w:id="20"/>
                  <w:r w:rsidR="00AD0417">
                    <w:rPr>
                      <w:rStyle w:val="Refdecomentario"/>
                    </w:rPr>
                    <w:commentReference w:id="20"/>
                  </w:r>
                </w:p>
              </w:tc>
              <w:tc>
                <w:tcPr>
                  <w:tcW w:w="909" w:type="pct"/>
                </w:tcPr>
                <w:p w14:paraId="0DAD6DC6" w14:textId="77777777" w:rsidR="002714A3" w:rsidRPr="00B86DEA" w:rsidRDefault="002714A3" w:rsidP="002714A3">
                  <w:pPr>
                    <w:jc w:val="center"/>
                    <w:rPr>
                      <w:rFonts w:ascii="Arial" w:hAnsi="Arial" w:cs="Arial"/>
                      <w:sz w:val="19"/>
                      <w:szCs w:val="19"/>
                    </w:rPr>
                  </w:pPr>
                  <w:r w:rsidRPr="00B86DEA">
                    <w:rPr>
                      <w:rFonts w:ascii="Arial" w:hAnsi="Arial" w:cs="Arial"/>
                      <w:sz w:val="19"/>
                      <w:szCs w:val="19"/>
                    </w:rPr>
                    <w:t>Mayo 2025</w:t>
                  </w:r>
                </w:p>
              </w:tc>
            </w:tr>
          </w:tbl>
          <w:p w14:paraId="60241E16" w14:textId="77777777" w:rsidR="002714A3" w:rsidRPr="00B86DEA" w:rsidRDefault="002714A3" w:rsidP="002714A3">
            <w:pPr>
              <w:widowControl w:val="0"/>
              <w:suppressAutoHyphens/>
              <w:spacing w:line="232" w:lineRule="auto"/>
              <w:jc w:val="both"/>
              <w:rPr>
                <w:rFonts w:ascii="Arial" w:eastAsia="Arial Unicode MS" w:hAnsi="Arial" w:cs="Arial"/>
                <w:noProof/>
                <w:sz w:val="19"/>
                <w:szCs w:val="19"/>
                <w:lang w:eastAsia="es-ES_tradnl"/>
              </w:rPr>
            </w:pPr>
          </w:p>
          <w:p w14:paraId="64A31652" w14:textId="77777777" w:rsidR="002714A3" w:rsidRPr="00B86DEA" w:rsidRDefault="002714A3" w:rsidP="002714A3">
            <w:pPr>
              <w:jc w:val="both"/>
              <w:rPr>
                <w:rFonts w:ascii="Arial" w:eastAsia="Arial Unicode MS" w:hAnsi="Arial" w:cs="Arial"/>
                <w:noProof/>
                <w:sz w:val="19"/>
                <w:szCs w:val="19"/>
                <w:lang w:eastAsia="es-ES_tradnl"/>
              </w:rPr>
            </w:pPr>
            <w:r w:rsidRPr="00B86DEA">
              <w:rPr>
                <w:rFonts w:ascii="Arial" w:eastAsia="Arial Unicode MS" w:hAnsi="Arial" w:cs="Arial"/>
                <w:noProof/>
                <w:sz w:val="19"/>
                <w:szCs w:val="19"/>
                <w:lang w:eastAsia="es-ES_tradnl"/>
              </w:rPr>
              <w:t xml:space="preserve">El avance de obra fue certificado por parte de la Interventoría </w:t>
            </w:r>
            <w:r w:rsidRPr="00B86DEA">
              <w:rPr>
                <w:rFonts w:ascii="Arial" w:eastAsia="Arial Unicode MS" w:hAnsi="Arial" w:cs="Arial"/>
                <w:b/>
                <w:bCs/>
                <w:noProof/>
                <w:sz w:val="19"/>
                <w:szCs w:val="19"/>
                <w:lang w:eastAsia="es-ES_tradnl"/>
              </w:rPr>
              <w:t>PROINGES</w:t>
            </w:r>
            <w:r w:rsidRPr="00B86DEA">
              <w:rPr>
                <w:rFonts w:ascii="Arial" w:eastAsia="Arial Unicode MS" w:hAnsi="Arial" w:cs="Arial"/>
                <w:noProof/>
                <w:sz w:val="19"/>
                <w:szCs w:val="19"/>
                <w:lang w:eastAsia="es-ES_tradnl"/>
              </w:rPr>
              <w:t xml:space="preserve"> </w:t>
            </w:r>
            <w:r w:rsidRPr="00B86DEA">
              <w:rPr>
                <w:rFonts w:ascii="Arial" w:eastAsia="Arial Unicode MS" w:hAnsi="Arial" w:cs="Arial"/>
                <w:b/>
                <w:bCs/>
                <w:noProof/>
                <w:sz w:val="19"/>
                <w:szCs w:val="19"/>
                <w:lang w:eastAsia="es-ES_tradnl"/>
              </w:rPr>
              <w:t>PROYECTOS DE INGENIERIA ELECTRICA Y SISTEMAS</w:t>
            </w:r>
            <w:r w:rsidRPr="00B86DEA">
              <w:rPr>
                <w:rFonts w:ascii="Arial" w:eastAsia="Arial Unicode MS" w:hAnsi="Arial" w:cs="Arial"/>
                <w:noProof/>
                <w:sz w:val="19"/>
                <w:szCs w:val="19"/>
                <w:lang w:eastAsia="es-ES_tradnl"/>
              </w:rPr>
              <w:t xml:space="preserve"> (Anexo 3.1) </w:t>
            </w:r>
          </w:p>
          <w:p w14:paraId="5F9C29F2" w14:textId="77777777" w:rsidR="002714A3" w:rsidRPr="00B86DEA" w:rsidRDefault="002714A3" w:rsidP="002714A3">
            <w:pPr>
              <w:jc w:val="both"/>
              <w:rPr>
                <w:rFonts w:ascii="Arial" w:hAnsi="Arial" w:cs="Arial"/>
                <w:sz w:val="19"/>
                <w:szCs w:val="19"/>
              </w:rPr>
            </w:pPr>
          </w:p>
          <w:p w14:paraId="050200CF" w14:textId="77777777" w:rsidR="002714A3" w:rsidRPr="00B86DEA" w:rsidRDefault="002714A3" w:rsidP="002714A3">
            <w:pPr>
              <w:pStyle w:val="Prrafodelista"/>
              <w:numPr>
                <w:ilvl w:val="0"/>
                <w:numId w:val="16"/>
              </w:numPr>
              <w:ind w:left="354" w:hanging="142"/>
              <w:jc w:val="both"/>
              <w:rPr>
                <w:rFonts w:ascii="Arial" w:hAnsi="Arial" w:cs="Arial"/>
                <w:b/>
                <w:bCs/>
                <w:sz w:val="20"/>
                <w:szCs w:val="20"/>
              </w:rPr>
            </w:pPr>
            <w:r w:rsidRPr="00B86DEA">
              <w:rPr>
                <w:rFonts w:ascii="Arial" w:hAnsi="Arial" w:cs="Arial"/>
                <w:b/>
                <w:bCs/>
                <w:sz w:val="20"/>
                <w:szCs w:val="20"/>
              </w:rPr>
              <w:t>FALTA DE ENTREGA DE DOCUMENTOS PARA RECIBO DE OBRA:</w:t>
            </w:r>
          </w:p>
          <w:p w14:paraId="38E5BB26" w14:textId="77777777" w:rsidR="002714A3" w:rsidRPr="00B86DEA" w:rsidRDefault="002714A3" w:rsidP="002714A3">
            <w:pPr>
              <w:jc w:val="both"/>
              <w:rPr>
                <w:rFonts w:ascii="Arial" w:hAnsi="Arial" w:cs="Arial"/>
                <w:b/>
                <w:bCs/>
                <w:sz w:val="20"/>
                <w:szCs w:val="20"/>
              </w:rPr>
            </w:pPr>
          </w:p>
          <w:p w14:paraId="60497240" w14:textId="77777777" w:rsidR="002714A3" w:rsidRPr="00B86DEA" w:rsidRDefault="002714A3" w:rsidP="002714A3">
            <w:pPr>
              <w:jc w:val="both"/>
              <w:rPr>
                <w:rFonts w:ascii="Arial" w:hAnsi="Arial" w:cs="Arial"/>
                <w:sz w:val="20"/>
                <w:szCs w:val="20"/>
              </w:rPr>
            </w:pPr>
            <w:r w:rsidRPr="00B86DEA">
              <w:rPr>
                <w:rFonts w:ascii="Arial" w:hAnsi="Arial" w:cs="Arial"/>
                <w:sz w:val="20"/>
                <w:szCs w:val="20"/>
              </w:rPr>
              <w:t xml:space="preserve">El Operador de Red, no ha presentado a la Supervisión, la documentación técnica requerida para efectuar el Recibo de Infraestructura, a saber: </w:t>
            </w:r>
          </w:p>
          <w:p w14:paraId="7CB0EC18" w14:textId="77777777" w:rsidR="002714A3" w:rsidRPr="00B86DEA" w:rsidRDefault="002714A3" w:rsidP="002714A3">
            <w:pPr>
              <w:jc w:val="both"/>
              <w:rPr>
                <w:rFonts w:ascii="Arial" w:hAnsi="Arial" w:cs="Arial"/>
                <w:sz w:val="20"/>
                <w:szCs w:val="20"/>
              </w:rPr>
            </w:pPr>
          </w:p>
          <w:p w14:paraId="2A5E55AC" w14:textId="77777777" w:rsidR="002714A3" w:rsidRPr="00B86DEA" w:rsidRDefault="002714A3" w:rsidP="002714A3">
            <w:pPr>
              <w:pStyle w:val="Prrafodelista"/>
              <w:numPr>
                <w:ilvl w:val="0"/>
                <w:numId w:val="23"/>
              </w:numPr>
              <w:jc w:val="both"/>
              <w:rPr>
                <w:rFonts w:ascii="Arial" w:hAnsi="Arial" w:cs="Arial"/>
                <w:sz w:val="20"/>
                <w:szCs w:val="20"/>
              </w:rPr>
            </w:pPr>
            <w:r w:rsidRPr="00B86DEA">
              <w:rPr>
                <w:rFonts w:ascii="Arial" w:hAnsi="Arial" w:cs="Arial"/>
                <w:sz w:val="20"/>
                <w:szCs w:val="20"/>
              </w:rPr>
              <w:t>Acta de Recibo suscrita entre Interventor, Operador de Red y Constructor.</w:t>
            </w:r>
          </w:p>
          <w:p w14:paraId="00097231" w14:textId="77777777" w:rsidR="002714A3" w:rsidRPr="00B86DEA" w:rsidRDefault="002714A3" w:rsidP="002714A3">
            <w:pPr>
              <w:pStyle w:val="Prrafodelista"/>
              <w:numPr>
                <w:ilvl w:val="0"/>
                <w:numId w:val="23"/>
              </w:numPr>
              <w:jc w:val="both"/>
              <w:rPr>
                <w:rFonts w:ascii="Arial" w:hAnsi="Arial" w:cs="Arial"/>
                <w:sz w:val="20"/>
                <w:szCs w:val="20"/>
              </w:rPr>
            </w:pPr>
            <w:r w:rsidRPr="00B86DEA">
              <w:rPr>
                <w:rFonts w:ascii="Arial" w:hAnsi="Arial" w:cs="Arial"/>
                <w:sz w:val="20"/>
                <w:szCs w:val="20"/>
              </w:rPr>
              <w:t>Listado de usuarios avalado por la Interventoría.</w:t>
            </w:r>
          </w:p>
          <w:p w14:paraId="056E78F4" w14:textId="77777777" w:rsidR="002714A3" w:rsidRPr="00B86DEA" w:rsidRDefault="002714A3" w:rsidP="002714A3">
            <w:pPr>
              <w:pStyle w:val="Prrafodelista"/>
              <w:numPr>
                <w:ilvl w:val="0"/>
                <w:numId w:val="23"/>
              </w:numPr>
              <w:jc w:val="both"/>
              <w:rPr>
                <w:rFonts w:ascii="Arial" w:hAnsi="Arial" w:cs="Arial"/>
                <w:sz w:val="20"/>
                <w:szCs w:val="20"/>
              </w:rPr>
            </w:pPr>
            <w:r w:rsidRPr="00B86DEA">
              <w:rPr>
                <w:rFonts w:ascii="Arial" w:hAnsi="Arial" w:cs="Arial"/>
                <w:sz w:val="20"/>
                <w:szCs w:val="20"/>
              </w:rPr>
              <w:t xml:space="preserve">Plano As </w:t>
            </w:r>
            <w:proofErr w:type="spellStart"/>
            <w:r w:rsidRPr="00B86DEA">
              <w:rPr>
                <w:rFonts w:ascii="Arial" w:hAnsi="Arial" w:cs="Arial"/>
                <w:sz w:val="20"/>
                <w:szCs w:val="20"/>
              </w:rPr>
              <w:t>Built</w:t>
            </w:r>
            <w:proofErr w:type="spellEnd"/>
            <w:r w:rsidRPr="00B86DEA">
              <w:rPr>
                <w:rFonts w:ascii="Arial" w:hAnsi="Arial" w:cs="Arial"/>
                <w:sz w:val="20"/>
                <w:szCs w:val="20"/>
              </w:rPr>
              <w:t>.</w:t>
            </w:r>
            <w:r w:rsidRPr="00B86DEA">
              <w:rPr>
                <w:rFonts w:ascii="Arial" w:hAnsi="Arial" w:cs="Arial"/>
                <w:b/>
                <w:bCs/>
                <w:sz w:val="20"/>
                <w:szCs w:val="20"/>
              </w:rPr>
              <w:t> </w:t>
            </w:r>
          </w:p>
          <w:p w14:paraId="7A22D020" w14:textId="77777777" w:rsidR="002714A3" w:rsidRPr="00B86DEA" w:rsidRDefault="002714A3" w:rsidP="002714A3">
            <w:pPr>
              <w:pStyle w:val="Prrafodelista"/>
              <w:numPr>
                <w:ilvl w:val="0"/>
                <w:numId w:val="23"/>
              </w:numPr>
              <w:jc w:val="both"/>
              <w:rPr>
                <w:rFonts w:ascii="Arial" w:hAnsi="Arial" w:cs="Arial"/>
                <w:sz w:val="20"/>
                <w:szCs w:val="20"/>
              </w:rPr>
            </w:pPr>
            <w:r w:rsidRPr="00B86DEA">
              <w:rPr>
                <w:rFonts w:ascii="Arial" w:hAnsi="Arial" w:cs="Arial"/>
                <w:sz w:val="20"/>
                <w:szCs w:val="20"/>
              </w:rPr>
              <w:t>Certificación RETIE</w:t>
            </w:r>
            <w:r w:rsidRPr="00B86DEA">
              <w:rPr>
                <w:rFonts w:ascii="Arial" w:hAnsi="Arial" w:cs="Arial"/>
                <w:b/>
                <w:bCs/>
                <w:sz w:val="20"/>
                <w:szCs w:val="20"/>
              </w:rPr>
              <w:t>.</w:t>
            </w:r>
          </w:p>
          <w:p w14:paraId="24975EEC" w14:textId="77777777" w:rsidR="002714A3" w:rsidRPr="00B86DEA" w:rsidRDefault="002714A3" w:rsidP="002714A3">
            <w:pPr>
              <w:pStyle w:val="Prrafodelista"/>
              <w:numPr>
                <w:ilvl w:val="0"/>
                <w:numId w:val="23"/>
              </w:numPr>
              <w:jc w:val="both"/>
              <w:rPr>
                <w:rFonts w:ascii="Arial" w:hAnsi="Arial" w:cs="Arial"/>
                <w:sz w:val="20"/>
                <w:szCs w:val="20"/>
              </w:rPr>
            </w:pPr>
            <w:r w:rsidRPr="00B86DEA">
              <w:rPr>
                <w:rFonts w:ascii="Arial" w:hAnsi="Arial" w:cs="Arial"/>
                <w:sz w:val="20"/>
                <w:szCs w:val="20"/>
              </w:rPr>
              <w:t>Inventario de activos CREG.</w:t>
            </w:r>
          </w:p>
          <w:p w14:paraId="5E213868" w14:textId="77777777" w:rsidR="002714A3" w:rsidRPr="00B86DEA" w:rsidRDefault="002714A3" w:rsidP="002714A3">
            <w:pPr>
              <w:pStyle w:val="Prrafodelista"/>
              <w:numPr>
                <w:ilvl w:val="0"/>
                <w:numId w:val="23"/>
              </w:numPr>
              <w:jc w:val="both"/>
              <w:rPr>
                <w:rFonts w:ascii="Arial" w:hAnsi="Arial" w:cs="Arial"/>
                <w:sz w:val="20"/>
                <w:szCs w:val="20"/>
              </w:rPr>
            </w:pPr>
            <w:r w:rsidRPr="00B86DEA">
              <w:rPr>
                <w:rFonts w:ascii="Arial" w:hAnsi="Arial" w:cs="Arial"/>
                <w:sz w:val="20"/>
                <w:szCs w:val="20"/>
              </w:rPr>
              <w:t>Presupuesto o Cantidades Final de Obra.</w:t>
            </w:r>
          </w:p>
          <w:p w14:paraId="3B7DE238" w14:textId="77777777" w:rsidR="002714A3" w:rsidRPr="00B86DEA" w:rsidRDefault="002714A3" w:rsidP="002714A3">
            <w:pPr>
              <w:jc w:val="both"/>
              <w:rPr>
                <w:rFonts w:ascii="Arial" w:hAnsi="Arial" w:cs="Arial"/>
                <w:sz w:val="20"/>
                <w:szCs w:val="20"/>
              </w:rPr>
            </w:pPr>
          </w:p>
          <w:p w14:paraId="675C6285" w14:textId="77777777" w:rsidR="002714A3" w:rsidRPr="00B86DEA" w:rsidRDefault="002714A3" w:rsidP="002714A3">
            <w:pPr>
              <w:pStyle w:val="Prrafodelista"/>
              <w:numPr>
                <w:ilvl w:val="0"/>
                <w:numId w:val="16"/>
              </w:numPr>
              <w:ind w:left="354" w:hanging="142"/>
              <w:jc w:val="both"/>
              <w:rPr>
                <w:rFonts w:ascii="Arial" w:hAnsi="Arial" w:cs="Arial"/>
                <w:b/>
                <w:bCs/>
                <w:sz w:val="20"/>
                <w:szCs w:val="20"/>
              </w:rPr>
            </w:pPr>
            <w:r w:rsidRPr="00B86DEA">
              <w:rPr>
                <w:rFonts w:ascii="Arial" w:hAnsi="Arial" w:cs="Arial"/>
                <w:b/>
                <w:bCs/>
                <w:sz w:val="20"/>
                <w:szCs w:val="20"/>
              </w:rPr>
              <w:t>NO HA DADO CUMPLIMINETO A LO DISPUESTO EN LA CLAUSULA CUARTA – FORMA Y CONDICIONES DE DESEMBOLSO DE LOS RECURSOS</w:t>
            </w:r>
          </w:p>
          <w:p w14:paraId="5E3C82E6" w14:textId="77777777" w:rsidR="002714A3" w:rsidRPr="00B86DEA" w:rsidRDefault="002714A3" w:rsidP="002714A3">
            <w:pPr>
              <w:jc w:val="both"/>
              <w:rPr>
                <w:rFonts w:ascii="Arial" w:hAnsi="Arial" w:cs="Arial"/>
                <w:sz w:val="20"/>
                <w:szCs w:val="20"/>
              </w:rPr>
            </w:pPr>
          </w:p>
          <w:p w14:paraId="527691B0" w14:textId="77777777" w:rsidR="002714A3" w:rsidRPr="00B86DEA" w:rsidRDefault="002714A3" w:rsidP="002714A3">
            <w:pPr>
              <w:jc w:val="both"/>
              <w:rPr>
                <w:rFonts w:ascii="Arial" w:hAnsi="Arial" w:cs="Arial"/>
                <w:sz w:val="20"/>
                <w:szCs w:val="20"/>
              </w:rPr>
            </w:pPr>
            <w:r w:rsidRPr="00B86DEA">
              <w:rPr>
                <w:rFonts w:ascii="Arial" w:hAnsi="Arial" w:cs="Arial"/>
                <w:sz w:val="20"/>
                <w:szCs w:val="20"/>
              </w:rPr>
              <w:t>Frente a la ejecución presupuestal, el Operador no ha presentado los documentos que acrediten el cumplimiento del literal f) de la Clausula Cuarta – Forma y Condiciones de Desembolso de los Recursos, así:</w:t>
            </w:r>
          </w:p>
          <w:p w14:paraId="29BFE880" w14:textId="77777777" w:rsidR="002714A3" w:rsidRPr="00B86DEA" w:rsidRDefault="002714A3" w:rsidP="002714A3">
            <w:pPr>
              <w:pStyle w:val="Prrafodelista"/>
              <w:ind w:left="1080"/>
              <w:jc w:val="both"/>
              <w:rPr>
                <w:rFonts w:ascii="Arial" w:hAnsi="Arial" w:cs="Arial"/>
                <w:sz w:val="19"/>
                <w:szCs w:val="19"/>
              </w:rPr>
            </w:pPr>
          </w:p>
          <w:p w14:paraId="42474EFE" w14:textId="77777777" w:rsidR="002714A3" w:rsidRPr="00B86DEA" w:rsidRDefault="002714A3" w:rsidP="002714A3">
            <w:pPr>
              <w:pStyle w:val="Prrafodelista"/>
              <w:ind w:left="779" w:right="785"/>
              <w:jc w:val="both"/>
              <w:rPr>
                <w:rFonts w:ascii="Arial" w:hAnsi="Arial" w:cs="Arial"/>
                <w:b/>
                <w:bCs/>
                <w:i/>
                <w:iCs/>
                <w:sz w:val="19"/>
                <w:szCs w:val="19"/>
              </w:rPr>
            </w:pPr>
            <w:r w:rsidRPr="00B86DEA">
              <w:rPr>
                <w:rFonts w:ascii="Arial" w:hAnsi="Arial" w:cs="Arial"/>
                <w:i/>
                <w:iCs/>
                <w:sz w:val="19"/>
                <w:szCs w:val="19"/>
              </w:rPr>
              <w:t xml:space="preserve">“(…) </w:t>
            </w:r>
            <w:r w:rsidRPr="00B86DEA">
              <w:rPr>
                <w:rFonts w:ascii="Arial" w:hAnsi="Arial" w:cs="Arial"/>
                <w:b/>
                <w:bCs/>
                <w:i/>
                <w:iCs/>
                <w:sz w:val="19"/>
                <w:szCs w:val="19"/>
              </w:rPr>
              <w:t>CLÁUSULA CUARTA – FORMA Y CONDICIONES DE DESEMBOLSO DE LOS RECURSOS:</w:t>
            </w:r>
          </w:p>
          <w:p w14:paraId="44AE2D9B" w14:textId="77777777" w:rsidR="002714A3" w:rsidRPr="00B86DEA" w:rsidRDefault="002714A3" w:rsidP="002714A3">
            <w:pPr>
              <w:pStyle w:val="Prrafodelista"/>
              <w:ind w:left="779" w:right="785"/>
              <w:jc w:val="both"/>
              <w:rPr>
                <w:rFonts w:ascii="Arial" w:hAnsi="Arial" w:cs="Arial"/>
                <w:i/>
                <w:iCs/>
                <w:sz w:val="19"/>
                <w:szCs w:val="19"/>
              </w:rPr>
            </w:pPr>
          </w:p>
          <w:p w14:paraId="69186A26" w14:textId="77777777" w:rsidR="002714A3" w:rsidRPr="00B86DEA" w:rsidRDefault="002714A3" w:rsidP="002714A3">
            <w:pPr>
              <w:pStyle w:val="Prrafodelista"/>
              <w:ind w:left="779" w:right="785"/>
              <w:jc w:val="both"/>
              <w:rPr>
                <w:rFonts w:ascii="Arial" w:hAnsi="Arial" w:cs="Arial"/>
                <w:i/>
                <w:iCs/>
                <w:sz w:val="19"/>
                <w:szCs w:val="19"/>
              </w:rPr>
            </w:pPr>
            <w:r w:rsidRPr="00B86DEA">
              <w:rPr>
                <w:rFonts w:ascii="Arial" w:hAnsi="Arial" w:cs="Arial"/>
                <w:i/>
                <w:iCs/>
                <w:sz w:val="19"/>
                <w:szCs w:val="19"/>
              </w:rPr>
              <w:t xml:space="preserve">(...) </w:t>
            </w:r>
          </w:p>
          <w:p w14:paraId="68AD21A6" w14:textId="6970E576" w:rsidR="002714A3" w:rsidRPr="00B86DEA" w:rsidRDefault="00542B12" w:rsidP="00542B12">
            <w:pPr>
              <w:pStyle w:val="Prrafodelista"/>
              <w:ind w:left="779" w:right="785"/>
              <w:jc w:val="both"/>
              <w:rPr>
                <w:rFonts w:ascii="Arial" w:hAnsi="Arial" w:cs="Arial"/>
                <w:i/>
                <w:iCs/>
                <w:sz w:val="19"/>
                <w:szCs w:val="19"/>
              </w:rPr>
            </w:pPr>
            <w:r w:rsidRPr="00B86DEA">
              <w:rPr>
                <w:rFonts w:ascii="Arial" w:hAnsi="Arial" w:cs="Arial"/>
                <w:i/>
                <w:iCs/>
                <w:sz w:val="19"/>
                <w:szCs w:val="19"/>
              </w:rPr>
              <w:t>f) Sexto desembolso, equivalente a la suma de SESENTA MILLONES TRESCIENTOS TREINTA Y OCHO MIL QUINIENTOS DOCE PESOS M/CTE ($60.338.512), con recursos de la vigencia 2022, cuando el OPERADOR DE RED acredite, a satisfacción de la interventoría, el avance del cien por ciento (100%) de las obras</w:t>
            </w:r>
          </w:p>
          <w:p w14:paraId="54F0C215" w14:textId="77777777" w:rsidR="002714A3" w:rsidRPr="00B86DEA" w:rsidRDefault="002714A3" w:rsidP="002714A3">
            <w:pPr>
              <w:pStyle w:val="Prrafodelista"/>
              <w:ind w:left="779" w:right="785"/>
              <w:jc w:val="both"/>
              <w:rPr>
                <w:rFonts w:ascii="Arial" w:hAnsi="Arial" w:cs="Arial"/>
                <w:i/>
                <w:iCs/>
                <w:sz w:val="19"/>
                <w:szCs w:val="19"/>
              </w:rPr>
            </w:pPr>
            <w:r w:rsidRPr="00B86DEA">
              <w:rPr>
                <w:rFonts w:ascii="Arial" w:hAnsi="Arial" w:cs="Arial"/>
                <w:i/>
                <w:iCs/>
                <w:sz w:val="19"/>
                <w:szCs w:val="19"/>
              </w:rPr>
              <w:t>(…)”</w:t>
            </w:r>
          </w:p>
          <w:p w14:paraId="3352853C" w14:textId="77777777" w:rsidR="002714A3" w:rsidRPr="00B86DEA" w:rsidRDefault="002714A3" w:rsidP="002714A3">
            <w:pPr>
              <w:jc w:val="both"/>
              <w:rPr>
                <w:rFonts w:ascii="Arial" w:hAnsi="Arial" w:cs="Arial"/>
                <w:sz w:val="19"/>
                <w:szCs w:val="19"/>
              </w:rPr>
            </w:pPr>
          </w:p>
          <w:p w14:paraId="7FCE0DF5" w14:textId="77777777" w:rsidR="002714A3" w:rsidRPr="00B86DEA" w:rsidRDefault="002714A3" w:rsidP="002714A3">
            <w:pPr>
              <w:jc w:val="both"/>
              <w:rPr>
                <w:rFonts w:ascii="Arial" w:hAnsi="Arial" w:cs="Arial"/>
                <w:sz w:val="19"/>
                <w:szCs w:val="19"/>
              </w:rPr>
            </w:pPr>
          </w:p>
          <w:p w14:paraId="1EFA74EE" w14:textId="77777777" w:rsidR="002714A3" w:rsidRPr="00B86DEA" w:rsidRDefault="002714A3" w:rsidP="002714A3">
            <w:pPr>
              <w:pStyle w:val="Prrafodelista"/>
              <w:numPr>
                <w:ilvl w:val="0"/>
                <w:numId w:val="16"/>
              </w:numPr>
              <w:ind w:left="354" w:hanging="142"/>
              <w:jc w:val="both"/>
              <w:rPr>
                <w:rFonts w:ascii="Arial" w:hAnsi="Arial" w:cs="Arial"/>
                <w:b/>
                <w:bCs/>
                <w:sz w:val="20"/>
                <w:szCs w:val="20"/>
              </w:rPr>
            </w:pPr>
            <w:r w:rsidRPr="00B86DEA">
              <w:rPr>
                <w:rFonts w:ascii="Arial" w:hAnsi="Arial" w:cs="Arial"/>
                <w:b/>
                <w:bCs/>
                <w:sz w:val="20"/>
                <w:szCs w:val="20"/>
              </w:rPr>
              <w:t xml:space="preserve"> NO HA CUMPLIDO CON LOS REQUISITOS PARA LA ELABORACION DEL ACTA DE TERMINACION Y BALANCE FINANCIERO.</w:t>
            </w:r>
          </w:p>
          <w:p w14:paraId="09648AEF" w14:textId="77777777" w:rsidR="002714A3" w:rsidRPr="00B86DEA" w:rsidRDefault="002714A3" w:rsidP="002714A3">
            <w:pPr>
              <w:pStyle w:val="Prrafodelista"/>
              <w:ind w:left="1080"/>
              <w:jc w:val="both"/>
              <w:rPr>
                <w:rFonts w:ascii="Arial" w:hAnsi="Arial" w:cs="Arial"/>
                <w:sz w:val="19"/>
                <w:szCs w:val="19"/>
              </w:rPr>
            </w:pPr>
          </w:p>
          <w:p w14:paraId="71329656" w14:textId="77777777" w:rsidR="002714A3" w:rsidRPr="00B86DEA" w:rsidRDefault="002714A3" w:rsidP="002714A3">
            <w:pPr>
              <w:pStyle w:val="Prrafodelista"/>
              <w:ind w:left="779" w:right="785"/>
              <w:jc w:val="both"/>
              <w:rPr>
                <w:rFonts w:ascii="Arial" w:hAnsi="Arial" w:cs="Arial"/>
                <w:i/>
                <w:iCs/>
                <w:sz w:val="19"/>
                <w:szCs w:val="19"/>
              </w:rPr>
            </w:pPr>
            <w:r w:rsidRPr="00B86DEA">
              <w:rPr>
                <w:rFonts w:ascii="Arial" w:hAnsi="Arial" w:cs="Arial"/>
                <w:i/>
                <w:iCs/>
                <w:sz w:val="19"/>
                <w:szCs w:val="19"/>
              </w:rPr>
              <w:t xml:space="preserve">“(…) CLÁUSULA VIGÉSIMA SÉPTIMA – ACTA DE TERMINACIÓN Y BALANCE FINANCIERO: Una vez terminada la Actividad de Administración de la Construcción y puesta en operación, deberá realizarse un Acta de Terminación y Balance Financiero, de conformidad con lo establecido en el literal </w:t>
            </w:r>
            <w:proofErr w:type="spellStart"/>
            <w:r w:rsidRPr="00B86DEA">
              <w:rPr>
                <w:rFonts w:ascii="Arial" w:hAnsi="Arial" w:cs="Arial"/>
                <w:i/>
                <w:iCs/>
                <w:sz w:val="19"/>
                <w:szCs w:val="19"/>
              </w:rPr>
              <w:t>cc</w:t>
            </w:r>
            <w:proofErr w:type="spellEnd"/>
            <w:r w:rsidRPr="00B86DEA">
              <w:rPr>
                <w:rFonts w:ascii="Arial" w:hAnsi="Arial" w:cs="Arial"/>
                <w:i/>
                <w:iCs/>
                <w:sz w:val="19"/>
                <w:szCs w:val="19"/>
              </w:rPr>
              <w:t>) del numeral 1º de la CLÁUSULA DÉCIMA del presente Contrato y al Anexo No. 3</w:t>
            </w:r>
          </w:p>
          <w:p w14:paraId="3CBE6531" w14:textId="3C0B9E39" w:rsidR="002714A3" w:rsidRPr="00B86DEA" w:rsidRDefault="002714A3" w:rsidP="002714A3">
            <w:pPr>
              <w:pStyle w:val="Prrafodelista"/>
              <w:ind w:left="779" w:right="785"/>
              <w:jc w:val="both"/>
              <w:rPr>
                <w:rFonts w:ascii="Arial" w:hAnsi="Arial" w:cs="Arial"/>
                <w:i/>
                <w:iCs/>
                <w:sz w:val="19"/>
                <w:szCs w:val="19"/>
              </w:rPr>
            </w:pPr>
            <w:r w:rsidRPr="00B86DEA">
              <w:rPr>
                <w:rFonts w:ascii="Arial" w:hAnsi="Arial" w:cs="Arial"/>
                <w:i/>
                <w:iCs/>
                <w:sz w:val="19"/>
                <w:szCs w:val="19"/>
              </w:rPr>
              <w:t>(…)”</w:t>
            </w:r>
          </w:p>
          <w:p w14:paraId="73A54427" w14:textId="77777777" w:rsidR="00B40DE7" w:rsidRPr="00B86DEA" w:rsidRDefault="00B40DE7" w:rsidP="002714A3">
            <w:pPr>
              <w:pStyle w:val="Prrafodelista"/>
              <w:ind w:left="779" w:right="785"/>
              <w:jc w:val="both"/>
              <w:rPr>
                <w:rFonts w:ascii="Arial" w:hAnsi="Arial" w:cs="Arial"/>
                <w:sz w:val="19"/>
                <w:szCs w:val="19"/>
              </w:rPr>
            </w:pPr>
          </w:p>
          <w:p w14:paraId="33C00D43" w14:textId="480383E7" w:rsidR="00B40DE7" w:rsidRPr="00AD0417" w:rsidRDefault="00B0300B" w:rsidP="00B40DE7">
            <w:pPr>
              <w:pStyle w:val="Prrafodelista"/>
              <w:numPr>
                <w:ilvl w:val="0"/>
                <w:numId w:val="16"/>
              </w:numPr>
              <w:jc w:val="both"/>
              <w:rPr>
                <w:rFonts w:ascii="Arial" w:hAnsi="Arial" w:cs="Arial"/>
                <w:b/>
                <w:bCs/>
                <w:sz w:val="19"/>
                <w:szCs w:val="19"/>
                <w:rPrChange w:id="21" w:author="ALBA NURY ARIAS HINCAPIE" w:date="2025-10-28T18:07:00Z" w16du:dateUtc="2025-10-28T23:07:00Z">
                  <w:rPr>
                    <w:rFonts w:ascii="Arial" w:hAnsi="Arial" w:cs="Arial"/>
                    <w:sz w:val="19"/>
                    <w:szCs w:val="19"/>
                  </w:rPr>
                </w:rPrChange>
              </w:rPr>
            </w:pPr>
            <w:r w:rsidRPr="00AD0417">
              <w:rPr>
                <w:rFonts w:ascii="Arial" w:hAnsi="Arial" w:cs="Arial"/>
                <w:b/>
                <w:bCs/>
                <w:sz w:val="19"/>
                <w:szCs w:val="19"/>
                <w:rPrChange w:id="22" w:author="ALBA NURY ARIAS HINCAPIE" w:date="2025-10-28T18:07:00Z" w16du:dateUtc="2025-10-28T23:07:00Z">
                  <w:rPr>
                    <w:rFonts w:ascii="Arial" w:hAnsi="Arial" w:cs="Arial"/>
                    <w:sz w:val="19"/>
                    <w:szCs w:val="19"/>
                  </w:rPr>
                </w:rPrChange>
              </w:rPr>
              <w:t>NO HA CUMPLIDO CON LO</w:t>
            </w:r>
            <w:r w:rsidR="00B40DE7" w:rsidRPr="00AD0417">
              <w:rPr>
                <w:rFonts w:ascii="Arial" w:hAnsi="Arial" w:cs="Arial"/>
                <w:b/>
                <w:bCs/>
                <w:sz w:val="19"/>
                <w:szCs w:val="19"/>
                <w:rPrChange w:id="23" w:author="ALBA NURY ARIAS HINCAPIE" w:date="2025-10-28T18:07:00Z" w16du:dateUtc="2025-10-28T23:07:00Z">
                  <w:rPr>
                    <w:rFonts w:ascii="Arial" w:hAnsi="Arial" w:cs="Arial"/>
                    <w:sz w:val="19"/>
                    <w:szCs w:val="19"/>
                  </w:rPr>
                </w:rPrChange>
              </w:rPr>
              <w:t xml:space="preserve"> DISPUESTO EN LA CLÁUSULA DÉCIMA SEGUNDA -GARANTÍAS- PARÁGRAFO 4°.</w:t>
            </w:r>
          </w:p>
          <w:p w14:paraId="0529E67C" w14:textId="77777777" w:rsidR="00B40DE7" w:rsidRPr="00B86DEA" w:rsidRDefault="00B40DE7" w:rsidP="00B86DEA">
            <w:pPr>
              <w:pStyle w:val="Prrafodelista"/>
              <w:ind w:left="1080"/>
              <w:jc w:val="both"/>
              <w:rPr>
                <w:rFonts w:ascii="Arial" w:hAnsi="Arial" w:cs="Arial"/>
                <w:sz w:val="19"/>
                <w:szCs w:val="19"/>
              </w:rPr>
            </w:pPr>
          </w:p>
          <w:p w14:paraId="2C19F342" w14:textId="14ED8E0B" w:rsidR="00B40DE7" w:rsidRDefault="00B40DE7" w:rsidP="00B86DEA">
            <w:pPr>
              <w:ind w:left="781" w:right="783"/>
              <w:jc w:val="both"/>
              <w:rPr>
                <w:ins w:id="24" w:author="ALBA NURY ARIAS HINCAPIE" w:date="2025-10-28T18:07:00Z" w16du:dateUtc="2025-10-28T23:07:00Z"/>
                <w:rFonts w:ascii="Arial" w:hAnsi="Arial" w:cs="Arial"/>
                <w:i/>
                <w:iCs/>
                <w:sz w:val="19"/>
                <w:szCs w:val="19"/>
              </w:rPr>
            </w:pPr>
            <w:r w:rsidRPr="00B86DEA">
              <w:rPr>
                <w:rFonts w:ascii="Arial" w:hAnsi="Arial" w:cs="Arial"/>
                <w:sz w:val="19"/>
                <w:szCs w:val="19"/>
              </w:rPr>
              <w:t>“</w:t>
            </w:r>
            <w:r w:rsidRPr="00B86DEA">
              <w:rPr>
                <w:rFonts w:ascii="Arial" w:hAnsi="Arial" w:cs="Arial"/>
                <w:i/>
                <w:iCs/>
                <w:sz w:val="19"/>
                <w:szCs w:val="19"/>
                <w:lang w:val="es-ES"/>
              </w:rPr>
              <w:t>PARÁGRAFO 4: En caso de presentarse modificaciones contractuales que impliquen la actualización o modificación de las mencionadas garantías EL OPERADOR DE RED, deberá, dentro de los cinco (5) días hábiles siguientes contados a partir de la suscripción de la modificación contractual, enviarlas al supervisor para su aprobación y dentro del de los tres (3) días hábiles siguientes a dicha aprobación deberá adjuntar la garantía a la plataforma de contratación pública SECOP II para su aprobación por parte del Ministerio</w:t>
            </w:r>
            <w:r w:rsidRPr="00B86DEA">
              <w:rPr>
                <w:rFonts w:ascii="Arial" w:hAnsi="Arial" w:cs="Arial"/>
                <w:i/>
                <w:iCs/>
                <w:sz w:val="19"/>
                <w:szCs w:val="19"/>
              </w:rPr>
              <w:t>”</w:t>
            </w:r>
          </w:p>
          <w:p w14:paraId="37BF0C99" w14:textId="2B7E5FFD" w:rsidR="00AD0417" w:rsidRPr="00B86DEA" w:rsidDel="00AD0417" w:rsidRDefault="00AD0417" w:rsidP="00B86DEA">
            <w:pPr>
              <w:ind w:left="781" w:right="783"/>
              <w:jc w:val="both"/>
              <w:rPr>
                <w:del w:id="25" w:author="ALBA NURY ARIAS HINCAPIE" w:date="2025-10-28T18:07:00Z" w16du:dateUtc="2025-10-28T23:07:00Z"/>
                <w:rFonts w:ascii="Arial" w:hAnsi="Arial" w:cs="Arial"/>
                <w:i/>
                <w:iCs/>
                <w:sz w:val="19"/>
                <w:szCs w:val="19"/>
              </w:rPr>
            </w:pPr>
          </w:p>
          <w:p w14:paraId="21EDB1C5" w14:textId="77777777" w:rsidR="003C41C4" w:rsidRPr="00B86DEA" w:rsidRDefault="003C41C4" w:rsidP="002714A3">
            <w:pPr>
              <w:jc w:val="both"/>
              <w:rPr>
                <w:rFonts w:ascii="Arial" w:hAnsi="Arial" w:cs="Arial"/>
                <w:i/>
                <w:iCs/>
                <w:sz w:val="19"/>
                <w:szCs w:val="19"/>
              </w:rPr>
            </w:pPr>
          </w:p>
          <w:p w14:paraId="627B9A30" w14:textId="7E517BD4" w:rsidR="002714A3" w:rsidRPr="00B86DEA" w:rsidRDefault="002714A3" w:rsidP="002714A3">
            <w:pPr>
              <w:jc w:val="both"/>
              <w:rPr>
                <w:rFonts w:ascii="Arial" w:hAnsi="Arial" w:cs="Arial"/>
                <w:color w:val="00B0F0"/>
                <w:sz w:val="20"/>
                <w:szCs w:val="20"/>
              </w:rPr>
            </w:pPr>
          </w:p>
        </w:tc>
      </w:tr>
      <w:tr w:rsidR="002714A3" w:rsidRPr="00B86DEA" w14:paraId="4E1C7166" w14:textId="77777777" w:rsidTr="00CC160B">
        <w:trPr>
          <w:trHeight w:val="130"/>
        </w:trPr>
        <w:tc>
          <w:tcPr>
            <w:tcW w:w="9498" w:type="dxa"/>
            <w:gridSpan w:val="16"/>
            <w:shd w:val="clear" w:color="auto" w:fill="ACB9CA" w:themeFill="text2" w:themeFillTint="66"/>
            <w:noWrap/>
            <w:vAlign w:val="center"/>
            <w:hideMark/>
          </w:tcPr>
          <w:p w14:paraId="68099892" w14:textId="77777777" w:rsidR="002714A3" w:rsidRPr="00B86DEA" w:rsidRDefault="002714A3" w:rsidP="002714A3">
            <w:pPr>
              <w:pStyle w:val="Textoindependiente2"/>
              <w:numPr>
                <w:ilvl w:val="0"/>
                <w:numId w:val="2"/>
              </w:numPr>
              <w:suppressAutoHyphens w:val="0"/>
              <w:spacing w:after="0" w:line="240" w:lineRule="auto"/>
              <w:ind w:left="0" w:firstLine="0"/>
              <w:jc w:val="center"/>
              <w:rPr>
                <w:rFonts w:ascii="Arial" w:hAnsi="Arial" w:cs="Arial"/>
                <w:b/>
                <w:sz w:val="20"/>
                <w:szCs w:val="20"/>
                <w:lang w:val="es-ES"/>
              </w:rPr>
            </w:pPr>
            <w:r w:rsidRPr="00B86DEA">
              <w:rPr>
                <w:rFonts w:ascii="Arial" w:hAnsi="Arial" w:cs="Arial"/>
                <w:b/>
                <w:sz w:val="20"/>
                <w:szCs w:val="20"/>
                <w:lang w:val="es-ES"/>
              </w:rPr>
              <w:lastRenderedPageBreak/>
              <w:t>REQUERIMIENTOS DE LA SUPERVISIÓN / INTERVENTORÍA</w:t>
            </w:r>
          </w:p>
          <w:p w14:paraId="532F0695" w14:textId="77777777" w:rsidR="002714A3" w:rsidRPr="00B86DEA" w:rsidRDefault="002714A3" w:rsidP="002714A3">
            <w:pPr>
              <w:jc w:val="center"/>
              <w:rPr>
                <w:rFonts w:ascii="Arial" w:eastAsia="Times New Roman" w:hAnsi="Arial" w:cs="Arial"/>
                <w:b/>
                <w:bCs/>
                <w:sz w:val="20"/>
                <w:szCs w:val="20"/>
                <w:lang w:val="es-ES" w:eastAsia="es-ES_tradnl"/>
              </w:rPr>
            </w:pPr>
          </w:p>
        </w:tc>
      </w:tr>
      <w:tr w:rsidR="002714A3" w:rsidRPr="00B86DEA" w14:paraId="712CC7B2" w14:textId="77777777" w:rsidTr="00CC160B">
        <w:trPr>
          <w:trHeight w:val="651"/>
        </w:trPr>
        <w:tc>
          <w:tcPr>
            <w:tcW w:w="9498" w:type="dxa"/>
            <w:gridSpan w:val="16"/>
            <w:shd w:val="clear" w:color="auto" w:fill="FFFFFF" w:themeFill="background1"/>
            <w:noWrap/>
            <w:vAlign w:val="center"/>
          </w:tcPr>
          <w:p w14:paraId="35A0215B" w14:textId="77777777" w:rsidR="002714A3" w:rsidRPr="00B86DEA" w:rsidRDefault="002714A3" w:rsidP="002714A3">
            <w:pPr>
              <w:ind w:left="209" w:right="80" w:hanging="142"/>
              <w:contextualSpacing/>
              <w:jc w:val="both"/>
              <w:rPr>
                <w:rFonts w:ascii="Arial" w:hAnsi="Arial" w:cs="Arial"/>
                <w:bCs/>
                <w:sz w:val="20"/>
                <w:szCs w:val="20"/>
              </w:rPr>
            </w:pPr>
            <w:bookmarkStart w:id="26" w:name="_Hlk207631819"/>
          </w:p>
          <w:p w14:paraId="582B9AF3" w14:textId="2794A6B0" w:rsidR="002714A3" w:rsidRPr="00B86DEA" w:rsidRDefault="002714A3" w:rsidP="002714A3">
            <w:pPr>
              <w:pStyle w:val="Prrafodelista"/>
              <w:numPr>
                <w:ilvl w:val="0"/>
                <w:numId w:val="13"/>
              </w:numPr>
              <w:jc w:val="both"/>
              <w:rPr>
                <w:rFonts w:ascii="Arial" w:hAnsi="Arial" w:cs="Arial"/>
                <w:bCs/>
                <w:sz w:val="20"/>
                <w:szCs w:val="20"/>
              </w:rPr>
            </w:pPr>
            <w:r w:rsidRPr="00B86DEA">
              <w:rPr>
                <w:rFonts w:ascii="Arial" w:hAnsi="Arial" w:cs="Arial"/>
                <w:bCs/>
                <w:sz w:val="20"/>
                <w:szCs w:val="20"/>
              </w:rPr>
              <w:t xml:space="preserve">Certificado de avance de interventoría INTPRONE20-CERTIFICADO DE AVANCE MME 5 de </w:t>
            </w:r>
            <w:r w:rsidR="00F87509" w:rsidRPr="00B86DEA">
              <w:rPr>
                <w:rFonts w:ascii="Arial" w:hAnsi="Arial" w:cs="Arial"/>
                <w:bCs/>
                <w:sz w:val="20"/>
                <w:szCs w:val="20"/>
              </w:rPr>
              <w:t xml:space="preserve">mayo </w:t>
            </w:r>
            <w:r w:rsidRPr="00B86DEA">
              <w:rPr>
                <w:rFonts w:ascii="Arial" w:hAnsi="Arial" w:cs="Arial"/>
                <w:bCs/>
                <w:sz w:val="20"/>
                <w:szCs w:val="20"/>
              </w:rPr>
              <w:t xml:space="preserve">del 2025. </w:t>
            </w:r>
            <w:r w:rsidRPr="00B86DEA">
              <w:rPr>
                <w:rFonts w:ascii="Arial" w:hAnsi="Arial" w:cs="Arial"/>
                <w:b/>
                <w:sz w:val="20"/>
                <w:szCs w:val="20"/>
              </w:rPr>
              <w:t>(Anexo 3.1)</w:t>
            </w:r>
          </w:p>
          <w:p w14:paraId="3F297264" w14:textId="1D92A23D" w:rsidR="002714A3" w:rsidRPr="00B86DEA" w:rsidRDefault="002714A3" w:rsidP="002714A3">
            <w:pPr>
              <w:pStyle w:val="Prrafodelista"/>
              <w:numPr>
                <w:ilvl w:val="0"/>
                <w:numId w:val="13"/>
              </w:numPr>
              <w:jc w:val="both"/>
              <w:rPr>
                <w:rFonts w:ascii="Arial" w:hAnsi="Arial" w:cs="Arial"/>
                <w:bCs/>
                <w:sz w:val="20"/>
                <w:szCs w:val="20"/>
              </w:rPr>
            </w:pPr>
            <w:r w:rsidRPr="00B86DEA">
              <w:rPr>
                <w:rFonts w:ascii="Arial" w:hAnsi="Arial" w:cs="Arial"/>
                <w:bCs/>
                <w:sz w:val="20"/>
                <w:szCs w:val="20"/>
              </w:rPr>
              <w:lastRenderedPageBreak/>
              <w:t xml:space="preserve">El día 18 de febrero del 2022, mediante radicado No.: 2-2022-002726 se solicita la entrega de documentos soportes Etapa 3 Actividad 1.1.3- Apertura de huecos y se indican los días de atraso de la actividad. </w:t>
            </w:r>
            <w:r w:rsidRPr="00B86DEA">
              <w:rPr>
                <w:rFonts w:ascii="Arial" w:hAnsi="Arial" w:cs="Arial"/>
                <w:b/>
                <w:sz w:val="20"/>
                <w:szCs w:val="20"/>
              </w:rPr>
              <w:t>(Anexo 3.2)</w:t>
            </w:r>
            <w:r w:rsidRPr="00B86DEA">
              <w:rPr>
                <w:rFonts w:ascii="Arial" w:hAnsi="Arial" w:cs="Arial"/>
                <w:bCs/>
                <w:sz w:val="20"/>
                <w:szCs w:val="20"/>
              </w:rPr>
              <w:t xml:space="preserve"> </w:t>
            </w:r>
          </w:p>
          <w:p w14:paraId="3A56C890" w14:textId="0A3A8F0D" w:rsidR="002714A3" w:rsidRPr="00B86DEA" w:rsidRDefault="002714A3" w:rsidP="002714A3">
            <w:pPr>
              <w:pStyle w:val="Prrafodelista"/>
              <w:numPr>
                <w:ilvl w:val="0"/>
                <w:numId w:val="13"/>
              </w:numPr>
              <w:jc w:val="both"/>
              <w:rPr>
                <w:rFonts w:ascii="Arial" w:hAnsi="Arial" w:cs="Arial"/>
                <w:bCs/>
                <w:sz w:val="20"/>
                <w:szCs w:val="20"/>
              </w:rPr>
            </w:pPr>
            <w:r w:rsidRPr="00B86DEA">
              <w:rPr>
                <w:rFonts w:ascii="Arial" w:hAnsi="Arial" w:cs="Arial"/>
                <w:bCs/>
                <w:sz w:val="20"/>
                <w:szCs w:val="20"/>
              </w:rPr>
              <w:t xml:space="preserve">El día 18 de mayo del 2022, mediante radicado No.: 2-2022-009919 se solicita informar detalladamente y debidamente soportado las causas que han ocasionado retrasos en la ejecución de la obra. </w:t>
            </w:r>
            <w:r w:rsidRPr="00B86DEA">
              <w:rPr>
                <w:rFonts w:ascii="Arial" w:hAnsi="Arial" w:cs="Arial"/>
                <w:b/>
                <w:sz w:val="20"/>
                <w:szCs w:val="20"/>
              </w:rPr>
              <w:t>(Anexo 3.3)</w:t>
            </w:r>
          </w:p>
          <w:p w14:paraId="1C7E5271" w14:textId="0F630C66" w:rsidR="002714A3" w:rsidRPr="00B86DEA" w:rsidRDefault="002714A3" w:rsidP="00363768">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El día 1 de julio del 2022 mediante radicado No 2-2022-014164 se solicita informar detalladamente y debidamente soportado las causas que han ocasionado que el contrato n</w:t>
            </w:r>
            <w:r w:rsidR="00363768" w:rsidRPr="00B86DEA">
              <w:rPr>
                <w:rFonts w:ascii="Arial" w:hAnsi="Arial" w:cs="Arial"/>
                <w:bCs/>
                <w:sz w:val="20"/>
                <w:szCs w:val="20"/>
              </w:rPr>
              <w:t xml:space="preserve">o </w:t>
            </w:r>
            <w:r w:rsidRPr="00B86DEA">
              <w:rPr>
                <w:rFonts w:ascii="Arial" w:hAnsi="Arial" w:cs="Arial"/>
                <w:bCs/>
                <w:sz w:val="20"/>
                <w:szCs w:val="20"/>
              </w:rPr>
              <w:t xml:space="preserve">cuente con avance en la ejecución de la obra, y a su vez, se informe por parte de la interventoría respecto de los llamados de atención realizado al contratista. </w:t>
            </w:r>
            <w:r w:rsidRPr="00B86DEA">
              <w:rPr>
                <w:rFonts w:ascii="Arial" w:hAnsi="Arial" w:cs="Arial"/>
                <w:b/>
                <w:sz w:val="20"/>
                <w:szCs w:val="20"/>
              </w:rPr>
              <w:t>(Anexo 3.4)</w:t>
            </w:r>
          </w:p>
          <w:p w14:paraId="0CF257EB" w14:textId="10C8E901" w:rsidR="002714A3" w:rsidRPr="00B86DEA" w:rsidRDefault="002714A3" w:rsidP="002714A3">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 xml:space="preserve">El día 26 de julio del 2022 mediante radicado No 2-2022-015784 se recuerda que los recursos asociados a la vigencia 2021 se encuentran en reserva presupuestal 2022, por lo tanto, estos deberán ser ejecutados durante el año 2022, por lo tanto, se solicita al OR informar detalladamente y debidamente soportado las causas que han ocasionado el contrato no cuente con el avance en la ejecución de la obra planeado. </w:t>
            </w:r>
            <w:r w:rsidRPr="00B86DEA">
              <w:rPr>
                <w:rFonts w:ascii="Arial" w:hAnsi="Arial" w:cs="Arial"/>
                <w:b/>
                <w:sz w:val="20"/>
                <w:szCs w:val="20"/>
              </w:rPr>
              <w:t>(Anexo 3.5)</w:t>
            </w:r>
          </w:p>
          <w:p w14:paraId="45763993" w14:textId="6FE46D93" w:rsidR="000A5A99" w:rsidRPr="00B86DEA" w:rsidRDefault="000A5A99" w:rsidP="000A5A99">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 xml:space="preserve">El día 10 de julio del 2023 mediante radicado No 2-2023-020507 se solicita al Operador de Red presentar y adelantar plan de acción que permita garantizar la correcta ejecución del contrato, así como el cumplimiento de los hitos y el desembolso de los recursos, para así evitar la expiración de estos y por tanto los proyectos queden sin flujo de caja, </w:t>
            </w:r>
            <w:r w:rsidRPr="00B86DEA">
              <w:rPr>
                <w:rFonts w:ascii="Arial" w:hAnsi="Arial" w:cs="Arial"/>
                <w:b/>
                <w:sz w:val="20"/>
                <w:szCs w:val="20"/>
              </w:rPr>
              <w:t>(Anexo 3.6)</w:t>
            </w:r>
          </w:p>
          <w:p w14:paraId="79CBC24C" w14:textId="62316F95" w:rsidR="000A5A99" w:rsidRPr="00B86DEA" w:rsidRDefault="000A5A99" w:rsidP="000A5A99">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 xml:space="preserve">El día 11 de agosto del 2023 mediante radicado No 2-2023-023805, se reitera lo mencionado en comunicación radicado No 2-2023-020507. </w:t>
            </w:r>
            <w:r w:rsidRPr="00B86DEA">
              <w:rPr>
                <w:rFonts w:ascii="Arial" w:hAnsi="Arial" w:cs="Arial"/>
                <w:b/>
                <w:sz w:val="20"/>
                <w:szCs w:val="20"/>
              </w:rPr>
              <w:t>(Anexo 3.7)</w:t>
            </w:r>
          </w:p>
          <w:p w14:paraId="2512A11E" w14:textId="77777777" w:rsidR="00AA19DF" w:rsidRPr="00B86DEA" w:rsidRDefault="00AA19DF" w:rsidP="00AA19DF">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El día 17 de agosto del 2023 mediante radicado No 2-2023-024453, se mencionan los atrasos en la obra, lo cual también representa una afectación a la normal ejecución de los recursos, toda vez que los recursos de la vigencia 2022 se encuentran actualmente en Reserva Presupuestal, por lo</w:t>
            </w:r>
          </w:p>
          <w:p w14:paraId="56BBD30A" w14:textId="56DFC911" w:rsidR="00AA19DF" w:rsidRPr="00B86DEA" w:rsidRDefault="00AA19DF" w:rsidP="00AA19DF">
            <w:pPr>
              <w:pStyle w:val="Prrafodelista"/>
              <w:ind w:right="80"/>
              <w:jc w:val="both"/>
              <w:rPr>
                <w:rFonts w:ascii="Arial" w:hAnsi="Arial" w:cs="Arial"/>
                <w:b/>
                <w:sz w:val="20"/>
                <w:szCs w:val="20"/>
              </w:rPr>
            </w:pPr>
            <w:r w:rsidRPr="00B86DEA">
              <w:rPr>
                <w:rFonts w:ascii="Arial" w:hAnsi="Arial" w:cs="Arial"/>
                <w:bCs/>
                <w:sz w:val="20"/>
                <w:szCs w:val="20"/>
              </w:rPr>
              <w:t xml:space="preserve">tanto estos deberán ser ejecutados durante el año 2023, se recuerda que el no cumplimiento de las obligaciones en las condiciones establecidas contractualmente será motivo de informar al ordenador del gasto respecto del posible incumplimiento de las obligaciones del contrato. </w:t>
            </w:r>
            <w:r w:rsidRPr="00B86DEA">
              <w:rPr>
                <w:rFonts w:ascii="Arial" w:hAnsi="Arial" w:cs="Arial"/>
                <w:b/>
                <w:sz w:val="20"/>
                <w:szCs w:val="20"/>
              </w:rPr>
              <w:t>(Anexo 3.8)</w:t>
            </w:r>
          </w:p>
          <w:p w14:paraId="30C0650B" w14:textId="6673F748" w:rsidR="00AA19DF" w:rsidRPr="00B86DEA" w:rsidRDefault="00AA19DF" w:rsidP="00AA19DF">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El día 26 de agosto del 2024 mediante radicado No 2-2024-028726 se realiza seguimiento a la vigencia expirada y se solicita a AIR-E allegar soportes del hito cumplido</w:t>
            </w:r>
            <w:r w:rsidRPr="00B86DEA">
              <w:rPr>
                <w:rFonts w:ascii="Arial" w:hAnsi="Arial" w:cs="Arial"/>
                <w:b/>
                <w:sz w:val="20"/>
                <w:szCs w:val="20"/>
              </w:rPr>
              <w:t>. (Anexo 3.9)</w:t>
            </w:r>
          </w:p>
          <w:p w14:paraId="20573ABF" w14:textId="5A57DFBE" w:rsidR="001F7825" w:rsidRPr="00B86DEA" w:rsidRDefault="001F7825" w:rsidP="001F7825">
            <w:pPr>
              <w:pStyle w:val="Prrafodelista"/>
              <w:numPr>
                <w:ilvl w:val="0"/>
                <w:numId w:val="13"/>
              </w:numPr>
              <w:ind w:right="80"/>
              <w:jc w:val="both"/>
              <w:rPr>
                <w:rFonts w:ascii="Arial" w:hAnsi="Arial" w:cs="Arial"/>
                <w:b/>
                <w:sz w:val="20"/>
                <w:szCs w:val="20"/>
              </w:rPr>
            </w:pPr>
            <w:r w:rsidRPr="00B86DEA">
              <w:rPr>
                <w:rFonts w:ascii="Arial" w:hAnsi="Arial" w:cs="Arial"/>
                <w:bCs/>
                <w:sz w:val="20"/>
                <w:szCs w:val="20"/>
              </w:rPr>
              <w:t xml:space="preserve">El día 10 de septiembre mediante radicado No 2-2024-031030 se realiza seguimiento al contrato y se recuerda lo dispuesto en las CLAUSULA DÉCIMA – OBLIGACIONES DEL OPERADOR DE RED y CLÁUSULA VIGÉSIMA QUINTA – RIESGOS </w:t>
            </w:r>
            <w:r w:rsidRPr="00B86DEA">
              <w:rPr>
                <w:rFonts w:ascii="Arial" w:hAnsi="Arial" w:cs="Arial"/>
                <w:b/>
                <w:sz w:val="20"/>
                <w:szCs w:val="20"/>
              </w:rPr>
              <w:t>(Anexo 3.10)</w:t>
            </w:r>
          </w:p>
          <w:p w14:paraId="11325517" w14:textId="38E4C0AC" w:rsidR="000A5A99" w:rsidRPr="00B86DEA" w:rsidRDefault="001F7825" w:rsidP="002B26A4">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 xml:space="preserve">El día 7 de octubre el OR </w:t>
            </w:r>
            <w:r w:rsidR="00490CF4" w:rsidRPr="00B86DEA">
              <w:rPr>
                <w:rFonts w:ascii="Arial" w:hAnsi="Arial" w:cs="Arial"/>
                <w:bCs/>
                <w:sz w:val="20"/>
                <w:szCs w:val="20"/>
              </w:rPr>
              <w:t xml:space="preserve">con </w:t>
            </w:r>
            <w:r w:rsidRPr="00B86DEA">
              <w:rPr>
                <w:rFonts w:ascii="Arial" w:hAnsi="Arial" w:cs="Arial"/>
                <w:bCs/>
                <w:sz w:val="20"/>
                <w:szCs w:val="20"/>
              </w:rPr>
              <w:t xml:space="preserve">Radicado 1-2024-045117, hace solicitud de desembolso de recursos pendientes y ampliación del plazo contractual, contrato Prone GGC-624-20 </w:t>
            </w:r>
            <w:r w:rsidRPr="00B86DEA">
              <w:rPr>
                <w:rFonts w:ascii="Arial" w:hAnsi="Arial" w:cs="Arial"/>
                <w:b/>
                <w:sz w:val="20"/>
                <w:szCs w:val="20"/>
              </w:rPr>
              <w:t>(Anexo 3.11)</w:t>
            </w:r>
          </w:p>
          <w:p w14:paraId="306FD5D1" w14:textId="0927ABAE" w:rsidR="001F7825" w:rsidRPr="00B86DEA" w:rsidRDefault="001F7825" w:rsidP="00DC4A10">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 xml:space="preserve">El día 10 de noviembre del 2024 mediante radicado No -2024-038876 se le da respuesta al OR a su comunicación de 1-2024-045117 </w:t>
            </w:r>
            <w:r w:rsidRPr="00B86DEA">
              <w:rPr>
                <w:rFonts w:ascii="Arial" w:hAnsi="Arial" w:cs="Arial"/>
                <w:b/>
                <w:sz w:val="20"/>
                <w:szCs w:val="20"/>
              </w:rPr>
              <w:t>(Anexo 3.11),</w:t>
            </w:r>
            <w:r w:rsidRPr="00B86DEA">
              <w:rPr>
                <w:rFonts w:ascii="Arial" w:hAnsi="Arial" w:cs="Arial"/>
                <w:bCs/>
                <w:sz w:val="20"/>
                <w:szCs w:val="20"/>
              </w:rPr>
              <w:t xml:space="preserve"> donde solicita desembolso de recursos pendientes y ampliación del plazo contractual - Contrato PRONE GG-624-20, </w:t>
            </w:r>
            <w:r w:rsidR="00490CF4" w:rsidRPr="00B86DEA">
              <w:rPr>
                <w:rFonts w:ascii="Arial" w:hAnsi="Arial" w:cs="Arial"/>
                <w:bCs/>
                <w:sz w:val="20"/>
                <w:szCs w:val="20"/>
              </w:rPr>
              <w:t>frente a la solicitud de ampliación del plazo de ejecución</w:t>
            </w:r>
            <w:r w:rsidRPr="00B86DEA">
              <w:rPr>
                <w:rFonts w:ascii="Arial" w:hAnsi="Arial" w:cs="Arial"/>
                <w:bCs/>
                <w:sz w:val="20"/>
                <w:szCs w:val="20"/>
              </w:rPr>
              <w:t xml:space="preserve">, se responde lo </w:t>
            </w:r>
            <w:r w:rsidR="00490CF4" w:rsidRPr="00B86DEA">
              <w:rPr>
                <w:rFonts w:ascii="Arial" w:hAnsi="Arial" w:cs="Arial"/>
                <w:bCs/>
                <w:sz w:val="20"/>
                <w:szCs w:val="20"/>
              </w:rPr>
              <w:t>siguiente,</w:t>
            </w:r>
            <w:r w:rsidRPr="00B86DEA">
              <w:rPr>
                <w:rFonts w:ascii="Arial" w:hAnsi="Arial" w:cs="Arial"/>
                <w:bCs/>
                <w:sz w:val="20"/>
                <w:szCs w:val="20"/>
              </w:rPr>
              <w:t xml:space="preserve"> se tiene que desde el mes</w:t>
            </w:r>
            <w:r w:rsidR="00490CF4" w:rsidRPr="00B86DEA">
              <w:rPr>
                <w:rFonts w:ascii="Arial" w:hAnsi="Arial" w:cs="Arial"/>
                <w:bCs/>
                <w:sz w:val="20"/>
                <w:szCs w:val="20"/>
              </w:rPr>
              <w:t xml:space="preserve"> </w:t>
            </w:r>
            <w:r w:rsidRPr="00B86DEA">
              <w:rPr>
                <w:rFonts w:ascii="Arial" w:hAnsi="Arial" w:cs="Arial"/>
                <w:bCs/>
                <w:sz w:val="20"/>
                <w:szCs w:val="20"/>
              </w:rPr>
              <w:t xml:space="preserve">de julio del 2024 hasta la fecha no se tiene registro de avance en la construcción de la infraestructura; el avance indicado por la Interventoría Técnica en los informes mensuales de los últimos tres (3) meses evidencia que el porcentaje de obra se ha mantenido en un 91%, por lo cual no se encuentra justificada la solicitud de prórroga del plazo de ejecución.  </w:t>
            </w:r>
            <w:r w:rsidRPr="00B86DEA">
              <w:rPr>
                <w:rFonts w:ascii="Arial" w:hAnsi="Arial" w:cs="Arial"/>
                <w:b/>
                <w:sz w:val="20"/>
                <w:szCs w:val="20"/>
              </w:rPr>
              <w:t>(Anexo 3.12)</w:t>
            </w:r>
            <w:r w:rsidRPr="00B86DEA">
              <w:rPr>
                <w:rFonts w:ascii="Arial" w:hAnsi="Arial" w:cs="Arial"/>
                <w:bCs/>
                <w:sz w:val="20"/>
                <w:szCs w:val="20"/>
              </w:rPr>
              <w:t xml:space="preserve"> </w:t>
            </w:r>
          </w:p>
          <w:p w14:paraId="000A5B10" w14:textId="128EBEE9" w:rsidR="00490CF4" w:rsidRPr="00B86DEA" w:rsidRDefault="00490CF4" w:rsidP="00490CF4">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 xml:space="preserve">El día 5 de noviembre el OR con Radicado 1-2024-050100, hace solicitud de suspensión del plazo contractual esto un día antes de que el cronograma del contrato GGC-624-20 se venciera </w:t>
            </w:r>
            <w:r w:rsidRPr="00B86DEA">
              <w:rPr>
                <w:rFonts w:ascii="Arial" w:hAnsi="Arial" w:cs="Arial"/>
                <w:b/>
                <w:sz w:val="20"/>
                <w:szCs w:val="20"/>
              </w:rPr>
              <w:t xml:space="preserve">(Anexo 3.13). </w:t>
            </w:r>
            <w:proofErr w:type="gramStart"/>
            <w:r w:rsidRPr="00B86DEA">
              <w:rPr>
                <w:rFonts w:ascii="Arial" w:hAnsi="Arial" w:cs="Arial"/>
                <w:b/>
                <w:sz w:val="20"/>
                <w:szCs w:val="20"/>
              </w:rPr>
              <w:t>Nota :</w:t>
            </w:r>
            <w:proofErr w:type="gramEnd"/>
            <w:r w:rsidRPr="00B86DEA">
              <w:rPr>
                <w:rFonts w:ascii="Arial" w:hAnsi="Arial" w:cs="Arial"/>
                <w:b/>
                <w:sz w:val="20"/>
                <w:szCs w:val="20"/>
              </w:rPr>
              <w:t xml:space="preserve"> El cronograma anexo 2 del contrato se vence.</w:t>
            </w:r>
          </w:p>
          <w:p w14:paraId="1496BC8A" w14:textId="4605F77D" w:rsidR="00490CF4" w:rsidRPr="00B86DEA" w:rsidRDefault="00490CF4" w:rsidP="00D56CFA">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El día 10 de diciembre del 2024 mediante radicado No - 2-2024-044726 se le da respuesta al OR a su comunicación de 1-2024-050100</w:t>
            </w:r>
            <w:r w:rsidRPr="00B86DEA">
              <w:rPr>
                <w:rFonts w:ascii="Arial" w:hAnsi="Arial" w:cs="Arial"/>
                <w:b/>
                <w:sz w:val="20"/>
                <w:szCs w:val="20"/>
              </w:rPr>
              <w:t xml:space="preserve"> (Anexo 3.13),</w:t>
            </w:r>
            <w:r w:rsidRPr="00B86DEA">
              <w:rPr>
                <w:rFonts w:ascii="Arial" w:hAnsi="Arial" w:cs="Arial"/>
                <w:bCs/>
                <w:sz w:val="20"/>
                <w:szCs w:val="20"/>
              </w:rPr>
              <w:t xml:space="preserve"> donde solicita suspensión del contrato PRONE GG-624-20, frente a la solicitud, se responde lo siguiente, dado que se solicita muy tarde </w:t>
            </w:r>
            <w:r w:rsidR="006B6079" w:rsidRPr="00B86DEA">
              <w:rPr>
                <w:rFonts w:ascii="Arial" w:hAnsi="Arial" w:cs="Arial"/>
                <w:bCs/>
                <w:sz w:val="20"/>
                <w:szCs w:val="20"/>
              </w:rPr>
              <w:lastRenderedPageBreak/>
              <w:t xml:space="preserve">para poder efectuar estos pasos, su solicitud de Suspensión no fue procedente, adicional a lo anterior documentos técnicos </w:t>
            </w:r>
            <w:r w:rsidR="003F6DE7" w:rsidRPr="00B86DEA">
              <w:rPr>
                <w:rFonts w:ascii="Arial" w:hAnsi="Arial" w:cs="Arial"/>
                <w:bCs/>
                <w:sz w:val="20"/>
                <w:szCs w:val="20"/>
              </w:rPr>
              <w:t>pertinentes para efectuar visita de recibo y entrega de</w:t>
            </w:r>
            <w:r w:rsidR="006B6079" w:rsidRPr="00B86DEA">
              <w:rPr>
                <w:rFonts w:ascii="Arial" w:hAnsi="Arial" w:cs="Arial"/>
                <w:bCs/>
                <w:sz w:val="20"/>
                <w:szCs w:val="20"/>
              </w:rPr>
              <w:t xml:space="preserve"> infraestructura.</w:t>
            </w:r>
            <w:r w:rsidRPr="00B86DEA">
              <w:rPr>
                <w:rFonts w:ascii="Arial" w:hAnsi="Arial" w:cs="Arial"/>
                <w:bCs/>
                <w:sz w:val="20"/>
                <w:szCs w:val="20"/>
              </w:rPr>
              <w:t xml:space="preserve">  </w:t>
            </w:r>
            <w:r w:rsidRPr="00B86DEA">
              <w:rPr>
                <w:rFonts w:ascii="Arial" w:hAnsi="Arial" w:cs="Arial"/>
                <w:b/>
                <w:sz w:val="20"/>
                <w:szCs w:val="20"/>
              </w:rPr>
              <w:t>(Anexo 3.1</w:t>
            </w:r>
            <w:r w:rsidR="006B6079" w:rsidRPr="00B86DEA">
              <w:rPr>
                <w:rFonts w:ascii="Arial" w:hAnsi="Arial" w:cs="Arial"/>
                <w:b/>
                <w:sz w:val="20"/>
                <w:szCs w:val="20"/>
              </w:rPr>
              <w:t>4</w:t>
            </w:r>
            <w:r w:rsidRPr="00B86DEA">
              <w:rPr>
                <w:rFonts w:ascii="Arial" w:hAnsi="Arial" w:cs="Arial"/>
                <w:b/>
                <w:sz w:val="20"/>
                <w:szCs w:val="20"/>
              </w:rPr>
              <w:t>)</w:t>
            </w:r>
            <w:r w:rsidRPr="00B86DEA">
              <w:rPr>
                <w:rFonts w:ascii="Arial" w:hAnsi="Arial" w:cs="Arial"/>
                <w:bCs/>
                <w:sz w:val="20"/>
                <w:szCs w:val="20"/>
              </w:rPr>
              <w:t xml:space="preserve"> </w:t>
            </w:r>
          </w:p>
          <w:p w14:paraId="65ABFF66" w14:textId="7CE4B649" w:rsidR="002714A3" w:rsidRPr="00B86DEA" w:rsidRDefault="002714A3" w:rsidP="002714A3">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 xml:space="preserve">El día </w:t>
            </w:r>
            <w:r w:rsidR="006B6079" w:rsidRPr="00B86DEA">
              <w:rPr>
                <w:rFonts w:ascii="Arial" w:hAnsi="Arial" w:cs="Arial"/>
                <w:bCs/>
                <w:sz w:val="20"/>
                <w:szCs w:val="20"/>
              </w:rPr>
              <w:t>4</w:t>
            </w:r>
            <w:r w:rsidRPr="00B86DEA">
              <w:rPr>
                <w:rFonts w:ascii="Arial" w:hAnsi="Arial" w:cs="Arial"/>
                <w:bCs/>
                <w:sz w:val="20"/>
                <w:szCs w:val="20"/>
              </w:rPr>
              <w:t xml:space="preserve"> de julio del 2025 mediante radicado No 2-2025-0</w:t>
            </w:r>
            <w:r w:rsidR="006B6079" w:rsidRPr="00B86DEA">
              <w:rPr>
                <w:rFonts w:ascii="Arial" w:hAnsi="Arial" w:cs="Arial"/>
                <w:bCs/>
                <w:sz w:val="20"/>
                <w:szCs w:val="20"/>
              </w:rPr>
              <w:t>24968</w:t>
            </w:r>
            <w:r w:rsidRPr="00B86DEA">
              <w:rPr>
                <w:rFonts w:ascii="Arial" w:hAnsi="Arial" w:cs="Arial"/>
                <w:bCs/>
                <w:sz w:val="20"/>
                <w:szCs w:val="20"/>
              </w:rPr>
              <w:t xml:space="preserve"> se requiere al operador de red que dé cumplimiento de los plazos contractuales establecidos en el literal </w:t>
            </w:r>
            <w:proofErr w:type="spellStart"/>
            <w:r w:rsidRPr="00B86DEA">
              <w:rPr>
                <w:rFonts w:ascii="Arial" w:hAnsi="Arial" w:cs="Arial"/>
                <w:bCs/>
                <w:sz w:val="20"/>
                <w:szCs w:val="20"/>
              </w:rPr>
              <w:t>cc</w:t>
            </w:r>
            <w:proofErr w:type="spellEnd"/>
            <w:r w:rsidRPr="00B86DEA">
              <w:rPr>
                <w:rFonts w:ascii="Arial" w:hAnsi="Arial" w:cs="Arial"/>
                <w:bCs/>
                <w:sz w:val="20"/>
                <w:szCs w:val="20"/>
              </w:rPr>
              <w:t xml:space="preserve">) de la Cláusula Décima, en el cual se establece un tiempo total de nueve (9) meses una vez finalizada la “Actividad de Administración de la Construcción y Puesta en Operación”, para la suscripción de cada una de las Actas de Terminación y Balance Financiero con el Ministerio, por lo cual a la fecha del requerimiento han transcurrido (7) meses sin que Aire haya realizado la entrega de la obra construida a la Supervisión, tampoco se ha realizado la entrega de los documentos pertinentes contemplados en el anexo 3. </w:t>
            </w:r>
            <w:r w:rsidRPr="00B86DEA">
              <w:rPr>
                <w:rFonts w:ascii="Arial" w:hAnsi="Arial" w:cs="Arial"/>
                <w:b/>
                <w:sz w:val="20"/>
                <w:szCs w:val="20"/>
              </w:rPr>
              <w:t>(Anexo 3.1</w:t>
            </w:r>
            <w:r w:rsidR="006B6079" w:rsidRPr="00B86DEA">
              <w:rPr>
                <w:rFonts w:ascii="Arial" w:hAnsi="Arial" w:cs="Arial"/>
                <w:b/>
                <w:sz w:val="20"/>
                <w:szCs w:val="20"/>
              </w:rPr>
              <w:t>5</w:t>
            </w:r>
            <w:r w:rsidRPr="00B86DEA">
              <w:rPr>
                <w:rFonts w:ascii="Arial" w:hAnsi="Arial" w:cs="Arial"/>
                <w:b/>
                <w:sz w:val="20"/>
                <w:szCs w:val="20"/>
              </w:rPr>
              <w:t>)</w:t>
            </w:r>
          </w:p>
          <w:p w14:paraId="359C8DF6" w14:textId="058EDEE0" w:rsidR="002714A3" w:rsidRPr="00B86DEA" w:rsidRDefault="002714A3" w:rsidP="002714A3">
            <w:pPr>
              <w:pStyle w:val="Prrafodelista"/>
              <w:numPr>
                <w:ilvl w:val="0"/>
                <w:numId w:val="13"/>
              </w:numPr>
              <w:ind w:right="80"/>
              <w:jc w:val="both"/>
              <w:rPr>
                <w:rFonts w:ascii="Arial" w:hAnsi="Arial" w:cs="Arial"/>
                <w:bCs/>
                <w:sz w:val="20"/>
                <w:szCs w:val="20"/>
              </w:rPr>
            </w:pPr>
            <w:r w:rsidRPr="00B86DEA">
              <w:rPr>
                <w:rFonts w:ascii="Arial" w:hAnsi="Arial" w:cs="Arial"/>
                <w:bCs/>
                <w:sz w:val="20"/>
                <w:szCs w:val="20"/>
              </w:rPr>
              <w:t xml:space="preserve">En correo electrónico del 15 de agosto del 2025 se reitera lo mencionado en radicado No </w:t>
            </w:r>
            <w:r w:rsidR="006B6079" w:rsidRPr="00B86DEA">
              <w:rPr>
                <w:rFonts w:ascii="Arial" w:hAnsi="Arial" w:cs="Arial"/>
                <w:bCs/>
                <w:sz w:val="20"/>
                <w:szCs w:val="20"/>
              </w:rPr>
              <w:t>2-2025-</w:t>
            </w:r>
            <w:r w:rsidR="003F6DE7" w:rsidRPr="00B86DEA">
              <w:rPr>
                <w:rFonts w:ascii="Arial" w:hAnsi="Arial" w:cs="Arial"/>
                <w:bCs/>
                <w:sz w:val="20"/>
                <w:szCs w:val="20"/>
              </w:rPr>
              <w:t>024968 (</w:t>
            </w:r>
            <w:r w:rsidRPr="00B86DEA">
              <w:rPr>
                <w:rFonts w:ascii="Arial" w:hAnsi="Arial" w:cs="Arial"/>
                <w:b/>
                <w:sz w:val="20"/>
                <w:szCs w:val="20"/>
                <w:lang w:val="pt-PT"/>
              </w:rPr>
              <w:t>Anexo 3.1</w:t>
            </w:r>
            <w:r w:rsidR="003F6DE7" w:rsidRPr="00B86DEA">
              <w:rPr>
                <w:rFonts w:ascii="Arial" w:hAnsi="Arial" w:cs="Arial"/>
                <w:b/>
                <w:sz w:val="20"/>
                <w:szCs w:val="20"/>
                <w:lang w:val="pt-PT"/>
              </w:rPr>
              <w:t>6</w:t>
            </w:r>
            <w:r w:rsidRPr="00B86DEA">
              <w:rPr>
                <w:rFonts w:ascii="Arial" w:hAnsi="Arial" w:cs="Arial"/>
                <w:b/>
                <w:sz w:val="20"/>
                <w:szCs w:val="20"/>
                <w:lang w:val="pt-PT"/>
              </w:rPr>
              <w:t>)</w:t>
            </w:r>
            <w:r w:rsidR="00B85DE9" w:rsidRPr="00B86DEA">
              <w:rPr>
                <w:rFonts w:ascii="Arial" w:hAnsi="Arial" w:cs="Arial"/>
                <w:b/>
                <w:sz w:val="20"/>
                <w:szCs w:val="20"/>
                <w:lang w:val="pt-PT"/>
              </w:rPr>
              <w:t>.</w:t>
            </w:r>
          </w:p>
          <w:p w14:paraId="5AE6186B" w14:textId="3177C508" w:rsidR="00B85DE9" w:rsidRPr="00DD2137" w:rsidRDefault="00B85DE9" w:rsidP="002714A3">
            <w:pPr>
              <w:pStyle w:val="Prrafodelista"/>
              <w:numPr>
                <w:ilvl w:val="0"/>
                <w:numId w:val="13"/>
              </w:numPr>
              <w:ind w:right="80"/>
              <w:jc w:val="both"/>
              <w:rPr>
                <w:rFonts w:ascii="Arial" w:hAnsi="Arial" w:cs="Arial"/>
                <w:bCs/>
                <w:sz w:val="20"/>
                <w:szCs w:val="20"/>
                <w:lang w:val="pt-PT"/>
              </w:rPr>
            </w:pPr>
            <w:r w:rsidRPr="00DD2137">
              <w:rPr>
                <w:rFonts w:ascii="Arial" w:hAnsi="Arial" w:cs="Arial"/>
                <w:bCs/>
                <w:sz w:val="20"/>
                <w:szCs w:val="20"/>
                <w:lang w:val="pt-PT"/>
              </w:rPr>
              <w:t xml:space="preserve">Ahora bien, respecto de la </w:t>
            </w:r>
            <w:ins w:id="27" w:author="ALBA NURY ARIAS HINCAPIE" w:date="2025-10-28T18:08:00Z" w16du:dateUtc="2025-10-28T23:08:00Z">
              <w:r w:rsidR="00AD0417">
                <w:rPr>
                  <w:rFonts w:ascii="Arial" w:hAnsi="Arial" w:cs="Arial"/>
                  <w:bCs/>
                  <w:sz w:val="20"/>
                  <w:szCs w:val="20"/>
                  <w:lang w:val="pt-PT"/>
                </w:rPr>
                <w:t xml:space="preserve">solicitud de </w:t>
              </w:r>
            </w:ins>
            <w:r w:rsidRPr="00DD2137">
              <w:rPr>
                <w:rFonts w:ascii="Arial" w:hAnsi="Arial" w:cs="Arial"/>
                <w:bCs/>
                <w:sz w:val="20"/>
                <w:szCs w:val="20"/>
                <w:lang w:val="pt-PT"/>
              </w:rPr>
              <w:t xml:space="preserve">actualización de pólizas, el MINISTERIO bajo su supervisión, ha remitio los requemientos No. </w:t>
            </w:r>
            <w:r w:rsidRPr="00DD2137">
              <w:rPr>
                <w:rFonts w:ascii="Arial" w:hAnsi="Arial" w:cs="Arial"/>
                <w:bCs/>
                <w:sz w:val="20"/>
                <w:szCs w:val="20"/>
              </w:rPr>
              <w:fldChar w:fldCharType="begin"/>
            </w:r>
            <w:r w:rsidRPr="00DD2137">
              <w:rPr>
                <w:rFonts w:ascii="Arial" w:hAnsi="Arial" w:cs="Arial"/>
                <w:bCs/>
                <w:sz w:val="20"/>
                <w:szCs w:val="20"/>
              </w:rPr>
              <w:instrText>HYPERLINK "https://argo.minenergia.gov.co/orfeo/busqueda/busquedaPiloto.php?PHPSESSID=q1plusilmeg0pgs0ec4jfcolp1&amp;FormName=Search&amp;FormAction=search&amp;s_RADI_NUME_RADI=&amp;s_DOCTO=&amp;s_CUENTAINTERNA=&amp;s_solo_nomb=All&amp;s_RADI_NOMB=624-2020&amp;value_buscar_por=y&amp;y=on&amp;s_entrada=9999&amp;s_desde_dia=20&amp;s_desde_mes=1&amp;s_desde_ano=2020&amp;s_hasta_dia=20&amp;s_hasta_mes=10&amp;s_hasta_ano=2025&amp;s_TDOC_CODI=9999&amp;s_RADI_DEPE_ACTU=&amp;Busqueda=B%C3%BAsqueda" \l "2"</w:instrText>
            </w:r>
            <w:r w:rsidRPr="00DD2137">
              <w:rPr>
                <w:rFonts w:ascii="Arial" w:hAnsi="Arial" w:cs="Arial"/>
                <w:bCs/>
                <w:sz w:val="20"/>
                <w:szCs w:val="20"/>
              </w:rPr>
            </w:r>
            <w:r w:rsidRPr="00DD2137">
              <w:rPr>
                <w:rFonts w:ascii="Arial" w:hAnsi="Arial" w:cs="Arial"/>
                <w:bCs/>
                <w:sz w:val="20"/>
                <w:szCs w:val="20"/>
              </w:rPr>
              <w:fldChar w:fldCharType="separate"/>
            </w:r>
            <w:r w:rsidRPr="00DD2137">
              <w:rPr>
                <w:rStyle w:val="Hipervnculo"/>
                <w:rFonts w:ascii="Arial" w:hAnsi="Arial" w:cs="Arial"/>
                <w:bCs/>
                <w:sz w:val="20"/>
                <w:szCs w:val="20"/>
              </w:rPr>
              <w:t>2-2024-025873 </w:t>
            </w:r>
            <w:r w:rsidRPr="00DD2137">
              <w:rPr>
                <w:rFonts w:ascii="Arial" w:hAnsi="Arial" w:cs="Arial"/>
                <w:bCs/>
                <w:sz w:val="20"/>
                <w:szCs w:val="20"/>
                <w:lang w:val="pt-PT"/>
              </w:rPr>
              <w:fldChar w:fldCharType="end"/>
            </w:r>
            <w:r w:rsidRPr="00DD2137">
              <w:rPr>
                <w:rFonts w:ascii="Arial" w:hAnsi="Arial" w:cs="Arial"/>
                <w:bCs/>
                <w:sz w:val="20"/>
                <w:szCs w:val="20"/>
                <w:lang w:val="pt-PT"/>
              </w:rPr>
              <w:t xml:space="preserve"> del 09 de agosto de 2024</w:t>
            </w:r>
            <w:r w:rsidR="00440D45" w:rsidRPr="00DD2137">
              <w:rPr>
                <w:rFonts w:ascii="Arial" w:hAnsi="Arial" w:cs="Arial"/>
                <w:bCs/>
                <w:sz w:val="20"/>
                <w:szCs w:val="20"/>
                <w:lang w:val="pt-PT"/>
              </w:rPr>
              <w:t xml:space="preserve"> </w:t>
            </w:r>
            <w:r w:rsidR="00440D45" w:rsidRPr="00DD2137">
              <w:rPr>
                <w:rFonts w:ascii="Arial" w:hAnsi="Arial" w:cs="Arial"/>
                <w:b/>
                <w:sz w:val="20"/>
                <w:szCs w:val="20"/>
                <w:lang w:val="pt-PT"/>
              </w:rPr>
              <w:t>(Anexo 3.17)</w:t>
            </w:r>
            <w:r w:rsidRPr="00DD2137">
              <w:rPr>
                <w:rFonts w:ascii="Arial" w:hAnsi="Arial" w:cs="Arial"/>
                <w:b/>
                <w:sz w:val="20"/>
                <w:szCs w:val="20"/>
                <w:lang w:val="pt-PT"/>
              </w:rPr>
              <w:t xml:space="preserve">, </w:t>
            </w:r>
            <w:hyperlink r:id="rId13" w:anchor="2" w:history="1">
              <w:r w:rsidRPr="00DD2137">
                <w:rPr>
                  <w:rStyle w:val="Hipervnculo"/>
                  <w:rFonts w:ascii="Arial" w:hAnsi="Arial" w:cs="Arial"/>
                  <w:bCs/>
                  <w:sz w:val="20"/>
                  <w:szCs w:val="20"/>
                </w:rPr>
                <w:t>2-2024-042409 </w:t>
              </w:r>
            </w:hyperlink>
            <w:r w:rsidRPr="00DD2137">
              <w:rPr>
                <w:rFonts w:ascii="Arial" w:hAnsi="Arial" w:cs="Arial"/>
                <w:bCs/>
                <w:sz w:val="20"/>
                <w:szCs w:val="20"/>
                <w:lang w:val="pt-PT"/>
              </w:rPr>
              <w:t>del 04 de diciembre de 2024</w:t>
            </w:r>
            <w:r w:rsidR="00440D45" w:rsidRPr="00DD2137">
              <w:rPr>
                <w:rFonts w:ascii="Arial" w:hAnsi="Arial" w:cs="Arial"/>
                <w:b/>
                <w:sz w:val="20"/>
                <w:szCs w:val="20"/>
                <w:lang w:val="pt-PT"/>
              </w:rPr>
              <w:t>(Anexo 3.18)</w:t>
            </w:r>
            <w:r w:rsidRPr="00DD2137">
              <w:rPr>
                <w:rFonts w:ascii="Arial" w:hAnsi="Arial" w:cs="Arial"/>
                <w:b/>
                <w:sz w:val="20"/>
                <w:szCs w:val="20"/>
                <w:lang w:val="pt-PT"/>
              </w:rPr>
              <w:t>,</w:t>
            </w:r>
            <w:r w:rsidRPr="00DD2137">
              <w:rPr>
                <w:rFonts w:ascii="Arial" w:hAnsi="Arial" w:cs="Arial"/>
                <w:bCs/>
                <w:sz w:val="20"/>
                <w:szCs w:val="20"/>
                <w:lang w:val="pt-PT"/>
              </w:rPr>
              <w:t xml:space="preserve"> </w:t>
            </w:r>
            <w:hyperlink r:id="rId14" w:anchor="2" w:history="1">
              <w:r w:rsidRPr="00DD2137">
                <w:rPr>
                  <w:rStyle w:val="Hipervnculo"/>
                  <w:rFonts w:ascii="Arial" w:hAnsi="Arial" w:cs="Arial"/>
                  <w:bCs/>
                  <w:sz w:val="20"/>
                  <w:szCs w:val="20"/>
                </w:rPr>
                <w:t>2-2024-045547 </w:t>
              </w:r>
            </w:hyperlink>
            <w:r w:rsidRPr="00DD2137">
              <w:rPr>
                <w:rFonts w:ascii="Arial" w:hAnsi="Arial" w:cs="Arial"/>
                <w:bCs/>
                <w:sz w:val="20"/>
                <w:szCs w:val="20"/>
              </w:rPr>
              <w:t>  del 16 de diciembre de 202</w:t>
            </w:r>
            <w:r w:rsidR="00440D45" w:rsidRPr="00DD2137">
              <w:rPr>
                <w:rFonts w:ascii="Arial" w:hAnsi="Arial" w:cs="Arial"/>
                <w:bCs/>
                <w:sz w:val="20"/>
                <w:szCs w:val="20"/>
              </w:rPr>
              <w:t>4</w:t>
            </w:r>
            <w:r w:rsidR="00440D45" w:rsidRPr="00DD2137">
              <w:rPr>
                <w:rFonts w:ascii="Arial" w:hAnsi="Arial" w:cs="Arial"/>
                <w:b/>
                <w:sz w:val="20"/>
                <w:szCs w:val="20"/>
                <w:lang w:val="pt-PT"/>
              </w:rPr>
              <w:t>(Anexo 3.19)</w:t>
            </w:r>
            <w:r w:rsidRPr="00DD2137">
              <w:rPr>
                <w:rFonts w:ascii="Arial" w:hAnsi="Arial" w:cs="Arial"/>
                <w:bCs/>
                <w:sz w:val="20"/>
                <w:szCs w:val="20"/>
              </w:rPr>
              <w:t xml:space="preserve"> y </w:t>
            </w:r>
            <w:hyperlink r:id="rId15" w:anchor="2" w:history="1">
              <w:r w:rsidRPr="00DD2137">
                <w:rPr>
                  <w:rStyle w:val="Hipervnculo"/>
                  <w:rFonts w:ascii="Arial" w:hAnsi="Arial" w:cs="Arial"/>
                  <w:bCs/>
                  <w:sz w:val="20"/>
                  <w:szCs w:val="20"/>
                </w:rPr>
                <w:t>2-2025-017095 </w:t>
              </w:r>
            </w:hyperlink>
            <w:r w:rsidRPr="00DD2137">
              <w:rPr>
                <w:rFonts w:ascii="Arial" w:hAnsi="Arial" w:cs="Arial"/>
                <w:bCs/>
                <w:sz w:val="20"/>
                <w:szCs w:val="20"/>
              </w:rPr>
              <w:t xml:space="preserve"> del 19 de m</w:t>
            </w:r>
            <w:r w:rsidR="00440D45" w:rsidRPr="00DD2137">
              <w:rPr>
                <w:rFonts w:ascii="Arial" w:hAnsi="Arial" w:cs="Arial"/>
                <w:bCs/>
                <w:sz w:val="20"/>
                <w:szCs w:val="20"/>
              </w:rPr>
              <w:t>a</w:t>
            </w:r>
            <w:r w:rsidRPr="00DD2137">
              <w:rPr>
                <w:rFonts w:ascii="Arial" w:hAnsi="Arial" w:cs="Arial"/>
                <w:bCs/>
                <w:sz w:val="20"/>
                <w:szCs w:val="20"/>
              </w:rPr>
              <w:t>yo de 2025</w:t>
            </w:r>
            <w:r w:rsidR="00440D45" w:rsidRPr="00DD2137">
              <w:rPr>
                <w:rFonts w:ascii="Arial" w:hAnsi="Arial" w:cs="Arial"/>
                <w:b/>
                <w:sz w:val="20"/>
                <w:szCs w:val="20"/>
                <w:lang w:val="pt-PT"/>
              </w:rPr>
              <w:t>(Anexo 3.20)</w:t>
            </w:r>
            <w:r w:rsidRPr="00DD2137">
              <w:rPr>
                <w:rFonts w:ascii="Arial" w:hAnsi="Arial" w:cs="Arial"/>
                <w:b/>
                <w:sz w:val="20"/>
                <w:szCs w:val="20"/>
              </w:rPr>
              <w:t xml:space="preserve">, </w:t>
            </w:r>
            <w:r w:rsidRPr="00DD2137">
              <w:rPr>
                <w:rFonts w:ascii="Arial" w:hAnsi="Arial" w:cs="Arial"/>
                <w:bCs/>
                <w:sz w:val="20"/>
                <w:szCs w:val="20"/>
              </w:rPr>
              <w:t xml:space="preserve">todos estos oficios en solicitud al Operador de Red </w:t>
            </w:r>
            <w:r w:rsidR="00440D45" w:rsidRPr="00DD2137">
              <w:rPr>
                <w:rFonts w:ascii="Arial" w:hAnsi="Arial" w:cs="Arial"/>
                <w:bCs/>
                <w:sz w:val="20"/>
                <w:szCs w:val="20"/>
              </w:rPr>
              <w:t xml:space="preserve">para que remitiera </w:t>
            </w:r>
            <w:r w:rsidR="00440D45" w:rsidRPr="00DD2137">
              <w:rPr>
                <w:rFonts w:ascii="Arial" w:hAnsi="Arial" w:cs="Arial"/>
                <w:bCs/>
                <w:sz w:val="20"/>
                <w:szCs w:val="20"/>
                <w:lang w:val="pt-PT"/>
              </w:rPr>
              <w:t>las garantías actualizadas pendiente de aprobación, teniendo en cuenta las modificaciones contractuales del Otrosí No.1, Otrosí No.3 y Otrosí No.4</w:t>
            </w:r>
            <w:r w:rsidR="00210426" w:rsidRPr="00DD2137">
              <w:rPr>
                <w:rFonts w:ascii="Arial" w:hAnsi="Arial" w:cs="Arial"/>
                <w:bCs/>
                <w:sz w:val="20"/>
                <w:szCs w:val="20"/>
                <w:lang w:val="pt-PT"/>
              </w:rPr>
              <w:t>.</w:t>
            </w:r>
          </w:p>
          <w:p w14:paraId="213E6170" w14:textId="6BF91A16" w:rsidR="002714A3" w:rsidRPr="00B86DEA" w:rsidRDefault="002714A3" w:rsidP="002714A3">
            <w:pPr>
              <w:ind w:left="360" w:right="80"/>
              <w:jc w:val="both"/>
              <w:rPr>
                <w:rFonts w:ascii="Arial" w:hAnsi="Arial" w:cs="Arial"/>
                <w:bCs/>
                <w:sz w:val="20"/>
                <w:szCs w:val="20"/>
              </w:rPr>
            </w:pPr>
            <w:r w:rsidRPr="00B86DEA">
              <w:rPr>
                <w:rFonts w:ascii="Arial" w:hAnsi="Arial" w:cs="Arial"/>
                <w:bCs/>
                <w:sz w:val="20"/>
                <w:szCs w:val="20"/>
              </w:rPr>
              <w:t xml:space="preserve"> </w:t>
            </w:r>
          </w:p>
        </w:tc>
      </w:tr>
      <w:bookmarkEnd w:id="26"/>
      <w:tr w:rsidR="002714A3" w:rsidRPr="00B86DEA" w14:paraId="40582FA4" w14:textId="77777777" w:rsidTr="00CC160B">
        <w:trPr>
          <w:trHeight w:val="626"/>
        </w:trPr>
        <w:tc>
          <w:tcPr>
            <w:tcW w:w="9498" w:type="dxa"/>
            <w:gridSpan w:val="16"/>
            <w:shd w:val="clear" w:color="auto" w:fill="ACB9CA" w:themeFill="text2" w:themeFillTint="66"/>
            <w:noWrap/>
            <w:vAlign w:val="center"/>
            <w:hideMark/>
          </w:tcPr>
          <w:p w14:paraId="5DF5F8D7" w14:textId="7B28D1F0" w:rsidR="002714A3" w:rsidRPr="00B86DEA" w:rsidRDefault="002714A3" w:rsidP="002714A3">
            <w:pPr>
              <w:pStyle w:val="Prrafodelista"/>
              <w:numPr>
                <w:ilvl w:val="0"/>
                <w:numId w:val="3"/>
              </w:numPr>
              <w:ind w:left="0" w:firstLine="0"/>
              <w:jc w:val="center"/>
              <w:rPr>
                <w:rFonts w:ascii="Arial" w:eastAsia="Times New Roman" w:hAnsi="Arial" w:cs="Arial"/>
                <w:b/>
                <w:bCs/>
                <w:sz w:val="20"/>
                <w:szCs w:val="20"/>
                <w:lang w:eastAsia="es-ES"/>
              </w:rPr>
            </w:pPr>
            <w:r w:rsidRPr="00B86DEA">
              <w:rPr>
                <w:rFonts w:ascii="Arial" w:hAnsi="Arial" w:cs="Arial"/>
                <w:b/>
                <w:bCs/>
                <w:sz w:val="20"/>
                <w:szCs w:val="20"/>
              </w:rPr>
              <w:lastRenderedPageBreak/>
              <w:t>INFORME TECNICO DE INTERVENTORÍA O DE SUPERVISIÓN</w:t>
            </w:r>
          </w:p>
        </w:tc>
      </w:tr>
      <w:tr w:rsidR="002714A3" w:rsidRPr="00B86DEA" w14:paraId="20A05EEF" w14:textId="77777777" w:rsidTr="00CC160B">
        <w:trPr>
          <w:trHeight w:val="626"/>
        </w:trPr>
        <w:tc>
          <w:tcPr>
            <w:tcW w:w="9498" w:type="dxa"/>
            <w:gridSpan w:val="16"/>
            <w:shd w:val="clear" w:color="auto" w:fill="FFFFFF" w:themeFill="background1"/>
            <w:noWrap/>
          </w:tcPr>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98"/>
            </w:tblGrid>
            <w:tr w:rsidR="003C41C4" w:rsidRPr="00B86DEA" w14:paraId="5C9B03CE" w14:textId="77777777" w:rsidTr="00363768">
              <w:trPr>
                <w:trHeight w:val="626"/>
              </w:trPr>
              <w:tc>
                <w:tcPr>
                  <w:tcW w:w="9498" w:type="dxa"/>
                  <w:shd w:val="clear" w:color="auto" w:fill="FFFFFF" w:themeFill="background1"/>
                  <w:noWrap/>
                </w:tcPr>
                <w:p w14:paraId="69FD1789" w14:textId="77777777" w:rsidR="003C41C4" w:rsidRPr="00B86DEA" w:rsidRDefault="003C41C4" w:rsidP="003C41C4">
                  <w:pPr>
                    <w:jc w:val="both"/>
                    <w:rPr>
                      <w:rFonts w:ascii="Arial" w:hAnsi="Arial" w:cs="Arial"/>
                      <w:sz w:val="19"/>
                      <w:szCs w:val="19"/>
                    </w:rPr>
                  </w:pPr>
                  <w:r w:rsidRPr="00B86DEA">
                    <w:rPr>
                      <w:rFonts w:ascii="Arial" w:hAnsi="Arial" w:cs="Arial"/>
                      <w:sz w:val="19"/>
                      <w:szCs w:val="19"/>
                    </w:rPr>
                    <w:t>Las razones o motivos técnicos, administrativos, financieros, contables, o jurídicos, en que se basa el presunto incumplimiento:</w:t>
                  </w:r>
                </w:p>
                <w:p w14:paraId="2D7CD902" w14:textId="77777777" w:rsidR="003C41C4" w:rsidRPr="00B86DEA" w:rsidRDefault="003C41C4" w:rsidP="003C41C4">
                  <w:pPr>
                    <w:jc w:val="both"/>
                    <w:rPr>
                      <w:rFonts w:ascii="Arial" w:hAnsi="Arial" w:cs="Arial"/>
                      <w:sz w:val="19"/>
                      <w:szCs w:val="19"/>
                    </w:rPr>
                  </w:pPr>
                </w:p>
                <w:p w14:paraId="299DED55" w14:textId="21351C9D" w:rsidR="003C41C4" w:rsidRPr="00B86DEA" w:rsidRDefault="003C41C4" w:rsidP="003C41C4">
                  <w:pPr>
                    <w:pStyle w:val="Prrafodelista"/>
                    <w:numPr>
                      <w:ilvl w:val="0"/>
                      <w:numId w:val="17"/>
                    </w:numPr>
                    <w:ind w:left="495"/>
                    <w:jc w:val="both"/>
                    <w:rPr>
                      <w:rFonts w:ascii="Arial" w:hAnsi="Arial" w:cs="Arial"/>
                      <w:sz w:val="19"/>
                      <w:szCs w:val="19"/>
                    </w:rPr>
                  </w:pPr>
                  <w:r w:rsidRPr="00B86DEA">
                    <w:rPr>
                      <w:rFonts w:ascii="Arial" w:hAnsi="Arial" w:cs="Arial"/>
                      <w:sz w:val="19"/>
                      <w:szCs w:val="19"/>
                    </w:rPr>
                    <w:t xml:space="preserve">Frente al avance de obra se tiene que, en el mes de mayo del 2025, la interventoría certifica un avance del </w:t>
                  </w:r>
                  <w:r w:rsidR="00261088" w:rsidRPr="00B86DEA">
                    <w:rPr>
                      <w:rFonts w:ascii="Arial" w:hAnsi="Arial" w:cs="Arial"/>
                      <w:sz w:val="19"/>
                      <w:szCs w:val="19"/>
                    </w:rPr>
                    <w:t>91%</w:t>
                  </w:r>
                  <w:r w:rsidRPr="00B86DEA">
                    <w:rPr>
                      <w:rFonts w:ascii="Arial" w:hAnsi="Arial" w:cs="Arial"/>
                      <w:sz w:val="19"/>
                      <w:szCs w:val="19"/>
                    </w:rPr>
                    <w:t xml:space="preserve"> (</w:t>
                  </w:r>
                  <w:r w:rsidRPr="00B86DEA">
                    <w:rPr>
                      <w:rFonts w:ascii="Arial" w:hAnsi="Arial" w:cs="Arial"/>
                      <w:b/>
                      <w:sz w:val="19"/>
                      <w:szCs w:val="19"/>
                    </w:rPr>
                    <w:t>Anexo 3.1</w:t>
                  </w:r>
                  <w:r w:rsidRPr="00B86DEA">
                    <w:rPr>
                      <w:rFonts w:ascii="Arial" w:hAnsi="Arial" w:cs="Arial"/>
                      <w:sz w:val="19"/>
                      <w:szCs w:val="19"/>
                    </w:rPr>
                    <w:t>), lo anterior evidencia que la obra no ha presentado avance durante los últimos seis (6) meses desde la finalización del Anexo 2 - Cronograma.</w:t>
                  </w:r>
                </w:p>
                <w:p w14:paraId="2AA693EC" w14:textId="77777777" w:rsidR="003C41C4" w:rsidRPr="00B86DEA" w:rsidRDefault="003C41C4" w:rsidP="003C41C4">
                  <w:pPr>
                    <w:ind w:left="135"/>
                    <w:jc w:val="both"/>
                    <w:rPr>
                      <w:rFonts w:ascii="Arial" w:hAnsi="Arial" w:cs="Arial"/>
                      <w:sz w:val="19"/>
                      <w:szCs w:val="19"/>
                    </w:rPr>
                  </w:pPr>
                </w:p>
                <w:p w14:paraId="5385877F" w14:textId="0721804A" w:rsidR="003C41C4" w:rsidRPr="00B86DEA" w:rsidRDefault="003C41C4" w:rsidP="003C41C4">
                  <w:pPr>
                    <w:pStyle w:val="Prrafodelista"/>
                    <w:numPr>
                      <w:ilvl w:val="0"/>
                      <w:numId w:val="17"/>
                    </w:numPr>
                    <w:ind w:left="495"/>
                    <w:jc w:val="both"/>
                    <w:rPr>
                      <w:rFonts w:ascii="Arial" w:hAnsi="Arial" w:cs="Arial"/>
                      <w:sz w:val="19"/>
                      <w:szCs w:val="19"/>
                    </w:rPr>
                  </w:pPr>
                  <w:r w:rsidRPr="00B86DEA">
                    <w:rPr>
                      <w:rFonts w:ascii="Arial" w:hAnsi="Arial" w:cs="Arial"/>
                      <w:sz w:val="19"/>
                      <w:szCs w:val="19"/>
                    </w:rPr>
                    <w:t xml:space="preserve">Con relación a las actividades pendientes de ejecución contenidas en la </w:t>
                  </w:r>
                  <w:r w:rsidRPr="00B86DEA">
                    <w:rPr>
                      <w:rFonts w:ascii="Arial" w:hAnsi="Arial" w:cs="Arial"/>
                      <w:b/>
                      <w:bCs/>
                      <w:sz w:val="19"/>
                      <w:szCs w:val="19"/>
                    </w:rPr>
                    <w:t>Etapa 3 – Actividades de Suministro y Construcción de Obras y Liquidación</w:t>
                  </w:r>
                  <w:r w:rsidRPr="00B86DEA">
                    <w:rPr>
                      <w:rFonts w:ascii="Arial" w:hAnsi="Arial" w:cs="Arial"/>
                      <w:sz w:val="19"/>
                      <w:szCs w:val="19"/>
                    </w:rPr>
                    <w:t>, el Operador de Red, no ha remitido a la Supervisión los documentos que soporten el cumplimiento de las actividades pendientes de ejecución, esto pese a los requerimientos realizados y a que dicha etapa finalizó el 0</w:t>
                  </w:r>
                  <w:r w:rsidR="00261088" w:rsidRPr="00B86DEA">
                    <w:rPr>
                      <w:rFonts w:ascii="Arial" w:hAnsi="Arial" w:cs="Arial"/>
                      <w:sz w:val="19"/>
                      <w:szCs w:val="19"/>
                    </w:rPr>
                    <w:t>3</w:t>
                  </w:r>
                  <w:r w:rsidRPr="00B86DEA">
                    <w:rPr>
                      <w:rFonts w:ascii="Arial" w:hAnsi="Arial" w:cs="Arial"/>
                      <w:sz w:val="19"/>
                      <w:szCs w:val="19"/>
                    </w:rPr>
                    <w:t xml:space="preserve"> de septiembre de 2024.</w:t>
                  </w:r>
                </w:p>
                <w:p w14:paraId="44ABE6E8" w14:textId="77777777" w:rsidR="003C41C4" w:rsidRPr="00B86DEA" w:rsidRDefault="003C41C4" w:rsidP="003C41C4">
                  <w:pPr>
                    <w:ind w:left="135"/>
                    <w:jc w:val="both"/>
                    <w:rPr>
                      <w:rFonts w:ascii="Arial" w:hAnsi="Arial" w:cs="Arial"/>
                      <w:sz w:val="19"/>
                      <w:szCs w:val="19"/>
                    </w:rPr>
                  </w:pPr>
                </w:p>
                <w:p w14:paraId="11C62EF8" w14:textId="4D3577DD" w:rsidR="003C41C4" w:rsidRPr="00B86DEA" w:rsidRDefault="003C41C4" w:rsidP="003C41C4">
                  <w:pPr>
                    <w:pStyle w:val="Prrafodelista"/>
                    <w:numPr>
                      <w:ilvl w:val="0"/>
                      <w:numId w:val="17"/>
                    </w:numPr>
                    <w:ind w:left="495"/>
                    <w:jc w:val="both"/>
                    <w:rPr>
                      <w:rFonts w:ascii="Arial" w:hAnsi="Arial" w:cs="Arial"/>
                      <w:sz w:val="19"/>
                      <w:szCs w:val="19"/>
                    </w:rPr>
                  </w:pPr>
                  <w:r w:rsidRPr="00B86DEA">
                    <w:rPr>
                      <w:rFonts w:ascii="Arial" w:hAnsi="Arial" w:cs="Arial"/>
                      <w:sz w:val="19"/>
                      <w:szCs w:val="19"/>
                    </w:rPr>
                    <w:t xml:space="preserve">Con relación a las actividades pendientes de ejecución contenidas en la </w:t>
                  </w:r>
                  <w:r w:rsidRPr="00B86DEA">
                    <w:rPr>
                      <w:rFonts w:ascii="Arial" w:hAnsi="Arial" w:cs="Arial"/>
                      <w:b/>
                      <w:bCs/>
                      <w:sz w:val="19"/>
                      <w:szCs w:val="19"/>
                    </w:rPr>
                    <w:t xml:space="preserve">Etapa 4 – Actividades de Recibo y Terminación del Contrato del Administrador, </w:t>
                  </w:r>
                  <w:r w:rsidRPr="00B86DEA">
                    <w:rPr>
                      <w:rFonts w:ascii="Arial" w:hAnsi="Arial" w:cs="Arial"/>
                      <w:sz w:val="19"/>
                      <w:szCs w:val="19"/>
                    </w:rPr>
                    <w:t>el Operador de Red, no ha remitido a la Supervisión los documentos que soporten el cumplimiento de las actividades pendientes de ejecución, esto pese a los requerimientos realizados y a que dicha etapa finalizó el 0</w:t>
                  </w:r>
                  <w:r w:rsidR="00261088" w:rsidRPr="00B86DEA">
                    <w:rPr>
                      <w:rFonts w:ascii="Arial" w:hAnsi="Arial" w:cs="Arial"/>
                      <w:sz w:val="19"/>
                      <w:szCs w:val="19"/>
                    </w:rPr>
                    <w:t>6</w:t>
                  </w:r>
                  <w:r w:rsidRPr="00B86DEA">
                    <w:rPr>
                      <w:rFonts w:ascii="Arial" w:hAnsi="Arial" w:cs="Arial"/>
                      <w:sz w:val="19"/>
                      <w:szCs w:val="19"/>
                    </w:rPr>
                    <w:t xml:space="preserve"> de noviembre de 2024.</w:t>
                  </w:r>
                </w:p>
                <w:p w14:paraId="7B04AE04" w14:textId="77777777" w:rsidR="003C41C4" w:rsidRPr="00B86DEA" w:rsidRDefault="003C41C4" w:rsidP="003C41C4">
                  <w:pPr>
                    <w:ind w:left="135"/>
                    <w:jc w:val="both"/>
                    <w:rPr>
                      <w:rFonts w:ascii="Arial" w:hAnsi="Arial" w:cs="Arial"/>
                      <w:sz w:val="19"/>
                      <w:szCs w:val="19"/>
                    </w:rPr>
                  </w:pPr>
                </w:p>
                <w:p w14:paraId="7D94CC0E" w14:textId="77777777" w:rsidR="003C41C4" w:rsidRPr="00B86DEA" w:rsidRDefault="003C41C4" w:rsidP="003C41C4">
                  <w:pPr>
                    <w:pStyle w:val="Prrafodelista"/>
                    <w:numPr>
                      <w:ilvl w:val="0"/>
                      <w:numId w:val="17"/>
                    </w:numPr>
                    <w:ind w:left="495"/>
                    <w:jc w:val="both"/>
                    <w:rPr>
                      <w:rFonts w:ascii="Arial" w:hAnsi="Arial" w:cs="Arial"/>
                      <w:sz w:val="19"/>
                      <w:szCs w:val="19"/>
                    </w:rPr>
                  </w:pPr>
                  <w:r w:rsidRPr="00B86DEA">
                    <w:rPr>
                      <w:rFonts w:ascii="Arial" w:hAnsi="Arial" w:cs="Arial"/>
                      <w:sz w:val="19"/>
                      <w:szCs w:val="19"/>
                    </w:rPr>
                    <w:t xml:space="preserve">Frente a la suscripción del </w:t>
                  </w:r>
                  <w:r w:rsidRPr="00B86DEA">
                    <w:rPr>
                      <w:rFonts w:ascii="Arial" w:hAnsi="Arial" w:cs="Arial"/>
                      <w:b/>
                      <w:bCs/>
                      <w:sz w:val="19"/>
                      <w:szCs w:val="19"/>
                    </w:rPr>
                    <w:t>Acta de Recibo y Entrega de la Infraestructura</w:t>
                  </w:r>
                  <w:r w:rsidRPr="00B86DEA">
                    <w:rPr>
                      <w:rFonts w:ascii="Arial" w:hAnsi="Arial" w:cs="Arial"/>
                      <w:sz w:val="19"/>
                      <w:szCs w:val="19"/>
                    </w:rPr>
                    <w:t xml:space="preserve">, indicada en el literal </w:t>
                  </w:r>
                  <w:proofErr w:type="spellStart"/>
                  <w:r w:rsidRPr="00B86DEA">
                    <w:rPr>
                      <w:rFonts w:ascii="Arial" w:hAnsi="Arial" w:cs="Arial"/>
                      <w:sz w:val="19"/>
                      <w:szCs w:val="19"/>
                    </w:rPr>
                    <w:t>bb</w:t>
                  </w:r>
                  <w:proofErr w:type="spellEnd"/>
                  <w:r w:rsidRPr="00B86DEA">
                    <w:rPr>
                      <w:rFonts w:ascii="Arial" w:hAnsi="Arial" w:cs="Arial"/>
                      <w:sz w:val="19"/>
                      <w:szCs w:val="19"/>
                    </w:rPr>
                    <w:t>) del numeral 1 de la Cláusula Decima – Obligaciones del Operador de Red, a la fecha el Operador de Red no ha allegado los documentos establecidos en dicho literal para que la Supervisión pueda efectuar visita de recibo y suscripción de la mencionada acta.</w:t>
                  </w:r>
                </w:p>
                <w:p w14:paraId="506537FC" w14:textId="77777777" w:rsidR="003C41C4" w:rsidRPr="00B86DEA" w:rsidRDefault="003C41C4" w:rsidP="003C41C4">
                  <w:pPr>
                    <w:rPr>
                      <w:rFonts w:ascii="Arial" w:hAnsi="Arial" w:cs="Arial"/>
                      <w:sz w:val="19"/>
                      <w:szCs w:val="19"/>
                    </w:rPr>
                  </w:pPr>
                </w:p>
                <w:p w14:paraId="5621A4F9" w14:textId="2FB4B56D" w:rsidR="003C41C4" w:rsidRPr="00B86DEA" w:rsidRDefault="003C41C4" w:rsidP="003C41C4">
                  <w:pPr>
                    <w:pStyle w:val="Prrafodelista"/>
                    <w:numPr>
                      <w:ilvl w:val="0"/>
                      <w:numId w:val="17"/>
                    </w:numPr>
                    <w:ind w:left="495"/>
                    <w:jc w:val="both"/>
                    <w:rPr>
                      <w:rFonts w:ascii="Arial" w:hAnsi="Arial" w:cs="Arial"/>
                      <w:sz w:val="19"/>
                      <w:szCs w:val="19"/>
                    </w:rPr>
                  </w:pPr>
                  <w:r w:rsidRPr="00B86DEA">
                    <w:rPr>
                      <w:rFonts w:ascii="Arial" w:hAnsi="Arial" w:cs="Arial"/>
                      <w:sz w:val="19"/>
                      <w:szCs w:val="19"/>
                    </w:rPr>
                    <w:t xml:space="preserve">Frente a la suscripción del </w:t>
                  </w:r>
                  <w:r w:rsidRPr="00B86DEA">
                    <w:rPr>
                      <w:rFonts w:ascii="Arial" w:hAnsi="Arial" w:cs="Arial"/>
                      <w:b/>
                      <w:bCs/>
                      <w:sz w:val="19"/>
                      <w:szCs w:val="19"/>
                    </w:rPr>
                    <w:t>Acta de Terminación y Balance Financiero</w:t>
                  </w:r>
                  <w:r w:rsidRPr="00B86DEA">
                    <w:rPr>
                      <w:rFonts w:ascii="Arial" w:hAnsi="Arial" w:cs="Arial"/>
                      <w:sz w:val="19"/>
                      <w:szCs w:val="19"/>
                    </w:rPr>
                    <w:t xml:space="preserve">, indicada en el literal </w:t>
                  </w:r>
                  <w:proofErr w:type="spellStart"/>
                  <w:r w:rsidRPr="00B86DEA">
                    <w:rPr>
                      <w:rFonts w:ascii="Arial" w:hAnsi="Arial" w:cs="Arial"/>
                      <w:sz w:val="19"/>
                      <w:szCs w:val="19"/>
                    </w:rPr>
                    <w:t>cc</w:t>
                  </w:r>
                  <w:proofErr w:type="spellEnd"/>
                  <w:r w:rsidRPr="00B86DEA">
                    <w:rPr>
                      <w:rFonts w:ascii="Arial" w:hAnsi="Arial" w:cs="Arial"/>
                      <w:sz w:val="19"/>
                      <w:szCs w:val="19"/>
                    </w:rPr>
                    <w:t>) del numeral 1 de la Cláusula Decima – Obligaciones del Operador de Red, a la fecha el Operador de Red no ha allegado los documentos establecidos en el Anexo 3 del contrato, esto pese a que el 0</w:t>
                  </w:r>
                  <w:r w:rsidR="00261088" w:rsidRPr="00B86DEA">
                    <w:rPr>
                      <w:rFonts w:ascii="Arial" w:hAnsi="Arial" w:cs="Arial"/>
                      <w:sz w:val="19"/>
                      <w:szCs w:val="19"/>
                    </w:rPr>
                    <w:t>6</w:t>
                  </w:r>
                  <w:r w:rsidRPr="00B86DEA">
                    <w:rPr>
                      <w:rFonts w:ascii="Arial" w:hAnsi="Arial" w:cs="Arial"/>
                      <w:sz w:val="19"/>
                      <w:szCs w:val="19"/>
                    </w:rPr>
                    <w:t xml:space="preserve"> de agosto del 2025, finalizó el plazo contractual definido para la entrega documental y suscripción de dicha acta entre las partes.</w:t>
                  </w:r>
                </w:p>
                <w:p w14:paraId="63C2C9E8" w14:textId="77777777" w:rsidR="003C41C4" w:rsidRPr="00B86DEA" w:rsidRDefault="003C41C4" w:rsidP="003C41C4">
                  <w:pPr>
                    <w:jc w:val="both"/>
                    <w:rPr>
                      <w:rFonts w:ascii="Arial" w:hAnsi="Arial" w:cs="Arial"/>
                      <w:sz w:val="19"/>
                      <w:szCs w:val="19"/>
                    </w:rPr>
                  </w:pPr>
                </w:p>
                <w:p w14:paraId="42C8C73C" w14:textId="038381AF" w:rsidR="003C41C4" w:rsidRPr="00B86DEA" w:rsidRDefault="003C41C4" w:rsidP="003C41C4">
                  <w:pPr>
                    <w:pStyle w:val="Prrafodelista"/>
                    <w:numPr>
                      <w:ilvl w:val="0"/>
                      <w:numId w:val="17"/>
                    </w:numPr>
                    <w:ind w:left="495"/>
                    <w:jc w:val="both"/>
                    <w:rPr>
                      <w:rFonts w:ascii="Arial" w:hAnsi="Arial" w:cs="Arial"/>
                      <w:sz w:val="19"/>
                      <w:szCs w:val="19"/>
                    </w:rPr>
                  </w:pPr>
                  <w:r w:rsidRPr="00B86DEA">
                    <w:rPr>
                      <w:rFonts w:ascii="Arial" w:hAnsi="Arial" w:cs="Arial"/>
                      <w:sz w:val="19"/>
                      <w:szCs w:val="19"/>
                    </w:rPr>
                    <w:t xml:space="preserve">A corte 31 de agosto del 2025, el saldo existente en la cuenta de ahorros </w:t>
                  </w:r>
                  <w:r w:rsidR="00D5751D" w:rsidRPr="00B86DEA">
                    <w:rPr>
                      <w:rFonts w:ascii="Arial" w:hAnsi="Arial" w:cs="Arial"/>
                      <w:sz w:val="19"/>
                      <w:szCs w:val="19"/>
                    </w:rPr>
                    <w:t>730-01844-7</w:t>
                  </w:r>
                  <w:r w:rsidR="00AA53E5" w:rsidRPr="00B86DEA">
                    <w:rPr>
                      <w:rFonts w:ascii="Arial" w:hAnsi="Arial" w:cs="Arial"/>
                      <w:sz w:val="19"/>
                      <w:szCs w:val="19"/>
                    </w:rPr>
                    <w:t xml:space="preserve"> </w:t>
                  </w:r>
                  <w:r w:rsidRPr="00B86DEA">
                    <w:rPr>
                      <w:rFonts w:ascii="Arial" w:hAnsi="Arial" w:cs="Arial"/>
                      <w:sz w:val="19"/>
                      <w:szCs w:val="19"/>
                    </w:rPr>
                    <w:t xml:space="preserve">es de </w:t>
                  </w:r>
                  <w:r w:rsidR="00AA53E5" w:rsidRPr="00B86DEA">
                    <w:rPr>
                      <w:rFonts w:ascii="Arial" w:hAnsi="Arial" w:cs="Arial"/>
                      <w:sz w:val="19"/>
                      <w:szCs w:val="19"/>
                    </w:rPr>
                    <w:t xml:space="preserve">                           </w:t>
                  </w:r>
                  <w:r w:rsidRPr="00B86DEA">
                    <w:rPr>
                      <w:rFonts w:ascii="Arial" w:hAnsi="Arial" w:cs="Arial"/>
                      <w:sz w:val="19"/>
                      <w:szCs w:val="19"/>
                    </w:rPr>
                    <w:t>$ 1</w:t>
                  </w:r>
                  <w:r w:rsidR="00D5751D" w:rsidRPr="00B86DEA">
                    <w:rPr>
                      <w:rFonts w:ascii="Arial" w:hAnsi="Arial" w:cs="Arial"/>
                      <w:sz w:val="19"/>
                      <w:szCs w:val="19"/>
                    </w:rPr>
                    <w:t>80.986.241,59</w:t>
                  </w:r>
                </w:p>
                <w:p w14:paraId="2B902F9A" w14:textId="77777777" w:rsidR="003C41C4" w:rsidRPr="00B86DEA" w:rsidRDefault="003C41C4" w:rsidP="003C41C4">
                  <w:pPr>
                    <w:rPr>
                      <w:rFonts w:ascii="Arial" w:hAnsi="Arial" w:cs="Arial"/>
                      <w:sz w:val="19"/>
                      <w:szCs w:val="19"/>
                    </w:rPr>
                  </w:pPr>
                </w:p>
                <w:p w14:paraId="557EE283" w14:textId="6B322C6D" w:rsidR="003C41C4" w:rsidRPr="00B86DEA" w:rsidRDefault="003C41C4" w:rsidP="003C41C4">
                  <w:pPr>
                    <w:pStyle w:val="Prrafodelista"/>
                    <w:numPr>
                      <w:ilvl w:val="0"/>
                      <w:numId w:val="17"/>
                    </w:numPr>
                    <w:ind w:left="495"/>
                    <w:jc w:val="both"/>
                    <w:rPr>
                      <w:rFonts w:ascii="Arial" w:hAnsi="Arial" w:cs="Arial"/>
                      <w:sz w:val="19"/>
                      <w:szCs w:val="19"/>
                    </w:rPr>
                  </w:pPr>
                  <w:r w:rsidRPr="00B86DEA">
                    <w:rPr>
                      <w:rFonts w:ascii="Arial" w:hAnsi="Arial" w:cs="Arial"/>
                      <w:sz w:val="19"/>
                      <w:szCs w:val="19"/>
                    </w:rPr>
                    <w:t xml:space="preserve">A corte 31 de agosto de 2025, la Ejecución Financiera del contrato PRONE GGC </w:t>
                  </w:r>
                  <w:r w:rsidR="00D5751D" w:rsidRPr="00B86DEA">
                    <w:rPr>
                      <w:rFonts w:ascii="Arial" w:hAnsi="Arial" w:cs="Arial"/>
                      <w:sz w:val="19"/>
                      <w:szCs w:val="19"/>
                    </w:rPr>
                    <w:t>624</w:t>
                  </w:r>
                  <w:r w:rsidRPr="00B86DEA">
                    <w:rPr>
                      <w:rFonts w:ascii="Arial" w:hAnsi="Arial" w:cs="Arial"/>
                      <w:sz w:val="19"/>
                      <w:szCs w:val="19"/>
                    </w:rPr>
                    <w:t xml:space="preserve"> 2020 es el siguiente:</w:t>
                  </w:r>
                </w:p>
                <w:p w14:paraId="7FC4A4EF" w14:textId="77777777" w:rsidR="003C41C4" w:rsidRPr="00B86DEA" w:rsidRDefault="003C41C4" w:rsidP="003C41C4">
                  <w:pPr>
                    <w:ind w:right="218"/>
                    <w:jc w:val="both"/>
                    <w:rPr>
                      <w:rFonts w:ascii="Arial" w:hAnsi="Arial" w:cs="Arial"/>
                      <w:sz w:val="19"/>
                      <w:szCs w:val="19"/>
                    </w:rPr>
                  </w:pPr>
                </w:p>
                <w:p w14:paraId="35F873DD" w14:textId="57BC7DF1" w:rsidR="003C41C4" w:rsidRPr="00B86DEA" w:rsidRDefault="003C41C4" w:rsidP="003C41C4">
                  <w:pPr>
                    <w:pStyle w:val="Descripcin"/>
                    <w:keepNext/>
                    <w:spacing w:after="0"/>
                    <w:contextualSpacing/>
                    <w:jc w:val="center"/>
                    <w:rPr>
                      <w:rFonts w:ascii="Arial" w:hAnsi="Arial" w:cs="Arial"/>
                      <w:color w:val="auto"/>
                      <w:sz w:val="19"/>
                      <w:szCs w:val="19"/>
                    </w:rPr>
                  </w:pPr>
                  <w:r w:rsidRPr="00B86DEA">
                    <w:rPr>
                      <w:rFonts w:ascii="Arial" w:hAnsi="Arial" w:cs="Arial"/>
                      <w:color w:val="auto"/>
                      <w:sz w:val="19"/>
                      <w:szCs w:val="19"/>
                    </w:rPr>
                    <w:t xml:space="preserve">Tabla 1. Ejecución Financiera Contrato PRONE GGC </w:t>
                  </w:r>
                  <w:r w:rsidR="00D5751D" w:rsidRPr="00B86DEA">
                    <w:rPr>
                      <w:rFonts w:ascii="Arial" w:hAnsi="Arial" w:cs="Arial"/>
                      <w:color w:val="auto"/>
                      <w:sz w:val="19"/>
                      <w:szCs w:val="19"/>
                    </w:rPr>
                    <w:t>624</w:t>
                  </w:r>
                  <w:r w:rsidRPr="00B86DEA">
                    <w:rPr>
                      <w:rFonts w:ascii="Arial" w:hAnsi="Arial" w:cs="Arial"/>
                      <w:color w:val="auto"/>
                      <w:sz w:val="19"/>
                      <w:szCs w:val="19"/>
                    </w:rPr>
                    <w:t>-2020</w:t>
                  </w:r>
                </w:p>
                <w:tbl>
                  <w:tblPr>
                    <w:tblW w:w="5000" w:type="pct"/>
                    <w:jc w:val="center"/>
                    <w:tblCellMar>
                      <w:left w:w="70" w:type="dxa"/>
                      <w:right w:w="70" w:type="dxa"/>
                    </w:tblCellMar>
                    <w:tblLook w:val="04A0" w:firstRow="1" w:lastRow="0" w:firstColumn="1" w:lastColumn="0" w:noHBand="0" w:noVBand="1"/>
                  </w:tblPr>
                  <w:tblGrid>
                    <w:gridCol w:w="1947"/>
                    <w:gridCol w:w="2552"/>
                    <w:gridCol w:w="2402"/>
                    <w:gridCol w:w="2447"/>
                  </w:tblGrid>
                  <w:tr w:rsidR="003C41C4" w:rsidRPr="00B86DEA" w14:paraId="1A321EE9" w14:textId="77777777" w:rsidTr="00C45243">
                    <w:trPr>
                      <w:trHeight w:val="20"/>
                      <w:jc w:val="center"/>
                    </w:trPr>
                    <w:tc>
                      <w:tcPr>
                        <w:tcW w:w="1041" w:type="pct"/>
                        <w:tcBorders>
                          <w:top w:val="single" w:sz="4" w:space="0" w:color="auto"/>
                          <w:left w:val="single" w:sz="4" w:space="0" w:color="auto"/>
                          <w:bottom w:val="single" w:sz="4" w:space="0" w:color="auto"/>
                          <w:right w:val="single" w:sz="4" w:space="0" w:color="auto"/>
                        </w:tcBorders>
                        <w:noWrap/>
                        <w:vAlign w:val="center"/>
                      </w:tcPr>
                      <w:p w14:paraId="1781B5B0" w14:textId="77777777"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bCs/>
                            <w:color w:val="000000"/>
                            <w:sz w:val="19"/>
                            <w:szCs w:val="19"/>
                            <w:lang w:eastAsia="es-CO"/>
                          </w:rPr>
                          <w:t>VIGENCIA</w:t>
                        </w:r>
                      </w:p>
                    </w:tc>
                    <w:tc>
                      <w:tcPr>
                        <w:tcW w:w="1365" w:type="pct"/>
                        <w:tcBorders>
                          <w:top w:val="single" w:sz="4" w:space="0" w:color="auto"/>
                          <w:left w:val="nil"/>
                          <w:bottom w:val="single" w:sz="4" w:space="0" w:color="auto"/>
                          <w:right w:val="single" w:sz="4" w:space="0" w:color="auto"/>
                        </w:tcBorders>
                        <w:noWrap/>
                        <w:vAlign w:val="center"/>
                        <w:hideMark/>
                      </w:tcPr>
                      <w:p w14:paraId="6623D097" w14:textId="77777777"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bCs/>
                            <w:color w:val="000000"/>
                            <w:sz w:val="19"/>
                            <w:szCs w:val="19"/>
                            <w:lang w:eastAsia="es-CO"/>
                          </w:rPr>
                          <w:t>VALOR</w:t>
                        </w:r>
                      </w:p>
                    </w:tc>
                    <w:tc>
                      <w:tcPr>
                        <w:tcW w:w="1285" w:type="pct"/>
                        <w:tcBorders>
                          <w:top w:val="single" w:sz="4" w:space="0" w:color="auto"/>
                          <w:left w:val="nil"/>
                          <w:bottom w:val="single" w:sz="4" w:space="0" w:color="auto"/>
                          <w:right w:val="single" w:sz="4" w:space="0" w:color="auto"/>
                        </w:tcBorders>
                        <w:vAlign w:val="center"/>
                        <w:hideMark/>
                      </w:tcPr>
                      <w:p w14:paraId="07061EC7" w14:textId="77777777"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bCs/>
                            <w:color w:val="000000"/>
                            <w:sz w:val="19"/>
                            <w:szCs w:val="19"/>
                            <w:lang w:eastAsia="es-CO"/>
                          </w:rPr>
                          <w:t>VALOR</w:t>
                        </w:r>
                      </w:p>
                      <w:p w14:paraId="10D77DAE" w14:textId="7B54BE09"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bCs/>
                            <w:color w:val="000000"/>
                            <w:sz w:val="19"/>
                            <w:szCs w:val="19"/>
                            <w:lang w:eastAsia="es-CO"/>
                          </w:rPr>
                          <w:t>DESEMBOLSADO</w:t>
                        </w:r>
                        <w:ins w:id="28" w:author="ALBA NURY ARIAS HINCAPIE" w:date="2025-10-28T18:09:00Z" w16du:dateUtc="2025-10-28T23:09:00Z">
                          <w:r w:rsidR="00AD0417">
                            <w:rPr>
                              <w:rFonts w:ascii="Arial" w:hAnsi="Arial" w:cs="Arial"/>
                              <w:b/>
                              <w:bCs/>
                              <w:color w:val="000000"/>
                              <w:sz w:val="19"/>
                              <w:szCs w:val="19"/>
                              <w:lang w:eastAsia="es-CO"/>
                            </w:rPr>
                            <w:t xml:space="preserve"> A LA FIDUCIA </w:t>
                          </w:r>
                        </w:ins>
                      </w:p>
                    </w:tc>
                    <w:tc>
                      <w:tcPr>
                        <w:tcW w:w="1309" w:type="pct"/>
                        <w:tcBorders>
                          <w:top w:val="single" w:sz="4" w:space="0" w:color="auto"/>
                          <w:left w:val="single" w:sz="4" w:space="0" w:color="auto"/>
                          <w:bottom w:val="single" w:sz="4" w:space="0" w:color="auto"/>
                          <w:right w:val="single" w:sz="4" w:space="0" w:color="auto"/>
                        </w:tcBorders>
                        <w:noWrap/>
                        <w:vAlign w:val="center"/>
                        <w:hideMark/>
                      </w:tcPr>
                      <w:p w14:paraId="35FD3755" w14:textId="77777777"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bCs/>
                            <w:color w:val="000000"/>
                            <w:sz w:val="19"/>
                            <w:szCs w:val="19"/>
                            <w:lang w:eastAsia="es-CO"/>
                          </w:rPr>
                          <w:t xml:space="preserve">VALOR POR </w:t>
                        </w:r>
                      </w:p>
                      <w:p w14:paraId="4E40776B" w14:textId="77777777"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bCs/>
                            <w:color w:val="000000"/>
                            <w:sz w:val="19"/>
                            <w:szCs w:val="19"/>
                            <w:lang w:eastAsia="es-CO"/>
                          </w:rPr>
                          <w:t>DESEMBOLSAR</w:t>
                        </w:r>
                      </w:p>
                    </w:tc>
                  </w:tr>
                  <w:tr w:rsidR="003C41C4" w:rsidRPr="00B86DEA" w14:paraId="59AB4D00" w14:textId="77777777" w:rsidTr="00C45243">
                    <w:trPr>
                      <w:trHeight w:val="20"/>
                      <w:jc w:val="center"/>
                    </w:trPr>
                    <w:tc>
                      <w:tcPr>
                        <w:tcW w:w="1041" w:type="pct"/>
                        <w:tcBorders>
                          <w:top w:val="single" w:sz="4" w:space="0" w:color="auto"/>
                          <w:left w:val="single" w:sz="4" w:space="0" w:color="auto"/>
                          <w:bottom w:val="single" w:sz="4" w:space="0" w:color="auto"/>
                          <w:right w:val="single" w:sz="4" w:space="0" w:color="auto"/>
                        </w:tcBorders>
                        <w:noWrap/>
                        <w:vAlign w:val="center"/>
                      </w:tcPr>
                      <w:p w14:paraId="0FD89EB9" w14:textId="77777777"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bCs/>
                            <w:color w:val="000000"/>
                            <w:sz w:val="19"/>
                            <w:szCs w:val="19"/>
                            <w:lang w:eastAsia="es-CO"/>
                          </w:rPr>
                          <w:t>2020</w:t>
                        </w:r>
                      </w:p>
                    </w:tc>
                    <w:tc>
                      <w:tcPr>
                        <w:tcW w:w="1365" w:type="pct"/>
                        <w:tcBorders>
                          <w:top w:val="single" w:sz="4" w:space="0" w:color="auto"/>
                          <w:left w:val="nil"/>
                          <w:bottom w:val="single" w:sz="4" w:space="0" w:color="auto"/>
                          <w:right w:val="single" w:sz="4" w:space="0" w:color="auto"/>
                        </w:tcBorders>
                        <w:noWrap/>
                        <w:vAlign w:val="center"/>
                        <w:hideMark/>
                      </w:tcPr>
                      <w:p w14:paraId="044DDD07" w14:textId="3B9DE6B7" w:rsidR="003C41C4" w:rsidRPr="00B86DEA" w:rsidRDefault="003C41C4" w:rsidP="003C41C4">
                        <w:pPr>
                          <w:widowControl w:val="0"/>
                          <w:suppressLineNumbers/>
                          <w:suppressAutoHyphens/>
                          <w:contextualSpacing/>
                          <w:jc w:val="center"/>
                          <w:rPr>
                            <w:rFonts w:ascii="Arial" w:hAnsi="Arial" w:cs="Arial"/>
                            <w:b/>
                            <w:color w:val="000000"/>
                            <w:sz w:val="19"/>
                            <w:szCs w:val="19"/>
                            <w:lang w:eastAsia="es-CO"/>
                          </w:rPr>
                        </w:pPr>
                        <w:r w:rsidRPr="00B86DEA">
                          <w:rPr>
                            <w:rFonts w:ascii="Arial" w:hAnsi="Arial" w:cs="Arial"/>
                            <w:b/>
                            <w:noProof/>
                            <w:sz w:val="19"/>
                            <w:szCs w:val="19"/>
                          </w:rPr>
                          <w:t xml:space="preserve">$ </w:t>
                        </w:r>
                        <w:r w:rsidR="00D5751D" w:rsidRPr="00B86DEA">
                          <w:rPr>
                            <w:rFonts w:ascii="Arial" w:hAnsi="Arial" w:cs="Arial"/>
                            <w:b/>
                            <w:noProof/>
                            <w:sz w:val="19"/>
                            <w:szCs w:val="19"/>
                          </w:rPr>
                          <w:t>603</w:t>
                        </w:r>
                        <w:r w:rsidRPr="00B86DEA">
                          <w:rPr>
                            <w:rFonts w:ascii="Arial" w:hAnsi="Arial" w:cs="Arial"/>
                            <w:b/>
                            <w:noProof/>
                            <w:sz w:val="19"/>
                            <w:szCs w:val="19"/>
                          </w:rPr>
                          <w:t>.</w:t>
                        </w:r>
                        <w:r w:rsidR="00D5751D" w:rsidRPr="00B86DEA">
                          <w:rPr>
                            <w:rFonts w:ascii="Arial" w:hAnsi="Arial" w:cs="Arial"/>
                            <w:b/>
                            <w:noProof/>
                            <w:sz w:val="19"/>
                            <w:szCs w:val="19"/>
                          </w:rPr>
                          <w:t>385</w:t>
                        </w:r>
                        <w:r w:rsidRPr="00B86DEA">
                          <w:rPr>
                            <w:rFonts w:ascii="Arial" w:hAnsi="Arial" w:cs="Arial"/>
                            <w:b/>
                            <w:noProof/>
                            <w:sz w:val="19"/>
                            <w:szCs w:val="19"/>
                          </w:rPr>
                          <w:t>.</w:t>
                        </w:r>
                        <w:r w:rsidR="00D5751D" w:rsidRPr="00B86DEA">
                          <w:rPr>
                            <w:rFonts w:ascii="Arial" w:hAnsi="Arial" w:cs="Arial"/>
                            <w:b/>
                            <w:noProof/>
                            <w:sz w:val="19"/>
                            <w:szCs w:val="19"/>
                          </w:rPr>
                          <w:t>124</w:t>
                        </w:r>
                        <w:r w:rsidRPr="00B86DEA">
                          <w:rPr>
                            <w:rFonts w:ascii="Arial" w:hAnsi="Arial" w:cs="Arial"/>
                            <w:b/>
                            <w:noProof/>
                            <w:sz w:val="19"/>
                            <w:szCs w:val="19"/>
                          </w:rPr>
                          <w:t>.5</w:t>
                        </w:r>
                      </w:p>
                    </w:tc>
                    <w:tc>
                      <w:tcPr>
                        <w:tcW w:w="1285" w:type="pct"/>
                        <w:tcBorders>
                          <w:top w:val="single" w:sz="4" w:space="0" w:color="auto"/>
                          <w:left w:val="nil"/>
                          <w:bottom w:val="single" w:sz="4" w:space="0" w:color="auto"/>
                          <w:right w:val="single" w:sz="4" w:space="0" w:color="auto"/>
                        </w:tcBorders>
                        <w:vAlign w:val="center"/>
                        <w:hideMark/>
                      </w:tcPr>
                      <w:p w14:paraId="3A250366" w14:textId="4134AB60" w:rsidR="003C41C4" w:rsidRPr="00B86DEA" w:rsidRDefault="00D5751D" w:rsidP="003C41C4">
                        <w:pPr>
                          <w:widowControl w:val="0"/>
                          <w:suppressLineNumbers/>
                          <w:suppressAutoHyphens/>
                          <w:contextualSpacing/>
                          <w:jc w:val="center"/>
                          <w:rPr>
                            <w:rFonts w:ascii="Arial" w:hAnsi="Arial" w:cs="Arial"/>
                            <w:b/>
                            <w:color w:val="000000"/>
                            <w:sz w:val="19"/>
                            <w:szCs w:val="19"/>
                            <w:lang w:eastAsia="es-CO"/>
                          </w:rPr>
                        </w:pPr>
                        <w:r w:rsidRPr="00B86DEA">
                          <w:rPr>
                            <w:rFonts w:ascii="Arial" w:hAnsi="Arial" w:cs="Arial"/>
                            <w:b/>
                            <w:noProof/>
                            <w:sz w:val="19"/>
                            <w:szCs w:val="19"/>
                          </w:rPr>
                          <w:t>$ 603.385.124.5</w:t>
                        </w:r>
                      </w:p>
                    </w:tc>
                    <w:tc>
                      <w:tcPr>
                        <w:tcW w:w="1309" w:type="pct"/>
                        <w:tcBorders>
                          <w:top w:val="single" w:sz="4" w:space="0" w:color="auto"/>
                          <w:left w:val="single" w:sz="4" w:space="0" w:color="auto"/>
                          <w:bottom w:val="single" w:sz="4" w:space="0" w:color="auto"/>
                          <w:right w:val="single" w:sz="4" w:space="0" w:color="auto"/>
                        </w:tcBorders>
                        <w:noWrap/>
                        <w:vAlign w:val="center"/>
                        <w:hideMark/>
                      </w:tcPr>
                      <w:p w14:paraId="39004030" w14:textId="77777777" w:rsidR="003C41C4" w:rsidRPr="00B86DEA" w:rsidRDefault="003C41C4" w:rsidP="003C41C4">
                        <w:pPr>
                          <w:widowControl w:val="0"/>
                          <w:suppressLineNumbers/>
                          <w:suppressAutoHyphens/>
                          <w:contextualSpacing/>
                          <w:jc w:val="center"/>
                          <w:rPr>
                            <w:rFonts w:ascii="Arial" w:hAnsi="Arial" w:cs="Arial"/>
                            <w:b/>
                            <w:color w:val="000000"/>
                            <w:sz w:val="19"/>
                            <w:szCs w:val="19"/>
                            <w:lang w:eastAsia="es-CO"/>
                          </w:rPr>
                        </w:pPr>
                        <w:r w:rsidRPr="00B86DEA">
                          <w:rPr>
                            <w:rFonts w:ascii="Arial" w:hAnsi="Arial" w:cs="Arial"/>
                            <w:b/>
                            <w:color w:val="000000"/>
                            <w:sz w:val="19"/>
                            <w:szCs w:val="19"/>
                            <w:lang w:eastAsia="es-CO"/>
                          </w:rPr>
                          <w:t>$ 0</w:t>
                        </w:r>
                      </w:p>
                    </w:tc>
                  </w:tr>
                  <w:tr w:rsidR="003C41C4" w:rsidRPr="00B86DEA" w14:paraId="5EAACC95" w14:textId="77777777" w:rsidTr="00C45243">
                    <w:trPr>
                      <w:trHeight w:val="20"/>
                      <w:jc w:val="center"/>
                    </w:trPr>
                    <w:tc>
                      <w:tcPr>
                        <w:tcW w:w="1041" w:type="pct"/>
                        <w:tcBorders>
                          <w:top w:val="single" w:sz="4" w:space="0" w:color="auto"/>
                          <w:left w:val="single" w:sz="4" w:space="0" w:color="auto"/>
                          <w:bottom w:val="single" w:sz="4" w:space="0" w:color="auto"/>
                          <w:right w:val="single" w:sz="4" w:space="0" w:color="auto"/>
                        </w:tcBorders>
                        <w:noWrap/>
                        <w:vAlign w:val="center"/>
                      </w:tcPr>
                      <w:p w14:paraId="1BB5D17E" w14:textId="77777777"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bCs/>
                            <w:color w:val="000000"/>
                            <w:sz w:val="19"/>
                            <w:szCs w:val="19"/>
                            <w:lang w:eastAsia="es-CO"/>
                          </w:rPr>
                          <w:t>2021</w:t>
                        </w:r>
                      </w:p>
                    </w:tc>
                    <w:tc>
                      <w:tcPr>
                        <w:tcW w:w="1365" w:type="pct"/>
                        <w:tcBorders>
                          <w:top w:val="single" w:sz="4" w:space="0" w:color="auto"/>
                          <w:left w:val="nil"/>
                          <w:bottom w:val="single" w:sz="4" w:space="0" w:color="auto"/>
                          <w:right w:val="single" w:sz="4" w:space="0" w:color="auto"/>
                        </w:tcBorders>
                        <w:noWrap/>
                        <w:vAlign w:val="center"/>
                        <w:hideMark/>
                      </w:tcPr>
                      <w:p w14:paraId="2932961B" w14:textId="3FE8E87A" w:rsidR="003C41C4" w:rsidRPr="00B86DEA" w:rsidRDefault="003C41C4" w:rsidP="003C41C4">
                        <w:pPr>
                          <w:widowControl w:val="0"/>
                          <w:suppressLineNumbers/>
                          <w:suppressAutoHyphens/>
                          <w:contextualSpacing/>
                          <w:jc w:val="center"/>
                          <w:rPr>
                            <w:rFonts w:ascii="Arial" w:hAnsi="Arial" w:cs="Arial"/>
                            <w:b/>
                            <w:color w:val="000000"/>
                            <w:sz w:val="19"/>
                            <w:szCs w:val="19"/>
                            <w:lang w:eastAsia="es-CO"/>
                          </w:rPr>
                        </w:pPr>
                        <w:r w:rsidRPr="00B86DEA">
                          <w:rPr>
                            <w:rFonts w:ascii="Arial" w:hAnsi="Arial" w:cs="Arial"/>
                            <w:b/>
                            <w:noProof/>
                            <w:sz w:val="19"/>
                            <w:szCs w:val="19"/>
                          </w:rPr>
                          <w:t xml:space="preserve">$ </w:t>
                        </w:r>
                        <w:r w:rsidR="00D5751D" w:rsidRPr="00B86DEA">
                          <w:rPr>
                            <w:rFonts w:ascii="Arial" w:hAnsi="Arial" w:cs="Arial"/>
                            <w:b/>
                            <w:noProof/>
                            <w:sz w:val="19"/>
                            <w:szCs w:val="19"/>
                          </w:rPr>
                          <w:t>482</w:t>
                        </w:r>
                        <w:r w:rsidRPr="00B86DEA">
                          <w:rPr>
                            <w:rFonts w:ascii="Arial" w:hAnsi="Arial" w:cs="Arial"/>
                            <w:b/>
                            <w:noProof/>
                            <w:sz w:val="19"/>
                            <w:szCs w:val="19"/>
                          </w:rPr>
                          <w:t>.</w:t>
                        </w:r>
                        <w:r w:rsidR="00D5751D" w:rsidRPr="00B86DEA">
                          <w:rPr>
                            <w:rFonts w:ascii="Arial" w:hAnsi="Arial" w:cs="Arial"/>
                            <w:b/>
                            <w:noProof/>
                            <w:sz w:val="19"/>
                            <w:szCs w:val="19"/>
                          </w:rPr>
                          <w:t>708</w:t>
                        </w:r>
                        <w:r w:rsidRPr="00B86DEA">
                          <w:rPr>
                            <w:rFonts w:ascii="Arial" w:hAnsi="Arial" w:cs="Arial"/>
                            <w:b/>
                            <w:noProof/>
                            <w:sz w:val="19"/>
                            <w:szCs w:val="19"/>
                          </w:rPr>
                          <w:t>.</w:t>
                        </w:r>
                        <w:r w:rsidR="00D5751D" w:rsidRPr="00B86DEA">
                          <w:rPr>
                            <w:rFonts w:ascii="Arial" w:hAnsi="Arial" w:cs="Arial"/>
                            <w:b/>
                            <w:noProof/>
                            <w:sz w:val="19"/>
                            <w:szCs w:val="19"/>
                          </w:rPr>
                          <w:t>100</w:t>
                        </w:r>
                        <w:r w:rsidRPr="00B86DEA">
                          <w:rPr>
                            <w:rFonts w:ascii="Arial" w:hAnsi="Arial" w:cs="Arial"/>
                            <w:b/>
                            <w:noProof/>
                            <w:sz w:val="19"/>
                            <w:szCs w:val="19"/>
                          </w:rPr>
                          <w:t>.5</w:t>
                        </w:r>
                      </w:p>
                    </w:tc>
                    <w:tc>
                      <w:tcPr>
                        <w:tcW w:w="1285" w:type="pct"/>
                        <w:tcBorders>
                          <w:top w:val="single" w:sz="4" w:space="0" w:color="auto"/>
                          <w:left w:val="nil"/>
                          <w:bottom w:val="single" w:sz="4" w:space="0" w:color="auto"/>
                          <w:right w:val="single" w:sz="4" w:space="0" w:color="auto"/>
                        </w:tcBorders>
                        <w:vAlign w:val="center"/>
                        <w:hideMark/>
                      </w:tcPr>
                      <w:p w14:paraId="14B560A7" w14:textId="0434F546" w:rsidR="003C41C4" w:rsidRPr="00B86DEA" w:rsidRDefault="00D5751D" w:rsidP="003C41C4">
                        <w:pPr>
                          <w:widowControl w:val="0"/>
                          <w:suppressLineNumbers/>
                          <w:suppressAutoHyphens/>
                          <w:contextualSpacing/>
                          <w:jc w:val="center"/>
                          <w:rPr>
                            <w:rFonts w:ascii="Arial" w:hAnsi="Arial" w:cs="Arial"/>
                            <w:b/>
                            <w:color w:val="000000"/>
                            <w:sz w:val="19"/>
                            <w:szCs w:val="19"/>
                            <w:lang w:eastAsia="es-CO"/>
                          </w:rPr>
                        </w:pPr>
                        <w:r w:rsidRPr="00B86DEA">
                          <w:rPr>
                            <w:rFonts w:ascii="Arial" w:hAnsi="Arial" w:cs="Arial"/>
                            <w:b/>
                            <w:noProof/>
                            <w:sz w:val="19"/>
                            <w:szCs w:val="19"/>
                          </w:rPr>
                          <w:t>$ 482.708.100.5</w:t>
                        </w:r>
                      </w:p>
                    </w:tc>
                    <w:tc>
                      <w:tcPr>
                        <w:tcW w:w="1309" w:type="pct"/>
                        <w:tcBorders>
                          <w:top w:val="single" w:sz="4" w:space="0" w:color="auto"/>
                          <w:left w:val="single" w:sz="4" w:space="0" w:color="auto"/>
                          <w:bottom w:val="single" w:sz="4" w:space="0" w:color="auto"/>
                          <w:right w:val="single" w:sz="4" w:space="0" w:color="auto"/>
                        </w:tcBorders>
                        <w:noWrap/>
                        <w:vAlign w:val="center"/>
                        <w:hideMark/>
                      </w:tcPr>
                      <w:p w14:paraId="0D49AE27" w14:textId="77777777" w:rsidR="003C41C4" w:rsidRPr="00B86DEA" w:rsidRDefault="003C41C4" w:rsidP="003C41C4">
                        <w:pPr>
                          <w:widowControl w:val="0"/>
                          <w:suppressLineNumbers/>
                          <w:suppressAutoHyphens/>
                          <w:contextualSpacing/>
                          <w:jc w:val="center"/>
                          <w:rPr>
                            <w:rFonts w:ascii="Arial" w:hAnsi="Arial" w:cs="Arial"/>
                            <w:b/>
                            <w:color w:val="000000"/>
                            <w:sz w:val="19"/>
                            <w:szCs w:val="19"/>
                            <w:lang w:eastAsia="es-CO"/>
                          </w:rPr>
                        </w:pPr>
                        <w:r w:rsidRPr="00B86DEA">
                          <w:rPr>
                            <w:rFonts w:ascii="Arial" w:hAnsi="Arial" w:cs="Arial"/>
                            <w:b/>
                            <w:color w:val="000000"/>
                            <w:sz w:val="19"/>
                            <w:szCs w:val="19"/>
                            <w:lang w:eastAsia="es-CO"/>
                          </w:rPr>
                          <w:t>$ 0</w:t>
                        </w:r>
                      </w:p>
                    </w:tc>
                  </w:tr>
                  <w:tr w:rsidR="003C41C4" w:rsidRPr="00B86DEA" w14:paraId="351E8F1A" w14:textId="77777777" w:rsidTr="00C45243">
                    <w:trPr>
                      <w:trHeight w:val="20"/>
                      <w:jc w:val="center"/>
                    </w:trPr>
                    <w:tc>
                      <w:tcPr>
                        <w:tcW w:w="1041" w:type="pct"/>
                        <w:tcBorders>
                          <w:top w:val="single" w:sz="4" w:space="0" w:color="auto"/>
                          <w:left w:val="single" w:sz="4" w:space="0" w:color="auto"/>
                          <w:bottom w:val="single" w:sz="4" w:space="0" w:color="auto"/>
                          <w:right w:val="single" w:sz="4" w:space="0" w:color="auto"/>
                        </w:tcBorders>
                        <w:noWrap/>
                        <w:vAlign w:val="center"/>
                      </w:tcPr>
                      <w:p w14:paraId="597755BB" w14:textId="77777777"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bCs/>
                            <w:color w:val="000000"/>
                            <w:sz w:val="19"/>
                            <w:szCs w:val="19"/>
                            <w:lang w:eastAsia="es-CO"/>
                          </w:rPr>
                          <w:t>2022</w:t>
                        </w:r>
                      </w:p>
                    </w:tc>
                    <w:tc>
                      <w:tcPr>
                        <w:tcW w:w="1365" w:type="pct"/>
                        <w:tcBorders>
                          <w:top w:val="single" w:sz="4" w:space="0" w:color="auto"/>
                          <w:left w:val="nil"/>
                          <w:bottom w:val="single" w:sz="4" w:space="0" w:color="auto"/>
                          <w:right w:val="single" w:sz="4" w:space="0" w:color="auto"/>
                        </w:tcBorders>
                        <w:noWrap/>
                        <w:vAlign w:val="center"/>
                        <w:hideMark/>
                      </w:tcPr>
                      <w:p w14:paraId="5220CC76" w14:textId="1125E63A" w:rsidR="003C41C4" w:rsidRPr="00B86DEA" w:rsidRDefault="003C41C4" w:rsidP="003C41C4">
                        <w:pPr>
                          <w:widowControl w:val="0"/>
                          <w:suppressLineNumbers/>
                          <w:suppressAutoHyphens/>
                          <w:contextualSpacing/>
                          <w:jc w:val="center"/>
                          <w:rPr>
                            <w:rFonts w:ascii="Arial" w:hAnsi="Arial" w:cs="Arial"/>
                            <w:b/>
                            <w:color w:val="000000"/>
                            <w:sz w:val="19"/>
                            <w:szCs w:val="19"/>
                            <w:lang w:eastAsia="es-CO"/>
                          </w:rPr>
                        </w:pPr>
                        <w:r w:rsidRPr="00B86DEA">
                          <w:rPr>
                            <w:rFonts w:ascii="Arial" w:hAnsi="Arial" w:cs="Arial"/>
                            <w:b/>
                            <w:noProof/>
                            <w:sz w:val="19"/>
                            <w:szCs w:val="19"/>
                          </w:rPr>
                          <w:t xml:space="preserve">$ </w:t>
                        </w:r>
                        <w:r w:rsidR="00D5751D" w:rsidRPr="00B86DEA">
                          <w:rPr>
                            <w:rFonts w:ascii="Arial" w:hAnsi="Arial" w:cs="Arial"/>
                            <w:b/>
                            <w:noProof/>
                            <w:sz w:val="19"/>
                            <w:szCs w:val="19"/>
                          </w:rPr>
                          <w:t>120</w:t>
                        </w:r>
                        <w:r w:rsidRPr="00B86DEA">
                          <w:rPr>
                            <w:rFonts w:ascii="Arial" w:hAnsi="Arial" w:cs="Arial"/>
                            <w:b/>
                            <w:noProof/>
                            <w:sz w:val="19"/>
                            <w:szCs w:val="19"/>
                          </w:rPr>
                          <w:t>.</w:t>
                        </w:r>
                        <w:r w:rsidR="00D5751D" w:rsidRPr="00B86DEA">
                          <w:rPr>
                            <w:rFonts w:ascii="Arial" w:hAnsi="Arial" w:cs="Arial"/>
                            <w:b/>
                            <w:noProof/>
                            <w:sz w:val="19"/>
                            <w:szCs w:val="19"/>
                          </w:rPr>
                          <w:t>677</w:t>
                        </w:r>
                        <w:r w:rsidRPr="00B86DEA">
                          <w:rPr>
                            <w:rFonts w:ascii="Arial" w:hAnsi="Arial" w:cs="Arial"/>
                            <w:b/>
                            <w:noProof/>
                            <w:sz w:val="19"/>
                            <w:szCs w:val="19"/>
                          </w:rPr>
                          <w:t>.</w:t>
                        </w:r>
                        <w:r w:rsidR="00D5751D" w:rsidRPr="00B86DEA">
                          <w:rPr>
                            <w:rFonts w:ascii="Arial" w:hAnsi="Arial" w:cs="Arial"/>
                            <w:b/>
                            <w:noProof/>
                            <w:sz w:val="19"/>
                            <w:szCs w:val="19"/>
                          </w:rPr>
                          <w:t>024</w:t>
                        </w:r>
                      </w:p>
                    </w:tc>
                    <w:tc>
                      <w:tcPr>
                        <w:tcW w:w="1285" w:type="pct"/>
                        <w:tcBorders>
                          <w:top w:val="single" w:sz="4" w:space="0" w:color="auto"/>
                          <w:left w:val="nil"/>
                          <w:bottom w:val="single" w:sz="4" w:space="0" w:color="auto"/>
                          <w:right w:val="single" w:sz="4" w:space="0" w:color="auto"/>
                        </w:tcBorders>
                        <w:vAlign w:val="center"/>
                        <w:hideMark/>
                      </w:tcPr>
                      <w:p w14:paraId="4F50A96D" w14:textId="2678AF5C" w:rsidR="003C41C4" w:rsidRPr="00B86DEA" w:rsidRDefault="003C41C4" w:rsidP="003C41C4">
                        <w:pPr>
                          <w:widowControl w:val="0"/>
                          <w:suppressLineNumbers/>
                          <w:suppressAutoHyphens/>
                          <w:contextualSpacing/>
                          <w:jc w:val="center"/>
                          <w:rPr>
                            <w:rFonts w:ascii="Arial" w:hAnsi="Arial" w:cs="Arial"/>
                            <w:b/>
                            <w:color w:val="000000"/>
                            <w:sz w:val="19"/>
                            <w:szCs w:val="19"/>
                            <w:lang w:eastAsia="es-CO"/>
                          </w:rPr>
                        </w:pPr>
                        <w:r w:rsidRPr="00B86DEA">
                          <w:rPr>
                            <w:rFonts w:ascii="Arial" w:hAnsi="Arial" w:cs="Arial"/>
                            <w:b/>
                            <w:noProof/>
                            <w:sz w:val="19"/>
                            <w:szCs w:val="19"/>
                          </w:rPr>
                          <w:t>$</w:t>
                        </w:r>
                        <w:r w:rsidR="00542B12" w:rsidRPr="00B86DEA">
                          <w:rPr>
                            <w:rFonts w:ascii="Arial" w:hAnsi="Arial" w:cs="Arial"/>
                            <w:b/>
                            <w:noProof/>
                            <w:sz w:val="19"/>
                            <w:szCs w:val="19"/>
                          </w:rPr>
                          <w:t>60.338</w:t>
                        </w:r>
                        <w:r w:rsidRPr="00B86DEA">
                          <w:rPr>
                            <w:rFonts w:ascii="Arial" w:hAnsi="Arial" w:cs="Arial"/>
                            <w:b/>
                            <w:noProof/>
                            <w:sz w:val="19"/>
                            <w:szCs w:val="19"/>
                          </w:rPr>
                          <w:t>.</w:t>
                        </w:r>
                        <w:r w:rsidR="00542B12" w:rsidRPr="00B86DEA">
                          <w:rPr>
                            <w:rFonts w:ascii="Arial" w:hAnsi="Arial" w:cs="Arial"/>
                            <w:b/>
                            <w:noProof/>
                            <w:sz w:val="19"/>
                            <w:szCs w:val="19"/>
                          </w:rPr>
                          <w:t>512</w:t>
                        </w:r>
                      </w:p>
                    </w:tc>
                    <w:tc>
                      <w:tcPr>
                        <w:tcW w:w="1309" w:type="pct"/>
                        <w:tcBorders>
                          <w:top w:val="single" w:sz="4" w:space="0" w:color="auto"/>
                          <w:left w:val="single" w:sz="4" w:space="0" w:color="auto"/>
                          <w:bottom w:val="single" w:sz="4" w:space="0" w:color="auto"/>
                          <w:right w:val="single" w:sz="4" w:space="0" w:color="auto"/>
                        </w:tcBorders>
                        <w:noWrap/>
                        <w:vAlign w:val="center"/>
                        <w:hideMark/>
                      </w:tcPr>
                      <w:p w14:paraId="64809D47" w14:textId="620A2599" w:rsidR="003C41C4" w:rsidRPr="00B86DEA" w:rsidRDefault="00542B12" w:rsidP="003C41C4">
                        <w:pPr>
                          <w:widowControl w:val="0"/>
                          <w:suppressLineNumbers/>
                          <w:suppressAutoHyphens/>
                          <w:contextualSpacing/>
                          <w:jc w:val="center"/>
                          <w:rPr>
                            <w:rFonts w:ascii="Arial" w:hAnsi="Arial" w:cs="Arial"/>
                            <w:b/>
                            <w:color w:val="000000"/>
                            <w:sz w:val="19"/>
                            <w:szCs w:val="19"/>
                            <w:lang w:eastAsia="es-CO"/>
                          </w:rPr>
                        </w:pPr>
                        <w:r w:rsidRPr="00B86DEA">
                          <w:rPr>
                            <w:rFonts w:ascii="Arial" w:hAnsi="Arial" w:cs="Arial"/>
                            <w:b/>
                            <w:noProof/>
                            <w:sz w:val="19"/>
                            <w:szCs w:val="19"/>
                          </w:rPr>
                          <w:t>$60.338.512</w:t>
                        </w:r>
                      </w:p>
                    </w:tc>
                  </w:tr>
                  <w:tr w:rsidR="003C41C4" w:rsidRPr="00B86DEA" w14:paraId="6B49ED30" w14:textId="77777777" w:rsidTr="00C45243">
                    <w:trPr>
                      <w:trHeight w:val="20"/>
                      <w:jc w:val="center"/>
                    </w:trPr>
                    <w:tc>
                      <w:tcPr>
                        <w:tcW w:w="1041" w:type="pct"/>
                        <w:tcBorders>
                          <w:top w:val="single" w:sz="4" w:space="0" w:color="auto"/>
                          <w:left w:val="single" w:sz="4" w:space="0" w:color="auto"/>
                          <w:bottom w:val="single" w:sz="4" w:space="0" w:color="auto"/>
                          <w:right w:val="single" w:sz="4" w:space="0" w:color="auto"/>
                        </w:tcBorders>
                        <w:noWrap/>
                        <w:vAlign w:val="center"/>
                      </w:tcPr>
                      <w:p w14:paraId="706497E8" w14:textId="77777777"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proofErr w:type="gramStart"/>
                        <w:r w:rsidRPr="00B86DEA">
                          <w:rPr>
                            <w:rFonts w:ascii="Arial" w:hAnsi="Arial" w:cs="Arial"/>
                            <w:b/>
                            <w:bCs/>
                            <w:color w:val="000000"/>
                            <w:sz w:val="19"/>
                            <w:szCs w:val="19"/>
                            <w:lang w:eastAsia="es-CO"/>
                          </w:rPr>
                          <w:t>TOTAL</w:t>
                        </w:r>
                        <w:proofErr w:type="gramEnd"/>
                        <w:r w:rsidRPr="00B86DEA">
                          <w:rPr>
                            <w:rFonts w:ascii="Arial" w:hAnsi="Arial" w:cs="Arial"/>
                            <w:b/>
                            <w:bCs/>
                            <w:color w:val="000000"/>
                            <w:sz w:val="19"/>
                            <w:szCs w:val="19"/>
                            <w:lang w:eastAsia="es-CO"/>
                          </w:rPr>
                          <w:t xml:space="preserve"> CONTRATO</w:t>
                        </w:r>
                      </w:p>
                    </w:tc>
                    <w:tc>
                      <w:tcPr>
                        <w:tcW w:w="1365" w:type="pct"/>
                        <w:tcBorders>
                          <w:top w:val="single" w:sz="4" w:space="0" w:color="auto"/>
                          <w:left w:val="nil"/>
                          <w:bottom w:val="single" w:sz="4" w:space="0" w:color="auto"/>
                          <w:right w:val="single" w:sz="4" w:space="0" w:color="auto"/>
                        </w:tcBorders>
                        <w:noWrap/>
                        <w:vAlign w:val="center"/>
                        <w:hideMark/>
                      </w:tcPr>
                      <w:p w14:paraId="5E2499B6" w14:textId="49BAE700"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noProof/>
                            <w:sz w:val="19"/>
                            <w:szCs w:val="19"/>
                          </w:rPr>
                          <w:t xml:space="preserve">$ </w:t>
                        </w:r>
                        <w:r w:rsidR="00D5751D" w:rsidRPr="00B86DEA">
                          <w:rPr>
                            <w:rFonts w:ascii="Arial" w:hAnsi="Arial" w:cs="Arial"/>
                            <w:b/>
                            <w:noProof/>
                            <w:sz w:val="19"/>
                            <w:szCs w:val="19"/>
                          </w:rPr>
                          <w:t>1.206</w:t>
                        </w:r>
                        <w:r w:rsidRPr="00B86DEA">
                          <w:rPr>
                            <w:rFonts w:ascii="Arial" w:hAnsi="Arial" w:cs="Arial"/>
                            <w:b/>
                            <w:noProof/>
                            <w:sz w:val="19"/>
                            <w:szCs w:val="19"/>
                          </w:rPr>
                          <w:t>.</w:t>
                        </w:r>
                        <w:r w:rsidR="00D5751D" w:rsidRPr="00B86DEA">
                          <w:rPr>
                            <w:rFonts w:ascii="Arial" w:hAnsi="Arial" w:cs="Arial"/>
                            <w:b/>
                            <w:noProof/>
                            <w:sz w:val="19"/>
                            <w:szCs w:val="19"/>
                          </w:rPr>
                          <w:t>770</w:t>
                        </w:r>
                        <w:r w:rsidRPr="00B86DEA">
                          <w:rPr>
                            <w:rFonts w:ascii="Arial" w:hAnsi="Arial" w:cs="Arial"/>
                            <w:b/>
                            <w:noProof/>
                            <w:sz w:val="19"/>
                            <w:szCs w:val="19"/>
                          </w:rPr>
                          <w:t>.</w:t>
                        </w:r>
                        <w:r w:rsidR="00D5751D" w:rsidRPr="00B86DEA">
                          <w:rPr>
                            <w:rFonts w:ascii="Arial" w:hAnsi="Arial" w:cs="Arial"/>
                            <w:b/>
                            <w:noProof/>
                            <w:sz w:val="19"/>
                            <w:szCs w:val="19"/>
                          </w:rPr>
                          <w:t>249</w:t>
                        </w:r>
                      </w:p>
                    </w:tc>
                    <w:tc>
                      <w:tcPr>
                        <w:tcW w:w="1285" w:type="pct"/>
                        <w:tcBorders>
                          <w:top w:val="single" w:sz="4" w:space="0" w:color="auto"/>
                          <w:left w:val="nil"/>
                          <w:bottom w:val="single" w:sz="4" w:space="0" w:color="auto"/>
                          <w:right w:val="single" w:sz="4" w:space="0" w:color="auto"/>
                        </w:tcBorders>
                        <w:vAlign w:val="center"/>
                        <w:hideMark/>
                      </w:tcPr>
                      <w:p w14:paraId="3D29D3D4" w14:textId="677902CC" w:rsidR="003C41C4" w:rsidRPr="00B86DEA" w:rsidRDefault="003C41C4"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noProof/>
                            <w:sz w:val="19"/>
                            <w:szCs w:val="19"/>
                          </w:rPr>
                          <w:t>$</w:t>
                        </w:r>
                        <w:r w:rsidR="00542B12" w:rsidRPr="00B86DEA">
                          <w:rPr>
                            <w:rFonts w:ascii="Arial" w:hAnsi="Arial" w:cs="Arial"/>
                            <w:b/>
                            <w:noProof/>
                            <w:sz w:val="19"/>
                            <w:szCs w:val="19"/>
                          </w:rPr>
                          <w:t>1.146.431.737</w:t>
                        </w:r>
                      </w:p>
                    </w:tc>
                    <w:tc>
                      <w:tcPr>
                        <w:tcW w:w="1309" w:type="pct"/>
                        <w:tcBorders>
                          <w:top w:val="single" w:sz="4" w:space="0" w:color="auto"/>
                          <w:left w:val="single" w:sz="4" w:space="0" w:color="auto"/>
                          <w:bottom w:val="single" w:sz="4" w:space="0" w:color="auto"/>
                          <w:right w:val="single" w:sz="4" w:space="0" w:color="auto"/>
                        </w:tcBorders>
                        <w:noWrap/>
                        <w:vAlign w:val="center"/>
                        <w:hideMark/>
                      </w:tcPr>
                      <w:p w14:paraId="08B03766" w14:textId="1ACC50A2" w:rsidR="003C41C4" w:rsidRPr="00B86DEA" w:rsidRDefault="00542B12" w:rsidP="003C41C4">
                        <w:pPr>
                          <w:widowControl w:val="0"/>
                          <w:suppressLineNumbers/>
                          <w:suppressAutoHyphens/>
                          <w:contextualSpacing/>
                          <w:jc w:val="center"/>
                          <w:rPr>
                            <w:rFonts w:ascii="Arial" w:hAnsi="Arial" w:cs="Arial"/>
                            <w:b/>
                            <w:bCs/>
                            <w:color w:val="000000"/>
                            <w:sz w:val="19"/>
                            <w:szCs w:val="19"/>
                            <w:lang w:eastAsia="es-CO"/>
                          </w:rPr>
                        </w:pPr>
                        <w:r w:rsidRPr="00B86DEA">
                          <w:rPr>
                            <w:rFonts w:ascii="Arial" w:hAnsi="Arial" w:cs="Arial"/>
                            <w:b/>
                            <w:noProof/>
                            <w:sz w:val="19"/>
                            <w:szCs w:val="19"/>
                          </w:rPr>
                          <w:t>$60.338.512</w:t>
                        </w:r>
                      </w:p>
                    </w:tc>
                  </w:tr>
                </w:tbl>
                <w:p w14:paraId="0E1D3FEE" w14:textId="77777777" w:rsidR="003C41C4" w:rsidRPr="00B86DEA" w:rsidRDefault="003C41C4" w:rsidP="003C41C4">
                  <w:pPr>
                    <w:jc w:val="both"/>
                    <w:rPr>
                      <w:rFonts w:ascii="Arial" w:hAnsi="Arial" w:cs="Arial"/>
                      <w:sz w:val="19"/>
                      <w:szCs w:val="19"/>
                    </w:rPr>
                  </w:pPr>
                </w:p>
                <w:p w14:paraId="132A39BF" w14:textId="4C4A5688" w:rsidR="003C41C4" w:rsidRPr="00B86DEA" w:rsidRDefault="003C41C4" w:rsidP="003C41C4">
                  <w:pPr>
                    <w:jc w:val="both"/>
                    <w:rPr>
                      <w:rFonts w:ascii="Arial" w:hAnsi="Arial" w:cs="Arial"/>
                      <w:sz w:val="19"/>
                      <w:szCs w:val="19"/>
                      <w:lang w:eastAsia="es-ES"/>
                    </w:rPr>
                  </w:pPr>
                  <w:r w:rsidRPr="00B86DEA">
                    <w:rPr>
                      <w:rFonts w:ascii="Arial" w:hAnsi="Arial" w:cs="Arial"/>
                      <w:sz w:val="19"/>
                      <w:szCs w:val="19"/>
                    </w:rPr>
                    <w:t xml:space="preserve">A la fecha AIR-E S.A.S E.S.P, </w:t>
                  </w:r>
                  <w:r w:rsidR="00AA53E5" w:rsidRPr="00B86DEA">
                    <w:rPr>
                      <w:rFonts w:ascii="Arial" w:hAnsi="Arial" w:cs="Arial"/>
                      <w:sz w:val="19"/>
                      <w:szCs w:val="19"/>
                    </w:rPr>
                    <w:t xml:space="preserve">no </w:t>
                  </w:r>
                  <w:r w:rsidRPr="00B86DEA">
                    <w:rPr>
                      <w:rFonts w:ascii="Arial" w:hAnsi="Arial" w:cs="Arial"/>
                      <w:sz w:val="19"/>
                      <w:szCs w:val="19"/>
                    </w:rPr>
                    <w:t xml:space="preserve">ha dado cumplimiento a la obligación de entregar las pólizas actualizadas de conformidad a las modificaciones efectuadas (otrosí 1 3 y 4) al contrato PRONE GGC </w:t>
                  </w:r>
                  <w:r w:rsidR="00D5751D" w:rsidRPr="00B86DEA">
                    <w:rPr>
                      <w:rFonts w:ascii="Arial" w:hAnsi="Arial" w:cs="Arial"/>
                      <w:sz w:val="19"/>
                      <w:szCs w:val="19"/>
                    </w:rPr>
                    <w:t>624</w:t>
                  </w:r>
                  <w:r w:rsidRPr="00B86DEA">
                    <w:rPr>
                      <w:rFonts w:ascii="Arial" w:hAnsi="Arial" w:cs="Arial"/>
                      <w:sz w:val="19"/>
                      <w:szCs w:val="19"/>
                    </w:rPr>
                    <w:t xml:space="preserve"> de 2020, l</w:t>
                  </w:r>
                  <w:r w:rsidR="00AA53E5" w:rsidRPr="00B86DEA">
                    <w:rPr>
                      <w:rFonts w:ascii="Arial" w:hAnsi="Arial" w:cs="Arial"/>
                      <w:sz w:val="19"/>
                      <w:szCs w:val="19"/>
                    </w:rPr>
                    <w:t>o</w:t>
                  </w:r>
                  <w:r w:rsidRPr="00B86DEA">
                    <w:rPr>
                      <w:rFonts w:ascii="Arial" w:hAnsi="Arial" w:cs="Arial"/>
                      <w:sz w:val="19"/>
                      <w:szCs w:val="19"/>
                    </w:rPr>
                    <w:t xml:space="preserve"> cual se encuentra </w:t>
                  </w:r>
                  <w:r w:rsidR="00AA53E5" w:rsidRPr="00B86DEA">
                    <w:rPr>
                      <w:rFonts w:ascii="Arial" w:hAnsi="Arial" w:cs="Arial"/>
                      <w:sz w:val="19"/>
                      <w:szCs w:val="19"/>
                      <w:lang w:eastAsia="es-ES"/>
                    </w:rPr>
                    <w:t>vencida desde el 06-01-2025.</w:t>
                  </w:r>
                </w:p>
                <w:p w14:paraId="73A50872" w14:textId="77777777" w:rsidR="00210426" w:rsidRPr="00B86DEA" w:rsidRDefault="00210426" w:rsidP="00210426">
                  <w:pPr>
                    <w:jc w:val="both"/>
                    <w:rPr>
                      <w:rFonts w:ascii="Arial" w:hAnsi="Arial" w:cs="Arial"/>
                      <w:i/>
                      <w:sz w:val="19"/>
                      <w:szCs w:val="19"/>
                    </w:rPr>
                  </w:pPr>
                </w:p>
                <w:p w14:paraId="1D420436" w14:textId="77777777" w:rsidR="00210426" w:rsidRPr="00B86DEA" w:rsidRDefault="00210426" w:rsidP="00210426">
                  <w:pPr>
                    <w:jc w:val="both"/>
                    <w:rPr>
                      <w:rFonts w:ascii="Arial" w:hAnsi="Arial" w:cs="Arial"/>
                      <w:i/>
                      <w:sz w:val="19"/>
                      <w:szCs w:val="19"/>
                    </w:rPr>
                  </w:pPr>
                  <w:r w:rsidRPr="00B86DEA">
                    <w:rPr>
                      <w:rFonts w:ascii="Arial" w:hAnsi="Arial" w:cs="Arial"/>
                      <w:i/>
                      <w:sz w:val="19"/>
                      <w:szCs w:val="19"/>
                    </w:rPr>
                    <w:t>En todo evento de extensión o prórroga del plazo de ejecución de la fase, el Contratista deberá ampliar el término de vigencia de los seguros de cumplimiento del contrato y pago del anticipo, para que los mismos estén vigentes y produzcan plenos efectos, de manera ininterrumpida, durante todo el plazo de la fase o periodo respectivos, incluyendo las extensiones o prórrogas.</w:t>
                  </w:r>
                </w:p>
                <w:p w14:paraId="08A85CC5" w14:textId="77777777" w:rsidR="00210426" w:rsidRPr="00B86DEA" w:rsidRDefault="00210426" w:rsidP="00210426">
                  <w:pPr>
                    <w:jc w:val="both"/>
                    <w:rPr>
                      <w:rFonts w:ascii="Arial" w:hAnsi="Arial" w:cs="Arial"/>
                      <w:i/>
                      <w:sz w:val="19"/>
                      <w:szCs w:val="19"/>
                    </w:rPr>
                  </w:pPr>
                </w:p>
                <w:p w14:paraId="3DFB9A2E" w14:textId="77777777" w:rsidR="00210426" w:rsidRPr="00B86DEA" w:rsidRDefault="00210426" w:rsidP="00210426">
                  <w:pPr>
                    <w:jc w:val="both"/>
                    <w:rPr>
                      <w:rFonts w:ascii="Arial" w:hAnsi="Arial" w:cs="Arial"/>
                      <w:i/>
                      <w:sz w:val="19"/>
                      <w:szCs w:val="19"/>
                    </w:rPr>
                  </w:pPr>
                  <w:r w:rsidRPr="00B86DEA">
                    <w:rPr>
                      <w:rFonts w:ascii="Arial" w:hAnsi="Arial" w:cs="Arial"/>
                      <w:i/>
                      <w:sz w:val="19"/>
                      <w:szCs w:val="19"/>
                    </w:rPr>
                    <w:t>El Consejo de Estado, Sección Tercera, en sentencia del 27 de marzo de 2014, expresó que las garantías contractuales son necesarias para asegurar el cumplimiento de los contratos estatales, destacando su importancia y su obligatoriedad cuando el ordenamiento jurídico las exige:</w:t>
                  </w:r>
                </w:p>
                <w:p w14:paraId="78569B6B" w14:textId="77777777" w:rsidR="00210426" w:rsidRPr="00B86DEA" w:rsidRDefault="00210426" w:rsidP="00210426">
                  <w:pPr>
                    <w:jc w:val="both"/>
                    <w:rPr>
                      <w:rFonts w:ascii="Arial" w:hAnsi="Arial" w:cs="Arial"/>
                      <w:i/>
                      <w:sz w:val="19"/>
                      <w:szCs w:val="19"/>
                    </w:rPr>
                  </w:pPr>
                </w:p>
                <w:p w14:paraId="67F37D2C" w14:textId="68285905" w:rsidR="00210426" w:rsidRPr="00B86DEA" w:rsidRDefault="00210426" w:rsidP="00210426">
                  <w:pPr>
                    <w:ind w:left="497"/>
                    <w:jc w:val="both"/>
                    <w:rPr>
                      <w:rFonts w:ascii="Arial" w:hAnsi="Arial" w:cs="Arial"/>
                      <w:i/>
                      <w:sz w:val="19"/>
                      <w:szCs w:val="19"/>
                    </w:rPr>
                  </w:pPr>
                  <w:r w:rsidRPr="00B86DEA">
                    <w:rPr>
                      <w:rFonts w:ascii="Arial" w:hAnsi="Arial" w:cs="Arial"/>
                      <w:i/>
                      <w:sz w:val="19"/>
                      <w:szCs w:val="19"/>
                    </w:rPr>
                    <w:t>“La cláusula de garantía de los contratos estatales ha sido prevista por las diferentes normas y estatutos que ha regido esa actividad de la administración los cuales han determinado que las personas naturales o jurídicas que celebren contratos con el estado están en la obligación de prestar una garantía única que avale el cumplimiento de las obligaciones que surjan del contrato y sean puestas en cabeza suya.”.</w:t>
                  </w:r>
                </w:p>
                <w:p w14:paraId="72F43A14" w14:textId="77777777" w:rsidR="00D66751" w:rsidRPr="00B86DEA" w:rsidRDefault="00D66751" w:rsidP="00D66751">
                  <w:pPr>
                    <w:ind w:right="51"/>
                    <w:contextualSpacing/>
                    <w:jc w:val="both"/>
                    <w:rPr>
                      <w:rFonts w:ascii="Arial" w:hAnsi="Arial" w:cs="Arial"/>
                      <w:sz w:val="19"/>
                      <w:szCs w:val="19"/>
                    </w:rPr>
                  </w:pPr>
                </w:p>
                <w:p w14:paraId="7DFC4C9F" w14:textId="68147F82" w:rsidR="00D66751" w:rsidRPr="00B86DEA" w:rsidRDefault="00D66751" w:rsidP="00D66751">
                  <w:pPr>
                    <w:ind w:right="51"/>
                    <w:contextualSpacing/>
                    <w:jc w:val="both"/>
                    <w:rPr>
                      <w:rFonts w:ascii="Arial" w:hAnsi="Arial" w:cs="Arial"/>
                      <w:sz w:val="19"/>
                      <w:szCs w:val="19"/>
                    </w:rPr>
                  </w:pPr>
                  <w:r w:rsidRPr="00B86DEA">
                    <w:rPr>
                      <w:rFonts w:ascii="Arial" w:hAnsi="Arial" w:cs="Arial"/>
                      <w:sz w:val="19"/>
                      <w:szCs w:val="19"/>
                    </w:rPr>
                    <w:t xml:space="preserve">Así las cosas y como bien lo ha expresado </w:t>
                  </w:r>
                  <w:r w:rsidR="00DD2137">
                    <w:rPr>
                      <w:rFonts w:ascii="Arial" w:hAnsi="Arial" w:cs="Arial"/>
                      <w:sz w:val="19"/>
                      <w:szCs w:val="19"/>
                    </w:rPr>
                    <w:t xml:space="preserve">el </w:t>
                  </w:r>
                  <w:r w:rsidRPr="00B86DEA">
                    <w:rPr>
                      <w:rFonts w:ascii="Arial" w:hAnsi="Arial" w:cs="Arial"/>
                      <w:sz w:val="19"/>
                      <w:szCs w:val="19"/>
                    </w:rPr>
                    <w:t xml:space="preserve">CONSEJO DE ESTADO mediante concepto con radicado </w:t>
                  </w:r>
                  <w:r w:rsidRPr="00B86DEA">
                    <w:rPr>
                      <w:rFonts w:ascii="Arial" w:hAnsi="Arial" w:cs="Arial"/>
                      <w:i/>
                      <w:iCs/>
                      <w:sz w:val="19"/>
                      <w:szCs w:val="19"/>
                    </w:rPr>
                    <w:t>“11001-03-06-000-2019-00051-00(2416)”</w:t>
                  </w:r>
                  <w:r w:rsidRPr="00B86DEA">
                    <w:rPr>
                      <w:rFonts w:ascii="Arial" w:hAnsi="Arial" w:cs="Arial"/>
                      <w:sz w:val="19"/>
                      <w:szCs w:val="19"/>
                    </w:rPr>
                    <w:t xml:space="preserve">  la supervisión tiene un control directo frente a la integración</w:t>
                  </w:r>
                  <w:r w:rsidRPr="00B86DEA">
                    <w:rPr>
                      <w:rFonts w:ascii="Arial" w:hAnsi="Arial" w:cs="Arial"/>
                      <w:b/>
                      <w:bCs/>
                      <w:sz w:val="19"/>
                      <w:szCs w:val="19"/>
                    </w:rPr>
                    <w:t xml:space="preserve"> </w:t>
                  </w:r>
                  <w:r w:rsidRPr="00B86DEA">
                    <w:rPr>
                      <w:rFonts w:ascii="Arial" w:hAnsi="Arial" w:cs="Arial"/>
                      <w:sz w:val="19"/>
                      <w:szCs w:val="19"/>
                    </w:rPr>
                    <w:t>estratégica,</w:t>
                  </w:r>
                  <w:r w:rsidRPr="00B86DEA">
                    <w:rPr>
                      <w:rFonts w:ascii="Arial" w:hAnsi="Arial" w:cs="Arial"/>
                      <w:b/>
                      <w:bCs/>
                      <w:sz w:val="19"/>
                      <w:szCs w:val="19"/>
                    </w:rPr>
                    <w:t xml:space="preserve"> </w:t>
                  </w:r>
                  <w:r w:rsidRPr="00B86DEA">
                    <w:rPr>
                      <w:rFonts w:ascii="Arial" w:eastAsia="Work Sans" w:hAnsi="Arial" w:cs="Arial"/>
                      <w:color w:val="000000"/>
                      <w:sz w:val="19"/>
                      <w:szCs w:val="19"/>
                      <w:lang w:val="es-ES"/>
                    </w:rPr>
                    <w:t xml:space="preserve">de esta forma corresponde a los supervisores en representación de la entidad velar por el cumplimiento estricto de las obligaciones técnicas, administrativas  y legales derivadas del contrato, teniendo en cuenta  lo pertinente, lo establecido en el manual de contratación el Ministerio de minas y energía. </w:t>
                  </w:r>
                </w:p>
                <w:p w14:paraId="53146240" w14:textId="77777777" w:rsidR="00D66751" w:rsidRPr="00B86DEA" w:rsidRDefault="00D66751" w:rsidP="00D66751">
                  <w:pPr>
                    <w:ind w:right="51"/>
                    <w:contextualSpacing/>
                    <w:jc w:val="both"/>
                    <w:rPr>
                      <w:rFonts w:ascii="Arial" w:eastAsia="Work Sans" w:hAnsi="Arial" w:cs="Arial"/>
                      <w:color w:val="000000"/>
                      <w:sz w:val="19"/>
                      <w:szCs w:val="19"/>
                      <w:lang w:val="es-ES"/>
                    </w:rPr>
                  </w:pPr>
                </w:p>
                <w:p w14:paraId="07837FA1" w14:textId="09999947" w:rsidR="00210426" w:rsidRPr="00B86DEA" w:rsidRDefault="00D66751" w:rsidP="00D66751">
                  <w:pPr>
                    <w:jc w:val="both"/>
                    <w:rPr>
                      <w:rFonts w:ascii="Arial" w:hAnsi="Arial" w:cs="Arial"/>
                      <w:sz w:val="19"/>
                      <w:szCs w:val="19"/>
                    </w:rPr>
                  </w:pPr>
                  <w:r w:rsidRPr="00B86DEA">
                    <w:rPr>
                      <w:rFonts w:ascii="Arial" w:eastAsia="Work Sans" w:hAnsi="Arial" w:cs="Arial"/>
                      <w:color w:val="000000"/>
                      <w:sz w:val="19"/>
                      <w:szCs w:val="19"/>
                      <w:lang w:val="es-ES"/>
                    </w:rPr>
                    <w:t>Lo anterior, en razón a que la actividad de supervisión es parte primordial del control y vigilancia de la actividad del contratista con el fin de lograr el cumplimiento de las obligaciones adquiridas en el contrato, y un mecanismo para proteger los intereses de la entidad, verificar, supervisar, ejecutar las actividades administrativas necesarias para el manejo y ejecución del mismo y determinar el cumplimiento de las especificaciones técnicas.</w:t>
                  </w:r>
                </w:p>
                <w:p w14:paraId="55F61546" w14:textId="77777777" w:rsidR="003C41C4" w:rsidRPr="00B86DEA" w:rsidRDefault="003C41C4" w:rsidP="003C41C4">
                  <w:pPr>
                    <w:jc w:val="both"/>
                    <w:rPr>
                      <w:rFonts w:ascii="Arial" w:hAnsi="Arial" w:cs="Arial"/>
                      <w:sz w:val="19"/>
                      <w:szCs w:val="19"/>
                    </w:rPr>
                  </w:pPr>
                  <w:r w:rsidRPr="00B86DEA">
                    <w:rPr>
                      <w:rFonts w:ascii="Arial" w:hAnsi="Arial" w:cs="Arial"/>
                      <w:sz w:val="19"/>
                      <w:szCs w:val="19"/>
                    </w:rPr>
                    <w:t xml:space="preserve"> </w:t>
                  </w:r>
                </w:p>
              </w:tc>
            </w:tr>
          </w:tbl>
          <w:p w14:paraId="002EDB51" w14:textId="3A2C9AB0" w:rsidR="002714A3" w:rsidRPr="00B86DEA" w:rsidRDefault="002714A3" w:rsidP="002714A3">
            <w:pPr>
              <w:jc w:val="both"/>
              <w:rPr>
                <w:rFonts w:ascii="Arial" w:hAnsi="Arial" w:cs="Arial"/>
                <w:sz w:val="19"/>
                <w:szCs w:val="19"/>
              </w:rPr>
            </w:pPr>
          </w:p>
        </w:tc>
      </w:tr>
      <w:tr w:rsidR="002714A3" w:rsidRPr="00B86DEA" w14:paraId="59C4B0CC" w14:textId="77777777" w:rsidTr="00CC160B">
        <w:trPr>
          <w:trHeight w:val="626"/>
        </w:trPr>
        <w:tc>
          <w:tcPr>
            <w:tcW w:w="9498" w:type="dxa"/>
            <w:gridSpan w:val="16"/>
            <w:shd w:val="clear" w:color="auto" w:fill="ACB9CA" w:themeFill="text2" w:themeFillTint="66"/>
            <w:noWrap/>
          </w:tcPr>
          <w:p w14:paraId="4366CC9E" w14:textId="77777777" w:rsidR="002714A3" w:rsidRPr="00B86DEA" w:rsidRDefault="002714A3" w:rsidP="002714A3">
            <w:pPr>
              <w:pStyle w:val="Prrafodelista"/>
              <w:numPr>
                <w:ilvl w:val="0"/>
                <w:numId w:val="3"/>
              </w:numPr>
              <w:ind w:left="0" w:firstLine="0"/>
              <w:jc w:val="center"/>
              <w:rPr>
                <w:rFonts w:ascii="Arial" w:hAnsi="Arial" w:cs="Arial"/>
                <w:color w:val="BFBFBF" w:themeColor="background1" w:themeShade="BF"/>
                <w:sz w:val="20"/>
                <w:szCs w:val="20"/>
              </w:rPr>
            </w:pPr>
            <w:r w:rsidRPr="00B86DEA">
              <w:rPr>
                <w:rFonts w:ascii="Arial" w:hAnsi="Arial" w:cs="Arial"/>
                <w:b/>
                <w:sz w:val="20"/>
                <w:szCs w:val="20"/>
              </w:rPr>
              <w:lastRenderedPageBreak/>
              <w:t>NORMAS Y CLÁUSULAS PRESUNTAMENTE VULNERADAS</w:t>
            </w:r>
          </w:p>
        </w:tc>
      </w:tr>
      <w:tr w:rsidR="002714A3" w:rsidRPr="00B86DEA" w14:paraId="010E0E7E" w14:textId="77777777" w:rsidTr="00CC160B">
        <w:trPr>
          <w:trHeight w:val="626"/>
        </w:trPr>
        <w:tc>
          <w:tcPr>
            <w:tcW w:w="9498" w:type="dxa"/>
            <w:gridSpan w:val="16"/>
            <w:shd w:val="clear" w:color="auto" w:fill="FFFFFF" w:themeFill="background1"/>
            <w:noWrap/>
          </w:tcPr>
          <w:p w14:paraId="6A923D71" w14:textId="77777777" w:rsidR="002714A3" w:rsidRPr="00B86DEA" w:rsidRDefault="002714A3" w:rsidP="002714A3">
            <w:pPr>
              <w:ind w:right="218"/>
              <w:jc w:val="both"/>
              <w:rPr>
                <w:rFonts w:ascii="Arial" w:hAnsi="Arial" w:cs="Arial"/>
                <w:sz w:val="20"/>
                <w:szCs w:val="20"/>
              </w:rPr>
            </w:pPr>
          </w:p>
          <w:p w14:paraId="0447F787" w14:textId="4D3ED59A" w:rsidR="00542B12" w:rsidRPr="00B86DEA" w:rsidRDefault="00542B12" w:rsidP="00542B12">
            <w:pPr>
              <w:ind w:right="218"/>
              <w:jc w:val="both"/>
              <w:rPr>
                <w:rFonts w:ascii="Arial" w:hAnsi="Arial" w:cs="Arial"/>
                <w:sz w:val="19"/>
                <w:szCs w:val="19"/>
              </w:rPr>
            </w:pPr>
            <w:r w:rsidRPr="00B86DEA">
              <w:rPr>
                <w:rFonts w:ascii="Arial" w:hAnsi="Arial" w:cs="Arial"/>
                <w:sz w:val="19"/>
                <w:szCs w:val="19"/>
              </w:rPr>
              <w:t xml:space="preserve">Previo a indicar las normas y cláusulas que se están presuntamente vulnerando, para efectos de este informe de incumplimiento, se resalta que PROINGES PROYECTOS DE INGENIERIA ELECTRICA Y SISTEMAS en cumplimiento de las obligaciones adquiridas con AIR-E S.A.S E.S.P como Interventoría Técnica del contrato de obra derivado </w:t>
            </w:r>
            <w:r w:rsidR="00504B43" w:rsidRPr="00B86DEA">
              <w:rPr>
                <w:rFonts w:ascii="Arial" w:eastAsia="Times New Roman" w:hAnsi="Arial" w:cs="Arial"/>
                <w:sz w:val="20"/>
                <w:szCs w:val="20"/>
                <w:lang w:eastAsia="es-ES_tradnl"/>
              </w:rPr>
              <w:t>C01302021</w:t>
            </w:r>
            <w:r w:rsidRPr="00B86DEA">
              <w:rPr>
                <w:rFonts w:ascii="Arial" w:hAnsi="Arial" w:cs="Arial"/>
                <w:sz w:val="19"/>
                <w:szCs w:val="19"/>
              </w:rPr>
              <w:t xml:space="preserve">, a corte mayo del 2025 </w:t>
            </w:r>
            <w:r w:rsidRPr="00B86DEA">
              <w:rPr>
                <w:rFonts w:ascii="Arial" w:hAnsi="Arial" w:cs="Arial"/>
                <w:b/>
                <w:bCs/>
                <w:sz w:val="19"/>
                <w:szCs w:val="19"/>
                <w:u w:val="single"/>
              </w:rPr>
              <w:t>avaló un avance de obra del 91</w:t>
            </w:r>
            <w:r w:rsidR="003500C5" w:rsidRPr="00B86DEA">
              <w:rPr>
                <w:rFonts w:ascii="Arial" w:hAnsi="Arial" w:cs="Arial"/>
                <w:b/>
                <w:bCs/>
                <w:sz w:val="19"/>
                <w:szCs w:val="19"/>
                <w:u w:val="single"/>
              </w:rPr>
              <w:t>,0</w:t>
            </w:r>
            <w:r w:rsidRPr="00B86DEA">
              <w:rPr>
                <w:rFonts w:ascii="Arial" w:hAnsi="Arial" w:cs="Arial"/>
                <w:b/>
                <w:bCs/>
                <w:sz w:val="19"/>
                <w:szCs w:val="19"/>
                <w:u w:val="single"/>
              </w:rPr>
              <w:t>%</w:t>
            </w:r>
            <w:r w:rsidRPr="00B86DEA">
              <w:rPr>
                <w:rFonts w:ascii="Arial" w:hAnsi="Arial" w:cs="Arial"/>
                <w:sz w:val="19"/>
                <w:szCs w:val="19"/>
              </w:rPr>
              <w:t xml:space="preserve"> </w:t>
            </w:r>
            <w:r w:rsidRPr="00B86DEA">
              <w:rPr>
                <w:rFonts w:ascii="Arial" w:hAnsi="Arial" w:cs="Arial"/>
                <w:b/>
                <w:bCs/>
                <w:sz w:val="19"/>
                <w:szCs w:val="19"/>
              </w:rPr>
              <w:t>(Anexo 3.1)</w:t>
            </w:r>
            <w:r w:rsidRPr="00B86DEA">
              <w:rPr>
                <w:rFonts w:ascii="Arial" w:hAnsi="Arial" w:cs="Arial"/>
                <w:sz w:val="19"/>
                <w:szCs w:val="19"/>
              </w:rPr>
              <w:t xml:space="preserve">, a la </w:t>
            </w:r>
            <w:r w:rsidRPr="00B86DEA">
              <w:rPr>
                <w:rFonts w:ascii="Arial" w:hAnsi="Arial" w:cs="Arial"/>
                <w:sz w:val="19"/>
                <w:szCs w:val="19"/>
              </w:rPr>
              <w:lastRenderedPageBreak/>
              <w:t>fecha se presentan incumplimientos a las obligaciones contractuales que se relacionan de la siguiente manera:</w:t>
            </w:r>
          </w:p>
          <w:p w14:paraId="0077827A" w14:textId="77777777" w:rsidR="002714A3" w:rsidRPr="00B86DEA" w:rsidRDefault="002714A3" w:rsidP="002714A3">
            <w:pPr>
              <w:ind w:right="218"/>
              <w:jc w:val="both"/>
              <w:rPr>
                <w:rFonts w:ascii="Arial" w:hAnsi="Arial" w:cs="Arial"/>
                <w:sz w:val="20"/>
                <w:szCs w:val="20"/>
              </w:rPr>
            </w:pPr>
          </w:p>
          <w:p w14:paraId="30F39581" w14:textId="77777777" w:rsidR="00542B12" w:rsidRPr="00B86DEA" w:rsidRDefault="00542B12" w:rsidP="00542B12">
            <w:pPr>
              <w:ind w:right="218"/>
              <w:jc w:val="both"/>
              <w:rPr>
                <w:rFonts w:ascii="Arial" w:hAnsi="Arial" w:cs="Arial"/>
                <w:b/>
                <w:sz w:val="19"/>
                <w:szCs w:val="19"/>
              </w:rPr>
            </w:pPr>
            <w:r w:rsidRPr="00B86DEA">
              <w:rPr>
                <w:rFonts w:ascii="Arial" w:hAnsi="Arial" w:cs="Arial"/>
                <w:b/>
                <w:sz w:val="19"/>
                <w:szCs w:val="19"/>
              </w:rPr>
              <w:t xml:space="preserve">4.1 </w:t>
            </w:r>
            <w:r w:rsidRPr="00B86DEA">
              <w:rPr>
                <w:rFonts w:ascii="Arial" w:hAnsi="Arial" w:cs="Arial"/>
                <w:bCs/>
                <w:sz w:val="19"/>
                <w:szCs w:val="19"/>
              </w:rPr>
              <w:t>El OPERADOR RED no ha dado cumplimiento al Objeto Contractual y el alcance del objeto, en tanto no se ha realizado la entrega de la infraestructura como lo establece la CLAUSULA PRIMERA del contrato, así:</w:t>
            </w:r>
          </w:p>
          <w:p w14:paraId="0BBB4AD6" w14:textId="77777777" w:rsidR="00542B12" w:rsidRPr="00B86DEA" w:rsidRDefault="00542B12" w:rsidP="00542B12">
            <w:pPr>
              <w:ind w:right="218"/>
              <w:jc w:val="both"/>
              <w:rPr>
                <w:rFonts w:ascii="Arial" w:hAnsi="Arial" w:cs="Arial"/>
                <w:b/>
                <w:sz w:val="19"/>
                <w:szCs w:val="19"/>
              </w:rPr>
            </w:pPr>
          </w:p>
          <w:p w14:paraId="2B32A678" w14:textId="0D44747E" w:rsidR="00542B12" w:rsidRPr="00B86DEA" w:rsidRDefault="00542B12" w:rsidP="00542B12">
            <w:pPr>
              <w:ind w:left="637" w:right="643"/>
              <w:jc w:val="both"/>
              <w:rPr>
                <w:rFonts w:ascii="Arial" w:hAnsi="Arial" w:cs="Arial"/>
                <w:bCs/>
                <w:i/>
                <w:iCs/>
                <w:sz w:val="19"/>
                <w:szCs w:val="19"/>
              </w:rPr>
            </w:pPr>
            <w:r w:rsidRPr="00B86DEA">
              <w:rPr>
                <w:rFonts w:ascii="Arial" w:hAnsi="Arial" w:cs="Arial"/>
                <w:b/>
                <w:sz w:val="19"/>
                <w:szCs w:val="19"/>
              </w:rPr>
              <w:t>“</w:t>
            </w:r>
            <w:r w:rsidRPr="00B86DEA">
              <w:rPr>
                <w:rFonts w:ascii="Arial" w:hAnsi="Arial" w:cs="Arial"/>
                <w:b/>
                <w:i/>
                <w:iCs/>
                <w:sz w:val="19"/>
                <w:szCs w:val="19"/>
              </w:rPr>
              <w:t xml:space="preserve">CLAÚSULA PRIMERA- OBJETO.  </w:t>
            </w:r>
            <w:r w:rsidR="003500C5" w:rsidRPr="00B86DEA">
              <w:rPr>
                <w:rFonts w:ascii="Arial" w:hAnsi="Arial" w:cs="Arial"/>
                <w:sz w:val="20"/>
                <w:szCs w:val="20"/>
              </w:rPr>
              <w:t>Mejorar la calidad y confiabilidad del servicio de energía eléctrica en los barrios subnormales del Mercado de Comercialización del OPERADOR DE RED ubicados en los municipios del Sistema Interconectado Nacional –SIN conforme los reglamentos técnicos vigentes, mediante la ejecución del  proyecto NORMALIZACIÓN DE REDES ELÉCTRICAS BARRIO  VILLA SANTA  el cual será ejecutado por el OPERADOR DE RED bajo su responsabilidad, en los términos del presente Contrato, para la entrega al MINISTERIO y el cual es financiado con fondos del Programa de Normalización de Redes Eléctricas-PRONE.</w:t>
            </w:r>
          </w:p>
          <w:p w14:paraId="5129224F" w14:textId="77777777" w:rsidR="00542B12" w:rsidRPr="00B86DEA" w:rsidRDefault="00542B12" w:rsidP="00542B12">
            <w:pPr>
              <w:ind w:right="218"/>
              <w:jc w:val="both"/>
              <w:rPr>
                <w:rFonts w:ascii="Arial" w:hAnsi="Arial" w:cs="Arial"/>
                <w:b/>
                <w:sz w:val="19"/>
                <w:szCs w:val="19"/>
              </w:rPr>
            </w:pPr>
          </w:p>
          <w:p w14:paraId="46ADF1BA" w14:textId="3FF3D297" w:rsidR="00542B12" w:rsidRPr="00EE6282" w:rsidRDefault="00542B12" w:rsidP="00EE6282">
            <w:pPr>
              <w:ind w:left="637" w:right="643"/>
              <w:jc w:val="both"/>
              <w:rPr>
                <w:rFonts w:ascii="Arial" w:hAnsi="Arial" w:cs="Arial"/>
                <w:bCs/>
                <w:sz w:val="19"/>
                <w:szCs w:val="19"/>
              </w:rPr>
              <w:pPrChange w:id="29" w:author="ALBA NURY ARIAS HINCAPIE" w:date="2025-10-28T18:11:00Z" w16du:dateUtc="2025-10-28T23:11:00Z">
                <w:pPr>
                  <w:ind w:right="218"/>
                  <w:jc w:val="both"/>
                </w:pPr>
              </w:pPrChange>
            </w:pPr>
            <w:r w:rsidRPr="00EE6282">
              <w:rPr>
                <w:rFonts w:ascii="Arial" w:hAnsi="Arial" w:cs="Arial"/>
                <w:b/>
                <w:sz w:val="19"/>
                <w:szCs w:val="19"/>
              </w:rPr>
              <w:t>PARÁGRAFO. ALCANCE DEL OBJETO.</w:t>
            </w:r>
            <w:r w:rsidRPr="00EE6282">
              <w:rPr>
                <w:rFonts w:ascii="Arial" w:hAnsi="Arial" w:cs="Arial"/>
                <w:bCs/>
                <w:sz w:val="19"/>
                <w:szCs w:val="19"/>
                <w:rPrChange w:id="30" w:author="ALBA NURY ARIAS HINCAPIE" w:date="2025-10-28T18:11:00Z" w16du:dateUtc="2025-10-28T23:11:00Z">
                  <w:rPr>
                    <w:rFonts w:ascii="Arial" w:hAnsi="Arial" w:cs="Arial"/>
                    <w:b/>
                    <w:sz w:val="19"/>
                    <w:szCs w:val="19"/>
                  </w:rPr>
                </w:rPrChange>
              </w:rPr>
              <w:t xml:space="preserve"> </w:t>
            </w:r>
            <w:r w:rsidR="003500C5" w:rsidRPr="00EE6282">
              <w:rPr>
                <w:rFonts w:ascii="Arial" w:hAnsi="Arial" w:cs="Arial"/>
                <w:bCs/>
                <w:sz w:val="19"/>
                <w:szCs w:val="19"/>
                <w:rPrChange w:id="31" w:author="ALBA NURY ARIAS HINCAPIE" w:date="2025-10-28T18:11:00Z" w16du:dateUtc="2025-10-28T23:11:00Z">
                  <w:rPr>
                    <w:rFonts w:ascii="Arial" w:hAnsi="Arial" w:cs="Arial"/>
                    <w:bCs/>
                    <w:i/>
                    <w:iCs/>
                    <w:sz w:val="19"/>
                    <w:szCs w:val="19"/>
                    <w:lang w:val="es-ES"/>
                  </w:rPr>
                </w:rPrChange>
              </w:rPr>
              <w:t xml:space="preserve">En desarrollo del objeto de este Contrato, el OPERADOR DE RED deberá administrar los recursos del fondo PRONE asignados para llevar a cabo El Proyecto, ejecutando las actividades previas a la contratación de obras, las actividades de contratación de obras, las actividades de suministro, construcción y liquidación de obras, las actividades de recibo y terminación del contrato PRONE. Así mismo, deberá energizar y recibir en aporte, en los términos del artículo 87.9 de la Ley 142 de 1994, la infraestructura construida, realizar las actividades inherentes a la Administración, Operación y Mantenimiento (en adelante AOM), efectuar la reposición de los activos de distribución aportados en caso de ser necesario y ejecutar las actividades referentes a la devolución de la Infraestructura para el Proyecto </w:t>
            </w:r>
            <w:r w:rsidRPr="00EE6282">
              <w:rPr>
                <w:rFonts w:ascii="Arial" w:hAnsi="Arial" w:cs="Arial"/>
                <w:bCs/>
                <w:sz w:val="19"/>
                <w:szCs w:val="19"/>
                <w:rPrChange w:id="32" w:author="ALBA NURY ARIAS HINCAPIE" w:date="2025-10-28T18:11:00Z" w16du:dateUtc="2025-10-28T23:11:00Z">
                  <w:rPr>
                    <w:rFonts w:ascii="Arial" w:hAnsi="Arial" w:cs="Arial"/>
                    <w:b/>
                    <w:sz w:val="19"/>
                    <w:szCs w:val="19"/>
                  </w:rPr>
                </w:rPrChange>
              </w:rPr>
              <w:t xml:space="preserve">4.2 </w:t>
            </w:r>
            <w:r w:rsidRPr="00EE6282">
              <w:rPr>
                <w:rFonts w:ascii="Arial" w:hAnsi="Arial" w:cs="Arial"/>
                <w:bCs/>
                <w:sz w:val="19"/>
                <w:szCs w:val="19"/>
              </w:rPr>
              <w:t xml:space="preserve">El OPERADOR DE RED, no está dando cumplimiento a la ejecución del objeto contractual y su alcance dentro de los términos establecidos en el Cronograma de este contrato, evidenciándose una falta al cumplimiento de la cláusula segunda, denominada PLAZO. </w:t>
            </w:r>
          </w:p>
          <w:p w14:paraId="1A1F46C9" w14:textId="77777777" w:rsidR="00542B12" w:rsidRPr="00B86DEA" w:rsidRDefault="00542B12" w:rsidP="00542B12">
            <w:pPr>
              <w:ind w:left="212" w:right="218"/>
              <w:jc w:val="both"/>
              <w:rPr>
                <w:rFonts w:ascii="Arial" w:hAnsi="Arial" w:cs="Arial"/>
                <w:b/>
                <w:sz w:val="19"/>
                <w:szCs w:val="19"/>
              </w:rPr>
            </w:pPr>
          </w:p>
          <w:p w14:paraId="1DF7038A" w14:textId="234668A1" w:rsidR="00A36459" w:rsidRPr="00B86DEA" w:rsidRDefault="00A36459" w:rsidP="00A36459">
            <w:pPr>
              <w:ind w:right="218"/>
              <w:jc w:val="both"/>
              <w:rPr>
                <w:ins w:id="33" w:author="ALBA NURY ARIAS HINCAPIE" w:date="2025-10-28T18:12:00Z" w16du:dateUtc="2025-10-28T23:12:00Z"/>
                <w:rFonts w:ascii="Arial" w:hAnsi="Arial" w:cs="Arial"/>
                <w:b/>
                <w:sz w:val="19"/>
                <w:szCs w:val="19"/>
              </w:rPr>
            </w:pPr>
            <w:ins w:id="34" w:author="ALBA NURY ARIAS HINCAPIE" w:date="2025-10-28T18:12:00Z" w16du:dateUtc="2025-10-28T23:12:00Z">
              <w:r w:rsidRPr="00B86DEA">
                <w:rPr>
                  <w:rFonts w:ascii="Arial" w:hAnsi="Arial" w:cs="Arial"/>
                  <w:b/>
                  <w:sz w:val="19"/>
                  <w:szCs w:val="19"/>
                </w:rPr>
                <w:t>4.</w:t>
              </w:r>
              <w:r>
                <w:rPr>
                  <w:rFonts w:ascii="Arial" w:hAnsi="Arial" w:cs="Arial"/>
                  <w:b/>
                  <w:sz w:val="19"/>
                  <w:szCs w:val="19"/>
                </w:rPr>
                <w:t>2</w:t>
              </w:r>
              <w:r w:rsidRPr="00B86DEA">
                <w:rPr>
                  <w:rFonts w:ascii="Arial" w:hAnsi="Arial" w:cs="Arial"/>
                  <w:b/>
                  <w:sz w:val="19"/>
                  <w:szCs w:val="19"/>
                </w:rPr>
                <w:t xml:space="preserve"> </w:t>
              </w:r>
              <w:r w:rsidRPr="00B86DEA">
                <w:rPr>
                  <w:rFonts w:ascii="Arial" w:hAnsi="Arial" w:cs="Arial"/>
                  <w:bCs/>
                  <w:sz w:val="19"/>
                  <w:szCs w:val="19"/>
                </w:rPr>
                <w:t xml:space="preserve">El OPERADOR RED no ha dado cumplimiento al </w:t>
              </w:r>
            </w:ins>
            <w:ins w:id="35" w:author="ALBA NURY ARIAS HINCAPIE" w:date="2025-10-28T18:13:00Z" w16du:dateUtc="2025-10-28T23:13:00Z">
              <w:r w:rsidR="00892BC5">
                <w:rPr>
                  <w:rFonts w:ascii="Arial" w:hAnsi="Arial" w:cs="Arial"/>
                  <w:bCs/>
                  <w:sz w:val="19"/>
                  <w:szCs w:val="19"/>
                </w:rPr>
                <w:t>p</w:t>
              </w:r>
            </w:ins>
            <w:ins w:id="36" w:author="ALBA NURY ARIAS HINCAPIE" w:date="2025-10-28T18:12:00Z" w16du:dateUtc="2025-10-28T23:12:00Z">
              <w:r>
                <w:rPr>
                  <w:rFonts w:ascii="Arial" w:hAnsi="Arial" w:cs="Arial"/>
                  <w:bCs/>
                  <w:sz w:val="19"/>
                  <w:szCs w:val="19"/>
                </w:rPr>
                <w:t xml:space="preserve">lazo </w:t>
              </w:r>
            </w:ins>
            <w:ins w:id="37" w:author="ALBA NURY ARIAS HINCAPIE" w:date="2025-10-28T18:13:00Z" w16du:dateUtc="2025-10-28T23:13:00Z">
              <w:r w:rsidR="00892BC5">
                <w:rPr>
                  <w:rFonts w:ascii="Arial" w:hAnsi="Arial" w:cs="Arial"/>
                  <w:bCs/>
                  <w:sz w:val="19"/>
                  <w:szCs w:val="19"/>
                </w:rPr>
                <w:t>c</w:t>
              </w:r>
            </w:ins>
            <w:ins w:id="38" w:author="ALBA NURY ARIAS HINCAPIE" w:date="2025-10-28T18:12:00Z" w16du:dateUtc="2025-10-28T23:12:00Z">
              <w:r w:rsidRPr="00B86DEA">
                <w:rPr>
                  <w:rFonts w:ascii="Arial" w:hAnsi="Arial" w:cs="Arial"/>
                  <w:bCs/>
                  <w:sz w:val="19"/>
                  <w:szCs w:val="19"/>
                </w:rPr>
                <w:t xml:space="preserve">ontractual, como lo establece la CLAUSULA </w:t>
              </w:r>
            </w:ins>
            <w:ins w:id="39" w:author="ALBA NURY ARIAS HINCAPIE" w:date="2025-10-28T18:13:00Z" w16du:dateUtc="2025-10-28T23:13:00Z">
              <w:r w:rsidR="00892BC5">
                <w:rPr>
                  <w:rFonts w:ascii="Arial" w:hAnsi="Arial" w:cs="Arial"/>
                  <w:bCs/>
                  <w:sz w:val="19"/>
                  <w:szCs w:val="19"/>
                </w:rPr>
                <w:t>SEGUNDA</w:t>
              </w:r>
            </w:ins>
            <w:ins w:id="40" w:author="ALBA NURY ARIAS HINCAPIE" w:date="2025-10-28T18:12:00Z" w16du:dateUtc="2025-10-28T23:12:00Z">
              <w:r w:rsidRPr="00B86DEA">
                <w:rPr>
                  <w:rFonts w:ascii="Arial" w:hAnsi="Arial" w:cs="Arial"/>
                  <w:bCs/>
                  <w:sz w:val="19"/>
                  <w:szCs w:val="19"/>
                </w:rPr>
                <w:t xml:space="preserve"> </w:t>
              </w:r>
            </w:ins>
            <w:ins w:id="41" w:author="ALBA NURY ARIAS HINCAPIE" w:date="2025-10-28T18:13:00Z" w16du:dateUtc="2025-10-28T23:13:00Z">
              <w:r w:rsidR="00892BC5">
                <w:rPr>
                  <w:rFonts w:ascii="Arial" w:hAnsi="Arial" w:cs="Arial"/>
                  <w:bCs/>
                  <w:sz w:val="19"/>
                  <w:szCs w:val="19"/>
                </w:rPr>
                <w:t xml:space="preserve">numeral 1 </w:t>
              </w:r>
            </w:ins>
            <w:ins w:id="42" w:author="ALBA NURY ARIAS HINCAPIE" w:date="2025-10-28T18:12:00Z" w16du:dateUtc="2025-10-28T23:12:00Z">
              <w:r w:rsidRPr="00B86DEA">
                <w:rPr>
                  <w:rFonts w:ascii="Arial" w:hAnsi="Arial" w:cs="Arial"/>
                  <w:bCs/>
                  <w:sz w:val="19"/>
                  <w:szCs w:val="19"/>
                </w:rPr>
                <w:t>del contrato, así:</w:t>
              </w:r>
            </w:ins>
          </w:p>
          <w:p w14:paraId="02F4E4DD" w14:textId="77777777" w:rsidR="00A36459" w:rsidRDefault="00A36459" w:rsidP="00542B12">
            <w:pPr>
              <w:ind w:left="212" w:right="218"/>
              <w:jc w:val="both"/>
              <w:rPr>
                <w:ins w:id="43" w:author="ALBA NURY ARIAS HINCAPIE" w:date="2025-10-28T18:12:00Z" w16du:dateUtc="2025-10-28T23:12:00Z"/>
                <w:rFonts w:ascii="Arial" w:hAnsi="Arial" w:cs="Arial"/>
                <w:b/>
                <w:i/>
                <w:iCs/>
                <w:sz w:val="19"/>
                <w:szCs w:val="19"/>
              </w:rPr>
            </w:pPr>
          </w:p>
          <w:p w14:paraId="3CEB5B2C" w14:textId="084CBCD5" w:rsidR="00542B12" w:rsidRPr="00B86DEA" w:rsidRDefault="00542B12" w:rsidP="00542B12">
            <w:pPr>
              <w:ind w:left="212" w:right="218"/>
              <w:jc w:val="both"/>
              <w:rPr>
                <w:rFonts w:ascii="Arial" w:hAnsi="Arial" w:cs="Arial"/>
                <w:bCs/>
                <w:i/>
                <w:iCs/>
                <w:sz w:val="19"/>
                <w:szCs w:val="19"/>
              </w:rPr>
            </w:pPr>
            <w:r w:rsidRPr="00B86DEA">
              <w:rPr>
                <w:rFonts w:ascii="Arial" w:hAnsi="Arial" w:cs="Arial"/>
                <w:b/>
                <w:i/>
                <w:iCs/>
                <w:sz w:val="19"/>
                <w:szCs w:val="19"/>
              </w:rPr>
              <w:t xml:space="preserve">“CLAUSULA SEGUNDA. PLAZO: </w:t>
            </w:r>
            <w:r w:rsidRPr="00B86DEA">
              <w:rPr>
                <w:rFonts w:ascii="Arial" w:hAnsi="Arial" w:cs="Arial"/>
                <w:bCs/>
                <w:i/>
                <w:iCs/>
                <w:sz w:val="19"/>
                <w:szCs w:val="19"/>
              </w:rPr>
              <w:t>El plazo del presente contrato es de veinte (20) años contados a partir de la suscripción del acta de inicio del presente contrato.</w:t>
            </w:r>
          </w:p>
          <w:p w14:paraId="2C156BC5" w14:textId="77777777" w:rsidR="00542B12" w:rsidRPr="00B86DEA" w:rsidRDefault="00542B12" w:rsidP="00542B12">
            <w:pPr>
              <w:ind w:left="212" w:right="218"/>
              <w:jc w:val="both"/>
              <w:rPr>
                <w:rFonts w:ascii="Arial" w:hAnsi="Arial" w:cs="Arial"/>
                <w:bCs/>
                <w:i/>
                <w:iCs/>
                <w:sz w:val="19"/>
                <w:szCs w:val="19"/>
              </w:rPr>
            </w:pPr>
          </w:p>
          <w:p w14:paraId="4CD434AA" w14:textId="77777777" w:rsidR="00542B12" w:rsidRPr="00B86DEA" w:rsidRDefault="00542B12" w:rsidP="00542B12">
            <w:pPr>
              <w:ind w:left="212" w:right="218"/>
              <w:jc w:val="both"/>
              <w:rPr>
                <w:rFonts w:ascii="Arial" w:hAnsi="Arial" w:cs="Arial"/>
                <w:bCs/>
                <w:i/>
                <w:iCs/>
                <w:sz w:val="19"/>
                <w:szCs w:val="19"/>
              </w:rPr>
            </w:pPr>
            <w:r w:rsidRPr="00B86DEA">
              <w:rPr>
                <w:rFonts w:ascii="Arial" w:hAnsi="Arial" w:cs="Arial"/>
                <w:bCs/>
                <w:i/>
                <w:iCs/>
                <w:sz w:val="19"/>
                <w:szCs w:val="19"/>
              </w:rPr>
              <w:t xml:space="preserve">El acta de inicio del presente Contrato se suscribirá una vez se acredite el registro presupuestal y la aprobación de las garantías por parte del MINISTERIO. </w:t>
            </w:r>
          </w:p>
          <w:p w14:paraId="03F53E45" w14:textId="77777777" w:rsidR="00542B12" w:rsidRPr="00B86DEA" w:rsidRDefault="00542B12" w:rsidP="00542B12">
            <w:pPr>
              <w:ind w:left="212" w:right="218"/>
              <w:jc w:val="both"/>
              <w:rPr>
                <w:rFonts w:ascii="Arial" w:hAnsi="Arial" w:cs="Arial"/>
                <w:bCs/>
                <w:i/>
                <w:iCs/>
                <w:sz w:val="19"/>
                <w:szCs w:val="19"/>
              </w:rPr>
            </w:pPr>
          </w:p>
          <w:p w14:paraId="72628EBE" w14:textId="77777777" w:rsidR="00542B12" w:rsidRPr="00B86DEA" w:rsidRDefault="00542B12" w:rsidP="00542B12">
            <w:pPr>
              <w:ind w:left="212" w:right="218"/>
              <w:jc w:val="both"/>
              <w:rPr>
                <w:rFonts w:ascii="Arial" w:hAnsi="Arial" w:cs="Arial"/>
                <w:bCs/>
                <w:i/>
                <w:iCs/>
                <w:sz w:val="19"/>
                <w:szCs w:val="19"/>
              </w:rPr>
            </w:pPr>
            <w:r w:rsidRPr="00B86DEA">
              <w:rPr>
                <w:rFonts w:ascii="Arial" w:hAnsi="Arial" w:cs="Arial"/>
                <w:bCs/>
                <w:i/>
                <w:iCs/>
                <w:sz w:val="19"/>
                <w:szCs w:val="19"/>
              </w:rPr>
              <w:t>Para la ejecución del objeto contractual y su alcance, se establecen las siguientes actividades con sus respectivos plazos:</w:t>
            </w:r>
          </w:p>
          <w:p w14:paraId="4A0AF945" w14:textId="77777777" w:rsidR="00542B12" w:rsidRPr="00B86DEA" w:rsidRDefault="00542B12" w:rsidP="00542B12">
            <w:pPr>
              <w:ind w:right="218"/>
              <w:jc w:val="both"/>
              <w:rPr>
                <w:rFonts w:ascii="Arial" w:hAnsi="Arial" w:cs="Arial"/>
                <w:bCs/>
                <w:sz w:val="19"/>
                <w:szCs w:val="19"/>
              </w:rPr>
            </w:pPr>
          </w:p>
          <w:p w14:paraId="2209BBC9" w14:textId="77777777" w:rsidR="00542B12" w:rsidRPr="00B86DEA" w:rsidRDefault="00542B12" w:rsidP="00542B12">
            <w:pPr>
              <w:pStyle w:val="Prrafodelista"/>
              <w:numPr>
                <w:ilvl w:val="0"/>
                <w:numId w:val="6"/>
              </w:numPr>
              <w:ind w:left="495" w:right="218"/>
              <w:jc w:val="both"/>
              <w:rPr>
                <w:rFonts w:ascii="Arial" w:hAnsi="Arial" w:cs="Arial"/>
                <w:bCs/>
                <w:i/>
                <w:iCs/>
                <w:sz w:val="19"/>
                <w:szCs w:val="19"/>
              </w:rPr>
            </w:pPr>
            <w:r w:rsidRPr="00B86DEA">
              <w:rPr>
                <w:rFonts w:ascii="Arial" w:hAnsi="Arial" w:cs="Arial"/>
                <w:b/>
                <w:i/>
                <w:iCs/>
                <w:sz w:val="19"/>
                <w:szCs w:val="19"/>
              </w:rPr>
              <w:t xml:space="preserve">Actividad de Administración de la Construcción y Puesta en Operación. </w:t>
            </w:r>
            <w:r w:rsidRPr="00B86DEA">
              <w:rPr>
                <w:rFonts w:ascii="Arial" w:hAnsi="Arial" w:cs="Arial"/>
                <w:bCs/>
                <w:i/>
                <w:iCs/>
                <w:sz w:val="19"/>
                <w:szCs w:val="19"/>
                <w:lang w:val="es-ES"/>
              </w:rPr>
              <w:t>El plazo para la finalización de esta actividad es el propuesto por el OPERADOR DE RED</w:t>
            </w:r>
            <w:r w:rsidRPr="00B86DEA">
              <w:rPr>
                <w:rFonts w:ascii="Arial" w:hAnsi="Arial" w:cs="Arial"/>
                <w:b/>
                <w:i/>
                <w:iCs/>
                <w:sz w:val="19"/>
                <w:szCs w:val="19"/>
                <w:lang w:val="es-ES"/>
              </w:rPr>
              <w:t xml:space="preserve"> </w:t>
            </w:r>
            <w:r w:rsidRPr="00B86DEA">
              <w:rPr>
                <w:rFonts w:ascii="Arial" w:hAnsi="Arial" w:cs="Arial"/>
                <w:bCs/>
                <w:i/>
                <w:iCs/>
                <w:sz w:val="19"/>
                <w:szCs w:val="19"/>
              </w:rPr>
              <w:t xml:space="preserve">en el Anexo 2 como “Finalización del Plazo de la Actividad de Administración de la Construcción y Puesta en Operación” y aprobado por </w:t>
            </w:r>
            <w:r w:rsidRPr="00B86DEA">
              <w:rPr>
                <w:rFonts w:ascii="Arial" w:hAnsi="Arial" w:cs="Arial"/>
                <w:b/>
                <w:i/>
                <w:iCs/>
                <w:sz w:val="19"/>
                <w:szCs w:val="19"/>
              </w:rPr>
              <w:t xml:space="preserve">MINISTERIO. </w:t>
            </w:r>
            <w:r w:rsidRPr="00B86DEA">
              <w:rPr>
                <w:rFonts w:ascii="Arial" w:hAnsi="Arial" w:cs="Arial"/>
                <w:bCs/>
                <w:i/>
                <w:iCs/>
                <w:sz w:val="19"/>
                <w:szCs w:val="19"/>
              </w:rPr>
              <w:t xml:space="preserve">Los plazos establecidos en el Anexo 2 “Cronograma” del presente Contrato son de obligatorio cumplimiento. No obstante, las Partes podrán convenir su modificación, previa solicitud y justificación del </w:t>
            </w:r>
            <w:r w:rsidRPr="00B86DEA">
              <w:rPr>
                <w:rFonts w:ascii="Arial" w:hAnsi="Arial" w:cs="Arial"/>
                <w:b/>
                <w:i/>
                <w:iCs/>
                <w:sz w:val="19"/>
                <w:szCs w:val="19"/>
              </w:rPr>
              <w:t xml:space="preserve">OPERADOR DE RED, </w:t>
            </w:r>
            <w:r w:rsidRPr="00B86DEA">
              <w:rPr>
                <w:rFonts w:ascii="Arial" w:hAnsi="Arial" w:cs="Arial"/>
                <w:bCs/>
                <w:i/>
                <w:iCs/>
                <w:sz w:val="19"/>
                <w:szCs w:val="19"/>
              </w:rPr>
              <w:t>avalada por el interventor, la cual deberá ser solicitada con al menos treinta (30) días calendario de anticipación a su vencimiento, anexando el cronograma propuesto”.</w:t>
            </w:r>
          </w:p>
          <w:p w14:paraId="6A75E130" w14:textId="77777777" w:rsidR="00542B12" w:rsidRPr="00B86DEA" w:rsidRDefault="00542B12" w:rsidP="00542B12">
            <w:pPr>
              <w:ind w:left="135" w:right="218"/>
              <w:jc w:val="both"/>
              <w:rPr>
                <w:rFonts w:ascii="Arial" w:hAnsi="Arial" w:cs="Arial"/>
                <w:bCs/>
                <w:i/>
                <w:iCs/>
                <w:sz w:val="19"/>
                <w:szCs w:val="19"/>
              </w:rPr>
            </w:pPr>
          </w:p>
          <w:p w14:paraId="474CE01B" w14:textId="40BF0534" w:rsidR="00542B12" w:rsidRPr="00B86DEA" w:rsidRDefault="00542B12" w:rsidP="00542B12">
            <w:pPr>
              <w:ind w:right="218"/>
              <w:jc w:val="both"/>
              <w:rPr>
                <w:rFonts w:ascii="Arial" w:hAnsi="Arial" w:cs="Arial"/>
                <w:b/>
                <w:sz w:val="19"/>
                <w:szCs w:val="19"/>
              </w:rPr>
            </w:pPr>
            <w:r w:rsidRPr="00B86DEA">
              <w:rPr>
                <w:rFonts w:ascii="Arial" w:hAnsi="Arial" w:cs="Arial"/>
                <w:b/>
                <w:sz w:val="19"/>
                <w:szCs w:val="19"/>
              </w:rPr>
              <w:t xml:space="preserve">4.3 </w:t>
            </w:r>
            <w:ins w:id="44" w:author="ALBA NURY ARIAS HINCAPIE" w:date="2025-10-28T18:14:00Z" w16du:dateUtc="2025-10-28T23:14:00Z">
              <w:r w:rsidR="00892BC5" w:rsidRPr="00B86DEA">
                <w:rPr>
                  <w:rFonts w:ascii="Arial" w:hAnsi="Arial" w:cs="Arial"/>
                  <w:bCs/>
                  <w:sz w:val="19"/>
                  <w:szCs w:val="19"/>
                </w:rPr>
                <w:t xml:space="preserve">El OPERADOR RED no ha dado cumplimiento </w:t>
              </w:r>
              <w:r w:rsidR="00892BC5">
                <w:rPr>
                  <w:rFonts w:ascii="Arial" w:hAnsi="Arial" w:cs="Arial"/>
                  <w:bCs/>
                  <w:sz w:val="19"/>
                  <w:szCs w:val="19"/>
                </w:rPr>
                <w:t xml:space="preserve">a las </w:t>
              </w:r>
            </w:ins>
            <w:r w:rsidRPr="00B86DEA">
              <w:rPr>
                <w:rFonts w:ascii="Arial" w:hAnsi="Arial" w:cs="Arial"/>
                <w:b/>
                <w:bCs/>
                <w:sz w:val="19"/>
                <w:szCs w:val="19"/>
              </w:rPr>
              <w:t xml:space="preserve">OBLIGACIONES </w:t>
            </w:r>
            <w:r w:rsidR="003500C5" w:rsidRPr="00B86DEA">
              <w:rPr>
                <w:rFonts w:ascii="Arial" w:hAnsi="Arial" w:cs="Arial"/>
                <w:b/>
                <w:bCs/>
                <w:sz w:val="19"/>
                <w:szCs w:val="19"/>
              </w:rPr>
              <w:t xml:space="preserve">ESPECÍFICAS </w:t>
            </w:r>
            <w:r w:rsidRPr="00B86DEA">
              <w:rPr>
                <w:rFonts w:ascii="Arial" w:hAnsi="Arial" w:cs="Arial"/>
                <w:b/>
                <w:bCs/>
                <w:sz w:val="19"/>
                <w:szCs w:val="19"/>
              </w:rPr>
              <w:t>DEL OPERADOR DE RED</w:t>
            </w:r>
            <w:r w:rsidR="003500C5" w:rsidRPr="00B86DEA">
              <w:rPr>
                <w:rFonts w:ascii="Arial" w:hAnsi="Arial" w:cs="Arial"/>
                <w:b/>
                <w:bCs/>
                <w:sz w:val="19"/>
                <w:szCs w:val="19"/>
              </w:rPr>
              <w:t xml:space="preserve"> – CLÁUSULA DÉCIMA</w:t>
            </w:r>
            <w:r w:rsidRPr="00B86DEA">
              <w:rPr>
                <w:rFonts w:ascii="Arial" w:hAnsi="Arial" w:cs="Arial"/>
                <w:bCs/>
                <w:sz w:val="19"/>
                <w:szCs w:val="19"/>
              </w:rPr>
              <w:t>,</w:t>
            </w:r>
            <w:r w:rsidR="003500C5" w:rsidRPr="00B86DEA">
              <w:rPr>
                <w:rFonts w:ascii="Arial" w:hAnsi="Arial" w:cs="Arial"/>
                <w:bCs/>
                <w:sz w:val="19"/>
                <w:szCs w:val="19"/>
              </w:rPr>
              <w:t xml:space="preserve"> frente a LA ACTIVIDAD DE ADMINISTRACIÓN DE LA CONSTRUCCIÓN Y PUESTA EN OPERACIÓN de la</w:t>
            </w:r>
            <w:r w:rsidRPr="00B86DEA">
              <w:rPr>
                <w:rFonts w:ascii="Arial" w:hAnsi="Arial" w:cs="Arial"/>
                <w:bCs/>
                <w:sz w:val="19"/>
                <w:szCs w:val="19"/>
              </w:rPr>
              <w:t xml:space="preserve"> Etapa 3</w:t>
            </w:r>
            <w:r w:rsidR="00931308" w:rsidRPr="00B86DEA">
              <w:rPr>
                <w:rFonts w:ascii="Arial" w:hAnsi="Arial" w:cs="Arial"/>
                <w:bCs/>
                <w:sz w:val="19"/>
                <w:szCs w:val="19"/>
              </w:rPr>
              <w:t xml:space="preserve"> - </w:t>
            </w:r>
            <w:r w:rsidR="00931308" w:rsidRPr="00B86DEA">
              <w:rPr>
                <w:rFonts w:ascii="Arial" w:hAnsi="Arial" w:cs="Arial"/>
                <w:bCs/>
                <w:sz w:val="19"/>
                <w:szCs w:val="19"/>
                <w:lang w:val="es-ES"/>
              </w:rPr>
              <w:t xml:space="preserve">Actividades de suministro, construcción y liquidación de obras, </w:t>
            </w:r>
            <w:r w:rsidR="00931308" w:rsidRPr="00B86DEA">
              <w:rPr>
                <w:rFonts w:ascii="Arial" w:hAnsi="Arial" w:cs="Arial"/>
                <w:bCs/>
                <w:sz w:val="19"/>
                <w:szCs w:val="19"/>
                <w:lang w:val="es-ES"/>
              </w:rPr>
              <w:lastRenderedPageBreak/>
              <w:t>en</w:t>
            </w:r>
            <w:r w:rsidRPr="00B86DEA">
              <w:rPr>
                <w:rFonts w:ascii="Arial" w:hAnsi="Arial" w:cs="Arial"/>
                <w:bCs/>
                <w:sz w:val="19"/>
                <w:szCs w:val="19"/>
              </w:rPr>
              <w:t xml:space="preserve"> </w:t>
            </w:r>
            <w:r w:rsidR="003500C5" w:rsidRPr="00B86DEA">
              <w:rPr>
                <w:rFonts w:ascii="Arial" w:hAnsi="Arial" w:cs="Arial"/>
                <w:bCs/>
                <w:sz w:val="19"/>
                <w:szCs w:val="19"/>
              </w:rPr>
              <w:t>los</w:t>
            </w:r>
            <w:r w:rsidR="003500C5" w:rsidRPr="00B86DEA">
              <w:rPr>
                <w:rFonts w:ascii="Arial" w:hAnsi="Arial" w:cs="Arial"/>
                <w:b/>
                <w:sz w:val="19"/>
                <w:szCs w:val="19"/>
              </w:rPr>
              <w:t xml:space="preserve"> </w:t>
            </w:r>
            <w:r w:rsidRPr="00B86DEA">
              <w:rPr>
                <w:rFonts w:ascii="Arial" w:hAnsi="Arial" w:cs="Arial"/>
                <w:bCs/>
                <w:sz w:val="19"/>
                <w:szCs w:val="19"/>
              </w:rPr>
              <w:t xml:space="preserve">numerales </w:t>
            </w:r>
            <w:r w:rsidR="00BC135B" w:rsidRPr="00B86DEA">
              <w:rPr>
                <w:rFonts w:ascii="Arial" w:hAnsi="Arial" w:cs="Arial"/>
                <w:bCs/>
                <w:sz w:val="19"/>
                <w:szCs w:val="19"/>
              </w:rPr>
              <w:t>i</w:t>
            </w:r>
            <w:proofErr w:type="gramStart"/>
            <w:r w:rsidR="003500C5" w:rsidRPr="00B86DEA">
              <w:rPr>
                <w:rFonts w:ascii="Arial" w:hAnsi="Arial" w:cs="Arial"/>
                <w:bCs/>
                <w:sz w:val="19"/>
                <w:szCs w:val="19"/>
              </w:rPr>
              <w:t>)</w:t>
            </w:r>
            <w:r w:rsidR="00BC135B" w:rsidRPr="00B86DEA">
              <w:rPr>
                <w:rFonts w:ascii="Arial" w:hAnsi="Arial" w:cs="Arial"/>
                <w:bCs/>
                <w:sz w:val="19"/>
                <w:szCs w:val="19"/>
              </w:rPr>
              <w:t>;</w:t>
            </w:r>
            <w:proofErr w:type="spellStart"/>
            <w:r w:rsidR="00BC135B" w:rsidRPr="00B86DEA">
              <w:rPr>
                <w:rFonts w:ascii="Arial" w:hAnsi="Arial" w:cs="Arial"/>
                <w:bCs/>
                <w:sz w:val="19"/>
                <w:szCs w:val="19"/>
              </w:rPr>
              <w:t>ii</w:t>
            </w:r>
            <w:proofErr w:type="spellEnd"/>
            <w:r w:rsidR="003500C5" w:rsidRPr="00B86DEA">
              <w:rPr>
                <w:rFonts w:ascii="Arial" w:hAnsi="Arial" w:cs="Arial"/>
                <w:bCs/>
                <w:sz w:val="19"/>
                <w:szCs w:val="19"/>
              </w:rPr>
              <w:t>)</w:t>
            </w:r>
            <w:r w:rsidR="00BC135B" w:rsidRPr="00B86DEA">
              <w:rPr>
                <w:rFonts w:ascii="Arial" w:hAnsi="Arial" w:cs="Arial"/>
                <w:bCs/>
                <w:sz w:val="19"/>
                <w:szCs w:val="19"/>
              </w:rPr>
              <w:t>,</w:t>
            </w:r>
            <w:proofErr w:type="spellStart"/>
            <w:r w:rsidR="00BC135B" w:rsidRPr="00B86DEA">
              <w:rPr>
                <w:rFonts w:ascii="Arial" w:hAnsi="Arial" w:cs="Arial"/>
                <w:bCs/>
                <w:sz w:val="19"/>
                <w:szCs w:val="19"/>
              </w:rPr>
              <w:t>iii</w:t>
            </w:r>
            <w:proofErr w:type="spellEnd"/>
            <w:proofErr w:type="gramEnd"/>
            <w:r w:rsidR="003500C5" w:rsidRPr="00B86DEA">
              <w:rPr>
                <w:rFonts w:ascii="Arial" w:hAnsi="Arial" w:cs="Arial"/>
                <w:bCs/>
                <w:sz w:val="19"/>
                <w:szCs w:val="19"/>
              </w:rPr>
              <w:t>)</w:t>
            </w:r>
            <w:r w:rsidRPr="00B86DEA">
              <w:rPr>
                <w:rFonts w:ascii="Arial" w:hAnsi="Arial" w:cs="Arial"/>
                <w:bCs/>
                <w:sz w:val="19"/>
                <w:szCs w:val="19"/>
              </w:rPr>
              <w:t xml:space="preserve"> </w:t>
            </w:r>
            <w:r w:rsidR="00931308" w:rsidRPr="00B86DEA">
              <w:rPr>
                <w:rFonts w:ascii="Arial" w:hAnsi="Arial" w:cs="Arial"/>
                <w:bCs/>
                <w:sz w:val="19"/>
                <w:szCs w:val="19"/>
              </w:rPr>
              <w:t xml:space="preserve">y </w:t>
            </w:r>
            <w:r w:rsidRPr="00B86DEA">
              <w:rPr>
                <w:rFonts w:ascii="Arial" w:hAnsi="Arial" w:cs="Arial"/>
                <w:bCs/>
                <w:sz w:val="19"/>
                <w:szCs w:val="19"/>
              </w:rPr>
              <w:t>Etapa 4</w:t>
            </w:r>
            <w:r w:rsidR="00931308" w:rsidRPr="00B86DEA">
              <w:rPr>
                <w:rFonts w:ascii="Arial" w:hAnsi="Arial" w:cs="Arial"/>
                <w:bCs/>
                <w:sz w:val="19"/>
                <w:szCs w:val="19"/>
              </w:rPr>
              <w:t>- A</w:t>
            </w:r>
            <w:proofErr w:type="spellStart"/>
            <w:r w:rsidR="00931308" w:rsidRPr="00B86DEA">
              <w:rPr>
                <w:rFonts w:ascii="Arial" w:hAnsi="Arial" w:cs="Arial"/>
                <w:bCs/>
                <w:sz w:val="19"/>
                <w:szCs w:val="19"/>
                <w:lang w:val="es-ES"/>
              </w:rPr>
              <w:t>ctividades</w:t>
            </w:r>
            <w:proofErr w:type="spellEnd"/>
            <w:r w:rsidR="00931308" w:rsidRPr="00B86DEA">
              <w:rPr>
                <w:rFonts w:ascii="Arial" w:hAnsi="Arial" w:cs="Arial"/>
                <w:bCs/>
                <w:sz w:val="19"/>
                <w:szCs w:val="19"/>
                <w:lang w:val="es-ES"/>
              </w:rPr>
              <w:t xml:space="preserve"> de recibo y Terminación del Contrato del Administrador en los</w:t>
            </w:r>
            <w:r w:rsidR="00845238" w:rsidRPr="00B86DEA">
              <w:rPr>
                <w:rFonts w:ascii="Arial" w:hAnsi="Arial" w:cs="Arial"/>
                <w:bCs/>
                <w:sz w:val="19"/>
                <w:szCs w:val="19"/>
              </w:rPr>
              <w:t xml:space="preserve">numerales </w:t>
            </w:r>
            <w:r w:rsidR="00BC135B" w:rsidRPr="00B86DEA">
              <w:rPr>
                <w:rFonts w:ascii="Arial" w:hAnsi="Arial" w:cs="Arial"/>
                <w:bCs/>
                <w:sz w:val="19"/>
                <w:szCs w:val="19"/>
              </w:rPr>
              <w:t>i</w:t>
            </w:r>
            <w:proofErr w:type="gramStart"/>
            <w:r w:rsidR="00931308" w:rsidRPr="00B86DEA">
              <w:rPr>
                <w:rFonts w:ascii="Arial" w:hAnsi="Arial" w:cs="Arial"/>
                <w:bCs/>
                <w:sz w:val="19"/>
                <w:szCs w:val="19"/>
              </w:rPr>
              <w:t>),</w:t>
            </w:r>
            <w:proofErr w:type="spellStart"/>
            <w:r w:rsidR="00BC135B" w:rsidRPr="00B86DEA">
              <w:rPr>
                <w:rFonts w:ascii="Arial" w:hAnsi="Arial" w:cs="Arial"/>
                <w:bCs/>
                <w:sz w:val="19"/>
                <w:szCs w:val="19"/>
              </w:rPr>
              <w:t>ii</w:t>
            </w:r>
            <w:proofErr w:type="spellEnd"/>
            <w:proofErr w:type="gramEnd"/>
            <w:r w:rsidR="00931308" w:rsidRPr="00B86DEA">
              <w:rPr>
                <w:rFonts w:ascii="Arial" w:hAnsi="Arial" w:cs="Arial"/>
                <w:bCs/>
                <w:sz w:val="19"/>
                <w:szCs w:val="19"/>
              </w:rPr>
              <w:t xml:space="preserve">). </w:t>
            </w:r>
            <w:proofErr w:type="spellStart"/>
            <w:r w:rsidR="00931308" w:rsidRPr="00B86DEA">
              <w:rPr>
                <w:rFonts w:ascii="Arial" w:hAnsi="Arial" w:cs="Arial"/>
                <w:bCs/>
                <w:sz w:val="19"/>
                <w:szCs w:val="19"/>
              </w:rPr>
              <w:t>Iii</w:t>
            </w:r>
            <w:proofErr w:type="spellEnd"/>
            <w:r w:rsidR="00931308" w:rsidRPr="00B86DEA">
              <w:rPr>
                <w:rFonts w:ascii="Arial" w:hAnsi="Arial" w:cs="Arial"/>
                <w:bCs/>
                <w:sz w:val="19"/>
                <w:szCs w:val="19"/>
              </w:rPr>
              <w:t xml:space="preserve">) y </w:t>
            </w:r>
            <w:proofErr w:type="spellStart"/>
            <w:r w:rsidR="00931308" w:rsidRPr="00B86DEA">
              <w:rPr>
                <w:rFonts w:ascii="Arial" w:hAnsi="Arial" w:cs="Arial"/>
                <w:bCs/>
                <w:sz w:val="19"/>
                <w:szCs w:val="19"/>
              </w:rPr>
              <w:t>iv</w:t>
            </w:r>
            <w:proofErr w:type="spellEnd"/>
            <w:proofErr w:type="gramStart"/>
            <w:r w:rsidR="00931308" w:rsidRPr="00B86DEA">
              <w:rPr>
                <w:rFonts w:ascii="Arial" w:hAnsi="Arial" w:cs="Arial"/>
                <w:bCs/>
                <w:sz w:val="19"/>
                <w:szCs w:val="19"/>
              </w:rPr>
              <w:t>)</w:t>
            </w:r>
            <w:r w:rsidR="00BC135B" w:rsidRPr="00B86DEA">
              <w:rPr>
                <w:rFonts w:ascii="Arial" w:hAnsi="Arial" w:cs="Arial"/>
                <w:bCs/>
                <w:sz w:val="19"/>
                <w:szCs w:val="19"/>
              </w:rPr>
              <w:t xml:space="preserve"> </w:t>
            </w:r>
            <w:r w:rsidRPr="00B86DEA">
              <w:rPr>
                <w:rFonts w:ascii="Arial" w:hAnsi="Arial" w:cs="Arial"/>
                <w:bCs/>
                <w:sz w:val="19"/>
                <w:szCs w:val="19"/>
              </w:rPr>
              <w:t>,</w:t>
            </w:r>
            <w:proofErr w:type="gramEnd"/>
            <w:r w:rsidRPr="00B86DEA">
              <w:rPr>
                <w:rFonts w:ascii="Arial" w:hAnsi="Arial" w:cs="Arial"/>
                <w:bCs/>
                <w:sz w:val="19"/>
                <w:szCs w:val="19"/>
              </w:rPr>
              <w:t xml:space="preserve"> en concordancia con el ANEXO 2 CRONOGRAMA modificado mediante OTROSI No. 4 al Contrato y el ANEXO 3 CHECK LIST ACTAS DE TERMINACIÓN Y BALANCE FINANCIERO:</w:t>
            </w:r>
          </w:p>
          <w:p w14:paraId="6B3E3456" w14:textId="77777777" w:rsidR="00542B12" w:rsidRPr="00B86DEA" w:rsidRDefault="00542B12" w:rsidP="00542B12">
            <w:pPr>
              <w:ind w:right="218"/>
              <w:jc w:val="both"/>
              <w:rPr>
                <w:rFonts w:ascii="Arial" w:hAnsi="Arial" w:cs="Arial"/>
                <w:b/>
                <w:sz w:val="19"/>
                <w:szCs w:val="19"/>
              </w:rPr>
            </w:pPr>
          </w:p>
          <w:p w14:paraId="4C6AC0DA" w14:textId="77777777" w:rsidR="00542B12" w:rsidRPr="00B86DEA" w:rsidRDefault="00542B12" w:rsidP="00542B12">
            <w:pPr>
              <w:ind w:right="218"/>
              <w:jc w:val="both"/>
              <w:rPr>
                <w:rFonts w:ascii="Arial" w:hAnsi="Arial" w:cs="Arial"/>
                <w:b/>
                <w:i/>
                <w:iCs/>
                <w:sz w:val="19"/>
                <w:szCs w:val="19"/>
              </w:rPr>
            </w:pPr>
            <w:r w:rsidRPr="00B86DEA">
              <w:rPr>
                <w:rFonts w:ascii="Arial" w:hAnsi="Arial" w:cs="Arial"/>
                <w:b/>
                <w:sz w:val="19"/>
                <w:szCs w:val="19"/>
              </w:rPr>
              <w:t>“</w:t>
            </w:r>
            <w:r w:rsidRPr="00B86DEA">
              <w:rPr>
                <w:rFonts w:ascii="Arial" w:hAnsi="Arial" w:cs="Arial"/>
                <w:b/>
                <w:i/>
                <w:iCs/>
                <w:sz w:val="19"/>
                <w:szCs w:val="19"/>
              </w:rPr>
              <w:t>CLÁUSULA DÉCIMA-OBLIGACIONES DEL OPERADOR DE RED</w:t>
            </w:r>
          </w:p>
          <w:p w14:paraId="4E7788E1" w14:textId="6FF6BE17" w:rsidR="00931308" w:rsidRPr="00B86DEA" w:rsidRDefault="00931308" w:rsidP="00542B12">
            <w:pPr>
              <w:ind w:right="218"/>
              <w:jc w:val="both"/>
              <w:rPr>
                <w:rFonts w:ascii="Arial" w:hAnsi="Arial" w:cs="Arial"/>
                <w:b/>
                <w:i/>
                <w:iCs/>
                <w:sz w:val="19"/>
                <w:szCs w:val="19"/>
              </w:rPr>
            </w:pPr>
            <w:r w:rsidRPr="00B86DEA">
              <w:rPr>
                <w:rFonts w:ascii="Arial" w:hAnsi="Arial" w:cs="Arial"/>
                <w:b/>
                <w:i/>
                <w:iCs/>
                <w:sz w:val="19"/>
                <w:szCs w:val="19"/>
                <w:lang w:val="es-ES"/>
              </w:rPr>
              <w:t xml:space="preserve">OBLIGACIONES ESPECÍFICAS DEL OPERADOR DE RED </w:t>
            </w:r>
          </w:p>
          <w:p w14:paraId="36753D8B" w14:textId="77777777" w:rsidR="00542B12" w:rsidRPr="00B86DEA" w:rsidRDefault="00542B12" w:rsidP="00542B12">
            <w:pPr>
              <w:ind w:right="218"/>
              <w:jc w:val="both"/>
              <w:rPr>
                <w:rFonts w:ascii="Arial" w:hAnsi="Arial" w:cs="Arial"/>
                <w:b/>
                <w:i/>
                <w:iCs/>
                <w:sz w:val="19"/>
                <w:szCs w:val="19"/>
              </w:rPr>
            </w:pPr>
          </w:p>
          <w:p w14:paraId="4AC6C8E0" w14:textId="77777777" w:rsidR="00542B12" w:rsidRPr="00B86DEA" w:rsidRDefault="00542B12" w:rsidP="00542B12">
            <w:pPr>
              <w:pStyle w:val="Prrafodelista"/>
              <w:numPr>
                <w:ilvl w:val="0"/>
                <w:numId w:val="7"/>
              </w:numPr>
              <w:ind w:right="218"/>
              <w:jc w:val="both"/>
              <w:rPr>
                <w:rFonts w:ascii="Arial" w:hAnsi="Arial" w:cs="Arial"/>
                <w:b/>
                <w:i/>
                <w:iCs/>
                <w:sz w:val="19"/>
                <w:szCs w:val="19"/>
              </w:rPr>
            </w:pPr>
            <w:r w:rsidRPr="00B86DEA">
              <w:rPr>
                <w:rFonts w:ascii="Arial" w:hAnsi="Arial" w:cs="Arial"/>
                <w:b/>
                <w:i/>
                <w:iCs/>
                <w:sz w:val="19"/>
                <w:szCs w:val="19"/>
              </w:rPr>
              <w:t>FRENTE A LA ACTIVIDAD DE ADMINISTRACIÓN DE LA CONSTRUCCIÓN Y PUESTA EN OPERACIÓN:</w:t>
            </w:r>
          </w:p>
          <w:p w14:paraId="471508E0" w14:textId="77777777" w:rsidR="00542B12" w:rsidRPr="00B86DEA" w:rsidRDefault="00542B12" w:rsidP="00542B12">
            <w:pPr>
              <w:pStyle w:val="Prrafodelista"/>
              <w:ind w:right="218"/>
              <w:jc w:val="both"/>
              <w:rPr>
                <w:rFonts w:ascii="Arial" w:hAnsi="Arial" w:cs="Arial"/>
                <w:b/>
                <w:i/>
                <w:iCs/>
                <w:sz w:val="19"/>
                <w:szCs w:val="19"/>
              </w:rPr>
            </w:pPr>
          </w:p>
          <w:p w14:paraId="0D024881" w14:textId="77777777" w:rsidR="00542B12" w:rsidRPr="00B86DEA" w:rsidRDefault="00542B12" w:rsidP="00542B12">
            <w:pPr>
              <w:pStyle w:val="Prrafodelista"/>
              <w:ind w:left="1080" w:right="218" w:hanging="301"/>
              <w:jc w:val="both"/>
              <w:rPr>
                <w:rFonts w:ascii="Arial" w:hAnsi="Arial" w:cs="Arial"/>
                <w:b/>
                <w:i/>
                <w:iCs/>
                <w:sz w:val="19"/>
                <w:szCs w:val="19"/>
              </w:rPr>
            </w:pPr>
            <w:r w:rsidRPr="00B86DEA">
              <w:rPr>
                <w:rFonts w:ascii="Arial" w:hAnsi="Arial" w:cs="Arial"/>
                <w:b/>
                <w:i/>
                <w:iCs/>
                <w:sz w:val="19"/>
                <w:szCs w:val="19"/>
              </w:rPr>
              <w:t>Etapa 3-Actividades de suministro, construcción y liquidación de obras:</w:t>
            </w:r>
          </w:p>
          <w:p w14:paraId="2BA42926" w14:textId="77777777" w:rsidR="00542B12" w:rsidRPr="00B86DEA" w:rsidRDefault="00542B12" w:rsidP="00542B12">
            <w:pPr>
              <w:pStyle w:val="Prrafodelista"/>
              <w:ind w:left="1080" w:right="218"/>
              <w:jc w:val="both"/>
              <w:rPr>
                <w:rFonts w:ascii="Arial" w:hAnsi="Arial" w:cs="Arial"/>
                <w:b/>
                <w:i/>
                <w:iCs/>
                <w:sz w:val="19"/>
                <w:szCs w:val="19"/>
              </w:rPr>
            </w:pPr>
          </w:p>
          <w:p w14:paraId="53CB57B1" w14:textId="77777777" w:rsidR="00542B12" w:rsidRPr="00B86DEA" w:rsidRDefault="00542B12" w:rsidP="00542B12">
            <w:pPr>
              <w:pStyle w:val="Prrafodelista"/>
              <w:numPr>
                <w:ilvl w:val="0"/>
                <w:numId w:val="9"/>
              </w:numPr>
              <w:ind w:right="360" w:hanging="301"/>
              <w:jc w:val="both"/>
              <w:rPr>
                <w:rFonts w:ascii="Arial" w:hAnsi="Arial" w:cs="Arial"/>
                <w:bCs/>
                <w:i/>
                <w:iCs/>
                <w:sz w:val="19"/>
                <w:szCs w:val="19"/>
              </w:rPr>
            </w:pPr>
            <w:r w:rsidRPr="00B86DEA">
              <w:rPr>
                <w:rFonts w:ascii="Arial" w:hAnsi="Arial" w:cs="Arial"/>
                <w:bCs/>
                <w:i/>
                <w:iCs/>
                <w:sz w:val="19"/>
                <w:szCs w:val="19"/>
              </w:rPr>
              <w:t xml:space="preserve">Inspectoría RETIE </w:t>
            </w:r>
          </w:p>
          <w:p w14:paraId="3AF006AE" w14:textId="77777777" w:rsidR="00542B12" w:rsidRPr="00B86DEA" w:rsidRDefault="00542B12" w:rsidP="00542B12">
            <w:pPr>
              <w:pStyle w:val="Prrafodelista"/>
              <w:numPr>
                <w:ilvl w:val="0"/>
                <w:numId w:val="9"/>
              </w:numPr>
              <w:ind w:right="360" w:hanging="301"/>
              <w:jc w:val="both"/>
              <w:rPr>
                <w:rFonts w:ascii="Arial" w:hAnsi="Arial" w:cs="Arial"/>
                <w:bCs/>
                <w:i/>
                <w:iCs/>
                <w:sz w:val="19"/>
                <w:szCs w:val="19"/>
                <w:lang w:val="pt-BR"/>
              </w:rPr>
            </w:pPr>
            <w:r w:rsidRPr="00B86DEA">
              <w:rPr>
                <w:rFonts w:ascii="Arial" w:hAnsi="Arial" w:cs="Arial"/>
                <w:bCs/>
                <w:i/>
                <w:iCs/>
                <w:sz w:val="19"/>
                <w:szCs w:val="19"/>
                <w:lang w:val="pt-BR"/>
              </w:rPr>
              <w:t>Acta de recibo de obras</w:t>
            </w:r>
          </w:p>
          <w:p w14:paraId="253D11D6" w14:textId="77777777" w:rsidR="00542B12" w:rsidRPr="00B86DEA" w:rsidRDefault="00542B12" w:rsidP="00542B12">
            <w:pPr>
              <w:pStyle w:val="Prrafodelista"/>
              <w:numPr>
                <w:ilvl w:val="0"/>
                <w:numId w:val="9"/>
              </w:numPr>
              <w:ind w:right="360" w:hanging="301"/>
              <w:jc w:val="both"/>
              <w:rPr>
                <w:rFonts w:ascii="Arial" w:hAnsi="Arial" w:cs="Arial"/>
                <w:bCs/>
                <w:i/>
                <w:iCs/>
                <w:sz w:val="19"/>
                <w:szCs w:val="19"/>
              </w:rPr>
            </w:pPr>
            <w:r w:rsidRPr="00B86DEA">
              <w:rPr>
                <w:rFonts w:ascii="Arial" w:hAnsi="Arial" w:cs="Arial"/>
                <w:bCs/>
                <w:i/>
                <w:iCs/>
                <w:sz w:val="19"/>
                <w:szCs w:val="19"/>
              </w:rPr>
              <w:t>Actas de liquidación de los contratos de interventoría, suministro y obra, según corresponda.</w:t>
            </w:r>
          </w:p>
          <w:p w14:paraId="32E2034D" w14:textId="77777777" w:rsidR="00542B12" w:rsidRPr="00B86DEA" w:rsidRDefault="00542B12" w:rsidP="00542B12">
            <w:pPr>
              <w:pStyle w:val="Prrafodelista"/>
              <w:ind w:left="1080" w:right="360"/>
              <w:jc w:val="both"/>
              <w:rPr>
                <w:rFonts w:ascii="Arial" w:hAnsi="Arial" w:cs="Arial"/>
                <w:bCs/>
                <w:i/>
                <w:iCs/>
                <w:sz w:val="19"/>
                <w:szCs w:val="19"/>
              </w:rPr>
            </w:pPr>
          </w:p>
          <w:p w14:paraId="23A58288" w14:textId="77777777" w:rsidR="00542B12" w:rsidRPr="00B86DEA" w:rsidRDefault="00542B12" w:rsidP="00542B12">
            <w:pPr>
              <w:pStyle w:val="Prrafodelista"/>
              <w:ind w:left="779" w:right="360"/>
              <w:jc w:val="both"/>
              <w:rPr>
                <w:rFonts w:ascii="Arial" w:hAnsi="Arial" w:cs="Arial"/>
                <w:b/>
                <w:i/>
                <w:iCs/>
                <w:sz w:val="19"/>
                <w:szCs w:val="19"/>
              </w:rPr>
            </w:pPr>
            <w:r w:rsidRPr="00B86DEA">
              <w:rPr>
                <w:rFonts w:ascii="Arial" w:hAnsi="Arial" w:cs="Arial"/>
                <w:b/>
                <w:i/>
                <w:iCs/>
                <w:sz w:val="19"/>
                <w:szCs w:val="19"/>
              </w:rPr>
              <w:t>Etapa 4- Actividades de recibo y Terminación del Contrato del Administrador:</w:t>
            </w:r>
          </w:p>
          <w:p w14:paraId="1F8D61EB" w14:textId="77777777" w:rsidR="00542B12" w:rsidRPr="00B86DEA" w:rsidRDefault="00542B12" w:rsidP="00542B12">
            <w:pPr>
              <w:pStyle w:val="Prrafodelista"/>
              <w:ind w:left="779" w:right="360"/>
              <w:jc w:val="both"/>
              <w:rPr>
                <w:rFonts w:ascii="Arial" w:hAnsi="Arial" w:cs="Arial"/>
                <w:b/>
                <w:i/>
                <w:iCs/>
                <w:sz w:val="19"/>
                <w:szCs w:val="19"/>
              </w:rPr>
            </w:pPr>
          </w:p>
          <w:p w14:paraId="0DF224EE" w14:textId="77777777" w:rsidR="00542B12" w:rsidRPr="00B86DEA" w:rsidRDefault="00542B12" w:rsidP="00542B12">
            <w:pPr>
              <w:pStyle w:val="Prrafodelista"/>
              <w:numPr>
                <w:ilvl w:val="0"/>
                <w:numId w:val="10"/>
              </w:numPr>
              <w:ind w:left="1062" w:right="360" w:hanging="283"/>
              <w:jc w:val="both"/>
              <w:rPr>
                <w:rFonts w:ascii="Arial" w:hAnsi="Arial" w:cs="Arial"/>
                <w:bCs/>
                <w:i/>
                <w:iCs/>
                <w:sz w:val="19"/>
                <w:szCs w:val="19"/>
              </w:rPr>
            </w:pPr>
            <w:r w:rsidRPr="00B86DEA">
              <w:rPr>
                <w:rFonts w:ascii="Arial" w:hAnsi="Arial" w:cs="Arial"/>
                <w:bCs/>
                <w:i/>
                <w:iCs/>
                <w:sz w:val="19"/>
                <w:szCs w:val="19"/>
              </w:rPr>
              <w:t>Acta de recibo y entrega de la infraestructura suscrita entre el MINISTERIO, el OPERADOR DE RED y el interventor</w:t>
            </w:r>
          </w:p>
          <w:p w14:paraId="1D7F668D" w14:textId="77777777" w:rsidR="00542B12" w:rsidRPr="00B86DEA" w:rsidRDefault="00542B12" w:rsidP="00542B12">
            <w:pPr>
              <w:pStyle w:val="Prrafodelista"/>
              <w:numPr>
                <w:ilvl w:val="0"/>
                <w:numId w:val="10"/>
              </w:numPr>
              <w:ind w:left="1062" w:right="360" w:hanging="283"/>
              <w:jc w:val="both"/>
              <w:rPr>
                <w:rFonts w:ascii="Arial" w:hAnsi="Arial" w:cs="Arial"/>
                <w:bCs/>
                <w:i/>
                <w:iCs/>
                <w:sz w:val="19"/>
                <w:szCs w:val="19"/>
              </w:rPr>
            </w:pPr>
            <w:r w:rsidRPr="00B86DEA">
              <w:rPr>
                <w:rFonts w:ascii="Arial" w:hAnsi="Arial" w:cs="Arial"/>
                <w:bCs/>
                <w:i/>
                <w:iCs/>
                <w:sz w:val="19"/>
                <w:szCs w:val="19"/>
              </w:rPr>
              <w:t>Reintegro de recursos no ejecutados y rendimientos financieros, cierre de cuenta bancaria y liquidación del Encargo Fiduciario suscrito</w:t>
            </w:r>
          </w:p>
          <w:p w14:paraId="3B8DE984" w14:textId="77777777" w:rsidR="00542B12" w:rsidRPr="00B86DEA" w:rsidRDefault="00542B12" w:rsidP="00542B12">
            <w:pPr>
              <w:pStyle w:val="Prrafodelista"/>
              <w:numPr>
                <w:ilvl w:val="0"/>
                <w:numId w:val="10"/>
              </w:numPr>
              <w:ind w:left="1062" w:right="360" w:hanging="283"/>
              <w:jc w:val="both"/>
              <w:rPr>
                <w:rFonts w:ascii="Arial" w:hAnsi="Arial" w:cs="Arial"/>
                <w:bCs/>
                <w:i/>
                <w:iCs/>
                <w:sz w:val="19"/>
                <w:szCs w:val="19"/>
              </w:rPr>
            </w:pPr>
            <w:r w:rsidRPr="00B86DEA">
              <w:rPr>
                <w:rFonts w:ascii="Arial" w:hAnsi="Arial" w:cs="Arial"/>
                <w:bCs/>
                <w:i/>
                <w:iCs/>
                <w:sz w:val="19"/>
                <w:szCs w:val="19"/>
              </w:rPr>
              <w:t>Entrega de todos los documentos, soportes y pólizas de los contratos liquidados de suministro y obra requeridos para iniciar el trámite del acta de Terminación y Balance Financiero de la Etapa de ADMINISTRACIÓN del presente Contrato.</w:t>
            </w:r>
          </w:p>
          <w:p w14:paraId="4E4452EE" w14:textId="77777777" w:rsidR="00542B12" w:rsidRPr="00B86DEA" w:rsidRDefault="00542B12" w:rsidP="00542B12">
            <w:pPr>
              <w:pStyle w:val="Prrafodelista"/>
              <w:numPr>
                <w:ilvl w:val="0"/>
                <w:numId w:val="10"/>
              </w:numPr>
              <w:ind w:left="1062" w:right="360" w:hanging="283"/>
              <w:jc w:val="both"/>
              <w:rPr>
                <w:rFonts w:ascii="Arial" w:hAnsi="Arial" w:cs="Arial"/>
                <w:bCs/>
                <w:i/>
                <w:iCs/>
                <w:sz w:val="19"/>
                <w:szCs w:val="19"/>
              </w:rPr>
            </w:pPr>
            <w:r w:rsidRPr="00B86DEA">
              <w:rPr>
                <w:rFonts w:ascii="Arial" w:hAnsi="Arial" w:cs="Arial"/>
                <w:bCs/>
                <w:i/>
                <w:iCs/>
                <w:sz w:val="19"/>
                <w:szCs w:val="19"/>
              </w:rPr>
              <w:t>Finalización de la Actividad de Administración de la Construcción y Puesta en Operación</w:t>
            </w:r>
          </w:p>
          <w:p w14:paraId="2E2E5678" w14:textId="77777777" w:rsidR="00542B12" w:rsidRPr="00B86DEA" w:rsidRDefault="00542B12" w:rsidP="00542B12">
            <w:pPr>
              <w:ind w:right="360"/>
              <w:jc w:val="both"/>
              <w:rPr>
                <w:rFonts w:ascii="Arial" w:hAnsi="Arial" w:cs="Arial"/>
                <w:bCs/>
                <w:i/>
                <w:iCs/>
                <w:sz w:val="19"/>
                <w:szCs w:val="19"/>
              </w:rPr>
            </w:pPr>
          </w:p>
          <w:p w14:paraId="42B8038C" w14:textId="77777777" w:rsidR="00542B12" w:rsidRPr="00B86DEA" w:rsidRDefault="00542B12" w:rsidP="00542B12">
            <w:pPr>
              <w:ind w:left="637" w:right="360"/>
              <w:jc w:val="both"/>
              <w:rPr>
                <w:rFonts w:ascii="Arial" w:hAnsi="Arial" w:cs="Arial"/>
                <w:bCs/>
                <w:i/>
                <w:iCs/>
                <w:sz w:val="19"/>
                <w:szCs w:val="19"/>
              </w:rPr>
            </w:pPr>
            <w:r w:rsidRPr="00B86DEA">
              <w:rPr>
                <w:rFonts w:ascii="Arial" w:hAnsi="Arial" w:cs="Arial"/>
                <w:bCs/>
                <w:i/>
                <w:iCs/>
                <w:sz w:val="19"/>
                <w:szCs w:val="19"/>
              </w:rPr>
              <w:t>(…)</w:t>
            </w:r>
          </w:p>
          <w:p w14:paraId="286CF66A" w14:textId="77777777" w:rsidR="00542B12" w:rsidRPr="00B86DEA" w:rsidRDefault="00542B12" w:rsidP="00542B12">
            <w:pPr>
              <w:ind w:right="360"/>
              <w:jc w:val="both"/>
              <w:rPr>
                <w:rFonts w:ascii="Arial" w:hAnsi="Arial" w:cs="Arial"/>
                <w:bCs/>
                <w:sz w:val="19"/>
                <w:szCs w:val="19"/>
              </w:rPr>
            </w:pPr>
          </w:p>
          <w:p w14:paraId="703EE9C7" w14:textId="77777777" w:rsidR="00542B12" w:rsidRPr="00B86DEA" w:rsidRDefault="00542B12" w:rsidP="00542B12">
            <w:pPr>
              <w:ind w:left="354" w:right="360"/>
              <w:jc w:val="both"/>
              <w:rPr>
                <w:rFonts w:ascii="Arial" w:hAnsi="Arial" w:cs="Arial"/>
                <w:i/>
                <w:sz w:val="19"/>
                <w:szCs w:val="19"/>
              </w:rPr>
            </w:pPr>
            <w:proofErr w:type="spellStart"/>
            <w:r w:rsidRPr="00B86DEA">
              <w:rPr>
                <w:rFonts w:ascii="Arial" w:hAnsi="Arial" w:cs="Arial"/>
                <w:i/>
                <w:sz w:val="19"/>
                <w:szCs w:val="19"/>
              </w:rPr>
              <w:t>cc</w:t>
            </w:r>
            <w:proofErr w:type="spellEnd"/>
            <w:r w:rsidRPr="00B86DEA">
              <w:rPr>
                <w:rFonts w:ascii="Arial" w:hAnsi="Arial" w:cs="Arial"/>
                <w:i/>
                <w:sz w:val="19"/>
                <w:szCs w:val="19"/>
              </w:rPr>
              <w:t>)</w:t>
            </w:r>
            <w:r w:rsidRPr="00B86DEA">
              <w:t xml:space="preserve"> </w:t>
            </w:r>
            <w:r w:rsidRPr="00B86DEA">
              <w:rPr>
                <w:rFonts w:ascii="Arial" w:hAnsi="Arial" w:cs="Arial"/>
                <w:i/>
                <w:sz w:val="19"/>
                <w:szCs w:val="19"/>
              </w:rPr>
              <w:t xml:space="preserve">Entregar dentro de los tres (3) meses siguientes de la fecha de finalización del plazo de ejecución del Contrato en su Actividad de Administración de la Construcción y Puesta en Operación, un informe sobre los contratos suscritos y su liquidación, la utilización de los recursos y el giro al MINISTERIO de los rendimientos financieros. </w:t>
            </w:r>
            <w:proofErr w:type="spellStart"/>
            <w:r w:rsidRPr="00B86DEA">
              <w:rPr>
                <w:rFonts w:ascii="Arial" w:hAnsi="Arial" w:cs="Arial"/>
                <w:i/>
                <w:sz w:val="19"/>
                <w:szCs w:val="19"/>
              </w:rPr>
              <w:t>Asi</w:t>
            </w:r>
            <w:proofErr w:type="spellEnd"/>
            <w:r w:rsidRPr="00B86DEA">
              <w:rPr>
                <w:rFonts w:ascii="Arial" w:hAnsi="Arial" w:cs="Arial"/>
                <w:i/>
                <w:sz w:val="19"/>
                <w:szCs w:val="19"/>
              </w:rPr>
              <w:t xml:space="preserve"> mismo, deberá suscribir con el MINISTERIO dentro de los seis (6) meses siguientes a la entrega del anterior informe, los documentos indicados en el anexo 3 del presente contrato y el Acta de Terminación y Balance Financiero del Contrato, de acuerdo con la CLÁUSULA VIGÉSIMA SÉPTIMA.</w:t>
            </w:r>
          </w:p>
          <w:p w14:paraId="2EF86304" w14:textId="77777777" w:rsidR="00403971" w:rsidRPr="00B86DEA" w:rsidRDefault="00403971" w:rsidP="00403971">
            <w:pPr>
              <w:ind w:right="360"/>
              <w:jc w:val="both"/>
              <w:rPr>
                <w:rFonts w:ascii="Arial" w:hAnsi="Arial" w:cs="Arial"/>
                <w:bCs/>
                <w:sz w:val="19"/>
                <w:szCs w:val="19"/>
              </w:rPr>
            </w:pPr>
          </w:p>
          <w:p w14:paraId="09FB5850" w14:textId="77777777" w:rsidR="00403971" w:rsidRPr="00B86DEA" w:rsidRDefault="00403971" w:rsidP="00403971">
            <w:pPr>
              <w:ind w:right="218"/>
              <w:jc w:val="both"/>
              <w:rPr>
                <w:rFonts w:ascii="Arial" w:hAnsi="Arial" w:cs="Arial"/>
                <w:i/>
                <w:sz w:val="19"/>
                <w:szCs w:val="19"/>
              </w:rPr>
            </w:pPr>
            <w:r w:rsidRPr="00B86DEA">
              <w:rPr>
                <w:rFonts w:ascii="Arial" w:hAnsi="Arial" w:cs="Arial"/>
                <w:b/>
                <w:bCs/>
                <w:iCs/>
                <w:sz w:val="19"/>
                <w:szCs w:val="19"/>
              </w:rPr>
              <w:t xml:space="preserve">4.4 CLÁUSULA CUARTA – FORMA Y CONDICIONES DE DESEMBOLSO DE LOS RECURSOS: </w:t>
            </w:r>
            <w:r w:rsidRPr="00B86DEA">
              <w:rPr>
                <w:rFonts w:ascii="Arial" w:hAnsi="Arial" w:cs="Arial"/>
                <w:iCs/>
                <w:sz w:val="19"/>
                <w:szCs w:val="19"/>
              </w:rPr>
              <w:t xml:space="preserve">Lo correspondiente al literal f), así: </w:t>
            </w:r>
          </w:p>
          <w:p w14:paraId="0A77AFF6" w14:textId="77777777" w:rsidR="00403971" w:rsidRPr="00B86DEA" w:rsidRDefault="00403971" w:rsidP="00403971">
            <w:pPr>
              <w:ind w:right="218"/>
              <w:jc w:val="both"/>
              <w:rPr>
                <w:rFonts w:ascii="Arial" w:hAnsi="Arial" w:cs="Arial"/>
                <w:iCs/>
                <w:sz w:val="19"/>
                <w:szCs w:val="19"/>
              </w:rPr>
            </w:pPr>
          </w:p>
          <w:p w14:paraId="2CA61B01" w14:textId="77777777" w:rsidR="00403971" w:rsidRPr="00B86DEA" w:rsidRDefault="00403971" w:rsidP="00403971">
            <w:pPr>
              <w:ind w:left="354" w:right="218"/>
              <w:jc w:val="both"/>
              <w:rPr>
                <w:rFonts w:ascii="Arial" w:hAnsi="Arial" w:cs="Arial"/>
                <w:i/>
                <w:sz w:val="19"/>
                <w:szCs w:val="19"/>
              </w:rPr>
            </w:pPr>
            <w:r w:rsidRPr="00B86DEA">
              <w:rPr>
                <w:rFonts w:ascii="Arial" w:hAnsi="Arial" w:cs="Arial"/>
                <w:i/>
                <w:sz w:val="19"/>
                <w:szCs w:val="19"/>
              </w:rPr>
              <w:t>(…)</w:t>
            </w:r>
          </w:p>
          <w:p w14:paraId="7B66B666" w14:textId="287C5F0C" w:rsidR="00403971" w:rsidRPr="00B86DEA" w:rsidRDefault="00845238" w:rsidP="00845238">
            <w:pPr>
              <w:ind w:left="354" w:right="360"/>
              <w:jc w:val="both"/>
              <w:rPr>
                <w:rFonts w:ascii="Arial" w:hAnsi="Arial" w:cs="Arial"/>
                <w:i/>
                <w:sz w:val="19"/>
                <w:szCs w:val="19"/>
              </w:rPr>
            </w:pPr>
            <w:r w:rsidRPr="00B86DEA">
              <w:rPr>
                <w:rFonts w:ascii="Arial" w:hAnsi="Arial" w:cs="Arial"/>
                <w:i/>
                <w:sz w:val="19"/>
                <w:szCs w:val="19"/>
              </w:rPr>
              <w:t>f) Sexto desembolso, equivalente a la suma de SESENTA MILLONES TRESCIENTOS TREINTA Y OCHO MIL QUINIENTOS DOCE PESOS M/CTE ($60.338.512), con recursos de la vigencia 2022, cuando el OPERADOR DE RED acredite, a satisfacción de la interventoría, el avance del cien por ciento (100%) de las obras</w:t>
            </w:r>
            <w:r w:rsidR="00403971" w:rsidRPr="00B86DEA">
              <w:rPr>
                <w:rFonts w:ascii="Arial" w:hAnsi="Arial" w:cs="Arial"/>
                <w:i/>
                <w:sz w:val="19"/>
                <w:szCs w:val="19"/>
              </w:rPr>
              <w:t>.</w:t>
            </w:r>
          </w:p>
          <w:p w14:paraId="2E705A5F" w14:textId="77777777" w:rsidR="00403971" w:rsidRPr="00B86DEA" w:rsidRDefault="00403971" w:rsidP="00403971">
            <w:pPr>
              <w:ind w:left="354" w:right="360"/>
              <w:jc w:val="both"/>
              <w:rPr>
                <w:rFonts w:ascii="Arial" w:hAnsi="Arial" w:cs="Arial"/>
                <w:i/>
                <w:sz w:val="19"/>
                <w:szCs w:val="19"/>
              </w:rPr>
            </w:pPr>
            <w:r w:rsidRPr="00B86DEA">
              <w:rPr>
                <w:rFonts w:ascii="Arial" w:hAnsi="Arial" w:cs="Arial"/>
                <w:i/>
                <w:sz w:val="19"/>
                <w:szCs w:val="19"/>
              </w:rPr>
              <w:t>(…)”</w:t>
            </w:r>
          </w:p>
          <w:p w14:paraId="2747B6F8" w14:textId="77777777" w:rsidR="00403971" w:rsidRPr="00B86DEA" w:rsidRDefault="00403971" w:rsidP="00403971">
            <w:pPr>
              <w:ind w:left="354" w:right="360"/>
              <w:jc w:val="both"/>
              <w:rPr>
                <w:rFonts w:ascii="Arial" w:hAnsi="Arial" w:cs="Arial"/>
                <w:i/>
                <w:sz w:val="19"/>
                <w:szCs w:val="19"/>
              </w:rPr>
            </w:pPr>
          </w:p>
          <w:p w14:paraId="797156E7" w14:textId="77777777" w:rsidR="00403971" w:rsidRPr="00B86DEA" w:rsidRDefault="00403971" w:rsidP="00403971">
            <w:pPr>
              <w:jc w:val="both"/>
              <w:rPr>
                <w:rFonts w:ascii="Arial" w:hAnsi="Arial" w:cs="Arial"/>
                <w:b/>
                <w:bCs/>
                <w:i/>
                <w:sz w:val="19"/>
                <w:szCs w:val="19"/>
                <w:u w:val="single"/>
              </w:rPr>
            </w:pPr>
            <w:commentRangeStart w:id="45"/>
            <w:r w:rsidRPr="00B86DEA">
              <w:rPr>
                <w:rFonts w:ascii="Arial" w:hAnsi="Arial" w:cs="Arial"/>
                <w:b/>
                <w:bCs/>
                <w:i/>
                <w:sz w:val="19"/>
                <w:szCs w:val="19"/>
                <w:u w:val="single"/>
              </w:rPr>
              <w:t xml:space="preserve">A la fecha el contrato de interventoría tiene plazo establecido hasta el 30 de septiembre de 2025. La Supervisión del Ministerio mediante correo de fecha 1 de octubre del 2025 solicitó al Operador de Red notificar indicar el estado actual del contrato de </w:t>
            </w:r>
            <w:commentRangeStart w:id="46"/>
            <w:r w:rsidRPr="00B86DEA">
              <w:rPr>
                <w:rFonts w:ascii="Arial" w:hAnsi="Arial" w:cs="Arial"/>
                <w:b/>
                <w:bCs/>
                <w:i/>
                <w:sz w:val="19"/>
                <w:szCs w:val="19"/>
                <w:u w:val="single"/>
              </w:rPr>
              <w:t>Interventoría</w:t>
            </w:r>
            <w:commentRangeEnd w:id="46"/>
            <w:r w:rsidR="00244621">
              <w:rPr>
                <w:rStyle w:val="Refdecomentario"/>
              </w:rPr>
              <w:commentReference w:id="46"/>
            </w:r>
            <w:r w:rsidRPr="00B86DEA">
              <w:rPr>
                <w:rFonts w:ascii="Arial" w:hAnsi="Arial" w:cs="Arial"/>
                <w:b/>
                <w:bCs/>
                <w:i/>
                <w:sz w:val="19"/>
                <w:szCs w:val="19"/>
                <w:u w:val="single"/>
              </w:rPr>
              <w:t xml:space="preserve">. </w:t>
            </w:r>
            <w:commentRangeEnd w:id="45"/>
            <w:r w:rsidR="00931308" w:rsidRPr="00B86DEA">
              <w:rPr>
                <w:rStyle w:val="Refdecomentario"/>
              </w:rPr>
              <w:commentReference w:id="45"/>
            </w:r>
          </w:p>
          <w:p w14:paraId="2C3D8E80" w14:textId="77777777" w:rsidR="002714A3" w:rsidRPr="00B86DEA" w:rsidRDefault="002714A3" w:rsidP="002714A3">
            <w:pPr>
              <w:ind w:left="354" w:right="360"/>
              <w:jc w:val="both"/>
              <w:rPr>
                <w:rFonts w:ascii="Arial" w:hAnsi="Arial" w:cs="Arial"/>
                <w:i/>
                <w:sz w:val="20"/>
                <w:szCs w:val="20"/>
              </w:rPr>
            </w:pPr>
          </w:p>
          <w:p w14:paraId="149CC47A" w14:textId="19E0070D" w:rsidR="00643A3D" w:rsidRPr="00B86DEA" w:rsidRDefault="00643A3D" w:rsidP="00643A3D">
            <w:pPr>
              <w:ind w:right="360"/>
              <w:jc w:val="both"/>
              <w:rPr>
                <w:rFonts w:ascii="Arial" w:hAnsi="Arial" w:cs="Arial"/>
                <w:iCs/>
                <w:sz w:val="20"/>
                <w:szCs w:val="20"/>
              </w:rPr>
            </w:pPr>
            <w:proofErr w:type="gramStart"/>
            <w:r w:rsidRPr="00B86DEA">
              <w:rPr>
                <w:rFonts w:ascii="Arial" w:hAnsi="Arial" w:cs="Arial"/>
                <w:iCs/>
                <w:sz w:val="20"/>
                <w:szCs w:val="20"/>
              </w:rPr>
              <w:t>4.5  AIR</w:t>
            </w:r>
            <w:proofErr w:type="gramEnd"/>
            <w:r w:rsidRPr="00B86DEA">
              <w:rPr>
                <w:rFonts w:ascii="Arial" w:hAnsi="Arial" w:cs="Arial"/>
                <w:iCs/>
                <w:sz w:val="20"/>
                <w:szCs w:val="20"/>
              </w:rPr>
              <w:t xml:space="preserve">-E S.A.S </w:t>
            </w:r>
            <w:proofErr w:type="spellStart"/>
            <w:proofErr w:type="gramStart"/>
            <w:r w:rsidRPr="00B86DEA">
              <w:rPr>
                <w:rFonts w:ascii="Arial" w:hAnsi="Arial" w:cs="Arial"/>
                <w:iCs/>
                <w:sz w:val="20"/>
                <w:szCs w:val="20"/>
              </w:rPr>
              <w:t>E.S.P,no</w:t>
            </w:r>
            <w:proofErr w:type="spellEnd"/>
            <w:proofErr w:type="gramEnd"/>
            <w:r w:rsidRPr="00B86DEA">
              <w:rPr>
                <w:rFonts w:ascii="Arial" w:hAnsi="Arial" w:cs="Arial"/>
                <w:iCs/>
                <w:sz w:val="20"/>
                <w:szCs w:val="20"/>
              </w:rPr>
              <w:t xml:space="preserve"> ha cumplido </w:t>
            </w:r>
            <w:del w:id="47" w:author="ALBA NURY ARIAS HINCAPIE" w:date="2025-10-28T18:16:00Z" w16du:dateUtc="2025-10-28T23:16:00Z">
              <w:r w:rsidRPr="00B86DEA" w:rsidDel="00164111">
                <w:rPr>
                  <w:rFonts w:ascii="Arial" w:hAnsi="Arial" w:cs="Arial"/>
                  <w:iCs/>
                  <w:sz w:val="20"/>
                  <w:szCs w:val="20"/>
                </w:rPr>
                <w:delText xml:space="preserve">desde la parte jurídica </w:delText>
              </w:r>
            </w:del>
            <w:r w:rsidRPr="00B86DEA">
              <w:rPr>
                <w:rFonts w:ascii="Arial" w:hAnsi="Arial" w:cs="Arial"/>
                <w:iCs/>
                <w:sz w:val="20"/>
                <w:szCs w:val="20"/>
              </w:rPr>
              <w:t xml:space="preserve">con su obligación de entregar las pólizas </w:t>
            </w:r>
          </w:p>
          <w:p w14:paraId="6E7CC118" w14:textId="643F583E" w:rsidR="00643A3D" w:rsidRPr="00B86DEA" w:rsidRDefault="00643A3D" w:rsidP="00643A3D">
            <w:pPr>
              <w:ind w:right="360"/>
              <w:jc w:val="both"/>
              <w:rPr>
                <w:rFonts w:ascii="Arial" w:hAnsi="Arial" w:cs="Arial"/>
                <w:iCs/>
                <w:sz w:val="20"/>
                <w:szCs w:val="20"/>
              </w:rPr>
            </w:pPr>
            <w:r w:rsidRPr="00B86DEA">
              <w:rPr>
                <w:rFonts w:ascii="Arial" w:hAnsi="Arial" w:cs="Arial"/>
                <w:iCs/>
                <w:sz w:val="20"/>
                <w:szCs w:val="20"/>
              </w:rPr>
              <w:lastRenderedPageBreak/>
              <w:t>actualizadas a pesar de las solicitudes enviadas por el MME, bajo el siguiente clausulado:</w:t>
            </w:r>
          </w:p>
          <w:p w14:paraId="457034DD" w14:textId="77777777" w:rsidR="00643A3D" w:rsidRPr="00B86DEA" w:rsidRDefault="00643A3D" w:rsidP="00643A3D">
            <w:pPr>
              <w:ind w:right="360"/>
              <w:jc w:val="both"/>
              <w:rPr>
                <w:rFonts w:ascii="Arial" w:hAnsi="Arial" w:cs="Arial"/>
                <w:i/>
                <w:sz w:val="20"/>
                <w:szCs w:val="20"/>
              </w:rPr>
            </w:pPr>
          </w:p>
          <w:p w14:paraId="13156944" w14:textId="3552D2DD" w:rsidR="00643A3D" w:rsidRPr="00B86DEA" w:rsidRDefault="00643A3D" w:rsidP="00643A3D">
            <w:pPr>
              <w:ind w:right="360"/>
              <w:jc w:val="both"/>
              <w:rPr>
                <w:rFonts w:ascii="Arial" w:hAnsi="Arial" w:cs="Arial"/>
                <w:b/>
                <w:bCs/>
                <w:i/>
                <w:sz w:val="20"/>
                <w:szCs w:val="20"/>
              </w:rPr>
            </w:pPr>
            <w:r w:rsidRPr="00B86DEA">
              <w:rPr>
                <w:rFonts w:ascii="Arial" w:hAnsi="Arial" w:cs="Arial"/>
                <w:b/>
                <w:bCs/>
                <w:i/>
                <w:sz w:val="20"/>
                <w:szCs w:val="20"/>
              </w:rPr>
              <w:t xml:space="preserve">Parágrafo 4 de la Cláusula Décima Segunda – Garantías: </w:t>
            </w:r>
          </w:p>
          <w:p w14:paraId="6D86441C" w14:textId="77777777" w:rsidR="00643A3D" w:rsidRPr="00B86DEA" w:rsidRDefault="00643A3D" w:rsidP="00643A3D">
            <w:pPr>
              <w:ind w:right="360"/>
              <w:jc w:val="both"/>
              <w:rPr>
                <w:rFonts w:ascii="Arial" w:hAnsi="Arial" w:cs="Arial"/>
                <w:b/>
                <w:bCs/>
                <w:i/>
                <w:sz w:val="20"/>
                <w:szCs w:val="20"/>
              </w:rPr>
            </w:pPr>
          </w:p>
          <w:p w14:paraId="1DA4F495" w14:textId="288E1347" w:rsidR="00643A3D" w:rsidRPr="00B86DEA" w:rsidRDefault="00643A3D" w:rsidP="00643A3D">
            <w:pPr>
              <w:ind w:right="360"/>
              <w:jc w:val="both"/>
              <w:rPr>
                <w:rFonts w:ascii="Arial" w:hAnsi="Arial" w:cs="Arial"/>
                <w:i/>
                <w:sz w:val="20"/>
                <w:szCs w:val="20"/>
              </w:rPr>
            </w:pPr>
            <w:r w:rsidRPr="00B86DEA">
              <w:rPr>
                <w:rFonts w:ascii="Arial" w:hAnsi="Arial" w:cs="Arial"/>
                <w:b/>
                <w:bCs/>
                <w:i/>
                <w:sz w:val="20"/>
                <w:szCs w:val="20"/>
              </w:rPr>
              <w:t>“(…) PARÁGRAFO 4</w:t>
            </w:r>
            <w:r w:rsidRPr="00B86DEA">
              <w:rPr>
                <w:rFonts w:ascii="Arial" w:hAnsi="Arial" w:cs="Arial"/>
                <w:i/>
                <w:sz w:val="20"/>
                <w:szCs w:val="20"/>
              </w:rPr>
              <w:t xml:space="preserve">: En caso de presentarse modificaciones contractuales que impliquen la actualización o modificación de las mencionadas garantías EL OPERADOR DE RED, deberá, dentro de los cinco (5) días hábiles siguientes contados a partir de la suscripción de la modificación contractual, enviarlas al supervisor para su aprobación y dentro de los tres (3) días hábiles siguientes a dicha aprobación deberá adjuntar la garantía a la plataforma de contratación pública SECOP II para su aprobación por parte del Ministerio. (…)” </w:t>
            </w:r>
          </w:p>
          <w:p w14:paraId="1B11389C" w14:textId="77777777" w:rsidR="00643A3D" w:rsidRPr="00B86DEA" w:rsidRDefault="00643A3D" w:rsidP="00643A3D">
            <w:pPr>
              <w:ind w:right="360"/>
              <w:jc w:val="both"/>
              <w:rPr>
                <w:rFonts w:ascii="Arial" w:hAnsi="Arial" w:cs="Arial"/>
                <w:i/>
                <w:sz w:val="20"/>
                <w:szCs w:val="20"/>
              </w:rPr>
            </w:pPr>
          </w:p>
          <w:p w14:paraId="1C9C62F1" w14:textId="77777777" w:rsidR="00643A3D" w:rsidRPr="00B86DEA" w:rsidRDefault="00643A3D" w:rsidP="00643A3D">
            <w:pPr>
              <w:ind w:right="360"/>
              <w:jc w:val="both"/>
              <w:rPr>
                <w:rFonts w:ascii="Arial" w:hAnsi="Arial" w:cs="Arial"/>
                <w:b/>
                <w:bCs/>
                <w:i/>
                <w:sz w:val="20"/>
                <w:szCs w:val="20"/>
              </w:rPr>
            </w:pPr>
            <w:r w:rsidRPr="00B86DEA">
              <w:rPr>
                <w:rFonts w:ascii="Arial" w:hAnsi="Arial" w:cs="Arial"/>
                <w:b/>
                <w:bCs/>
                <w:i/>
                <w:sz w:val="20"/>
                <w:szCs w:val="20"/>
              </w:rPr>
              <w:t xml:space="preserve">Numeral 14.7 de la cláusula décima cuarta – declaraciones y garantías: </w:t>
            </w:r>
          </w:p>
          <w:p w14:paraId="6B4AB4A7" w14:textId="77777777" w:rsidR="00643A3D" w:rsidRPr="00B86DEA" w:rsidRDefault="00643A3D" w:rsidP="00643A3D">
            <w:pPr>
              <w:ind w:right="360"/>
              <w:jc w:val="both"/>
              <w:rPr>
                <w:rFonts w:ascii="Arial" w:hAnsi="Arial" w:cs="Arial"/>
                <w:b/>
                <w:bCs/>
                <w:i/>
                <w:sz w:val="20"/>
                <w:szCs w:val="20"/>
              </w:rPr>
            </w:pPr>
          </w:p>
          <w:p w14:paraId="7A895C41" w14:textId="44B4E890" w:rsidR="00ED2CCA" w:rsidRPr="00B86DEA" w:rsidRDefault="00643A3D" w:rsidP="00B86DEA">
            <w:pPr>
              <w:ind w:right="360"/>
              <w:jc w:val="both"/>
              <w:rPr>
                <w:rFonts w:ascii="Arial" w:hAnsi="Arial" w:cs="Arial"/>
                <w:i/>
                <w:sz w:val="20"/>
                <w:szCs w:val="20"/>
              </w:rPr>
            </w:pPr>
            <w:r w:rsidRPr="00B86DEA">
              <w:rPr>
                <w:rFonts w:ascii="Arial" w:hAnsi="Arial" w:cs="Arial"/>
                <w:b/>
                <w:bCs/>
                <w:i/>
                <w:sz w:val="20"/>
                <w:szCs w:val="20"/>
              </w:rPr>
              <w:t>“14.7. Seguros</w:t>
            </w:r>
            <w:r w:rsidRPr="00B86DEA">
              <w:rPr>
                <w:rFonts w:ascii="Arial" w:hAnsi="Arial" w:cs="Arial"/>
                <w:i/>
                <w:sz w:val="20"/>
                <w:szCs w:val="20"/>
              </w:rPr>
              <w:t>. Todas las pólizas de seguros que el OPERADOR DE RED requiera obtener y mantener estarán en pleno efecto al momento en que sean entregadas al MINISTERIO y han sido expedidas por una compañía de seguros debidamente autorizada por la Superintendencia Financiera de Colombia.”</w:t>
            </w:r>
          </w:p>
          <w:p w14:paraId="7563645C" w14:textId="76C3AA60" w:rsidR="002714A3" w:rsidRPr="00B86DEA" w:rsidRDefault="002714A3" w:rsidP="00403971">
            <w:pPr>
              <w:jc w:val="both"/>
              <w:rPr>
                <w:rFonts w:ascii="Arial" w:hAnsi="Arial" w:cs="Arial"/>
                <w:color w:val="AEAAAA" w:themeColor="background2" w:themeShade="BF"/>
                <w:sz w:val="20"/>
                <w:szCs w:val="20"/>
              </w:rPr>
            </w:pPr>
          </w:p>
        </w:tc>
      </w:tr>
      <w:tr w:rsidR="002714A3" w:rsidRPr="00B86DEA" w14:paraId="2187FC29" w14:textId="77777777" w:rsidTr="00CC160B">
        <w:trPr>
          <w:trHeight w:val="626"/>
        </w:trPr>
        <w:tc>
          <w:tcPr>
            <w:tcW w:w="9498" w:type="dxa"/>
            <w:gridSpan w:val="16"/>
            <w:shd w:val="clear" w:color="auto" w:fill="ACB9CA" w:themeFill="text2" w:themeFillTint="66"/>
            <w:noWrap/>
            <w:vAlign w:val="center"/>
            <w:hideMark/>
          </w:tcPr>
          <w:p w14:paraId="134EAF00" w14:textId="77777777" w:rsidR="002714A3" w:rsidRPr="00B86DEA" w:rsidRDefault="002714A3" w:rsidP="002714A3">
            <w:pPr>
              <w:pStyle w:val="Prrafodelista"/>
              <w:numPr>
                <w:ilvl w:val="0"/>
                <w:numId w:val="3"/>
              </w:numPr>
              <w:ind w:left="-70" w:firstLine="0"/>
              <w:jc w:val="center"/>
              <w:rPr>
                <w:rFonts w:ascii="Arial" w:hAnsi="Arial" w:cs="Arial"/>
                <w:b/>
                <w:sz w:val="20"/>
                <w:szCs w:val="20"/>
              </w:rPr>
            </w:pPr>
            <w:r w:rsidRPr="00B86DEA">
              <w:rPr>
                <w:rFonts w:ascii="Arial" w:hAnsi="Arial" w:cs="Arial"/>
                <w:b/>
                <w:sz w:val="20"/>
                <w:szCs w:val="20"/>
              </w:rPr>
              <w:lastRenderedPageBreak/>
              <w:t>CONSECUENCIAS QUE PODRÍAN DERIVARSE EN DESARROLLO DE LA ACTUACIÓN</w:t>
            </w:r>
          </w:p>
          <w:p w14:paraId="4C9C4175" w14:textId="77777777" w:rsidR="002714A3" w:rsidRPr="00B86DEA" w:rsidRDefault="002714A3" w:rsidP="002714A3">
            <w:pPr>
              <w:jc w:val="center"/>
              <w:rPr>
                <w:rFonts w:ascii="Arial" w:eastAsia="Times New Roman" w:hAnsi="Arial" w:cs="Arial"/>
                <w:b/>
                <w:bCs/>
                <w:sz w:val="20"/>
                <w:szCs w:val="20"/>
                <w:lang w:eastAsia="es-ES_tradnl"/>
              </w:rPr>
            </w:pPr>
          </w:p>
        </w:tc>
      </w:tr>
      <w:tr w:rsidR="002714A3" w:rsidRPr="00B86DEA" w14:paraId="370D7468" w14:textId="77777777" w:rsidTr="00CC160B">
        <w:trPr>
          <w:trHeight w:val="556"/>
        </w:trPr>
        <w:tc>
          <w:tcPr>
            <w:tcW w:w="9498" w:type="dxa"/>
            <w:gridSpan w:val="16"/>
            <w:vAlign w:val="center"/>
            <w:hideMark/>
          </w:tcPr>
          <w:p w14:paraId="6752A048" w14:textId="77777777" w:rsidR="008E7817" w:rsidRPr="00B86DEA" w:rsidRDefault="008E7817" w:rsidP="00845238">
            <w:pPr>
              <w:jc w:val="both"/>
              <w:rPr>
                <w:rFonts w:ascii="Arial" w:hAnsi="Arial" w:cs="Arial"/>
                <w:i/>
                <w:iCs/>
                <w:sz w:val="19"/>
                <w:szCs w:val="19"/>
              </w:rPr>
            </w:pPr>
          </w:p>
          <w:p w14:paraId="1E2D5F8B" w14:textId="5552DF70" w:rsidR="00845238" w:rsidRPr="00164111" w:rsidRDefault="00845238" w:rsidP="00845238">
            <w:pPr>
              <w:jc w:val="both"/>
              <w:rPr>
                <w:rFonts w:ascii="Arial" w:hAnsi="Arial" w:cs="Arial"/>
                <w:sz w:val="19"/>
                <w:szCs w:val="19"/>
                <w:rPrChange w:id="48" w:author="ALBA NURY ARIAS HINCAPIE" w:date="2025-10-28T18:17:00Z" w16du:dateUtc="2025-10-28T23:17:00Z">
                  <w:rPr>
                    <w:rFonts w:ascii="Arial" w:hAnsi="Arial" w:cs="Arial"/>
                    <w:i/>
                    <w:iCs/>
                    <w:sz w:val="19"/>
                    <w:szCs w:val="19"/>
                  </w:rPr>
                </w:rPrChange>
              </w:rPr>
            </w:pPr>
            <w:r w:rsidRPr="00164111">
              <w:rPr>
                <w:rFonts w:ascii="Arial" w:hAnsi="Arial" w:cs="Arial"/>
                <w:sz w:val="19"/>
                <w:szCs w:val="19"/>
                <w:rPrChange w:id="49" w:author="ALBA NURY ARIAS HINCAPIE" w:date="2025-10-28T18:17:00Z" w16du:dateUtc="2025-10-28T23:17:00Z">
                  <w:rPr>
                    <w:rFonts w:ascii="Arial" w:hAnsi="Arial" w:cs="Arial"/>
                    <w:i/>
                    <w:iCs/>
                    <w:sz w:val="19"/>
                    <w:szCs w:val="19"/>
                  </w:rPr>
                </w:rPrChange>
              </w:rPr>
              <w:t xml:space="preserve">Sea lo primero indicar que de acuerdo con el OTROSI No. 4 se modificó el plazo contractual para la Actividad de Administración de la Construcción y Puesta en Operación señalado en la CLÁUSULA SEGUNDA – PLAZO y contemplado el ANEXO 2 CRONOGRAMA. Por lo que la fecha de finalización se dio el </w:t>
            </w:r>
            <w:r w:rsidR="00BC135B" w:rsidRPr="00164111">
              <w:rPr>
                <w:rFonts w:ascii="Arial" w:hAnsi="Arial" w:cs="Arial"/>
                <w:sz w:val="19"/>
                <w:szCs w:val="19"/>
                <w:highlight w:val="yellow"/>
                <w:rPrChange w:id="50" w:author="ALBA NURY ARIAS HINCAPIE" w:date="2025-10-28T18:17:00Z" w16du:dateUtc="2025-10-28T23:17:00Z">
                  <w:rPr>
                    <w:rFonts w:ascii="Arial" w:hAnsi="Arial" w:cs="Arial"/>
                    <w:i/>
                    <w:iCs/>
                    <w:sz w:val="19"/>
                    <w:szCs w:val="19"/>
                  </w:rPr>
                </w:rPrChange>
              </w:rPr>
              <w:t>6</w:t>
            </w:r>
            <w:r w:rsidRPr="00164111">
              <w:rPr>
                <w:rFonts w:ascii="Arial" w:hAnsi="Arial" w:cs="Arial"/>
                <w:sz w:val="19"/>
                <w:szCs w:val="19"/>
                <w:highlight w:val="yellow"/>
                <w:rPrChange w:id="51" w:author="ALBA NURY ARIAS HINCAPIE" w:date="2025-10-28T18:17:00Z" w16du:dateUtc="2025-10-28T23:17:00Z">
                  <w:rPr>
                    <w:rFonts w:ascii="Arial" w:hAnsi="Arial" w:cs="Arial"/>
                    <w:i/>
                    <w:iCs/>
                    <w:sz w:val="19"/>
                    <w:szCs w:val="19"/>
                  </w:rPr>
                </w:rPrChange>
              </w:rPr>
              <w:t xml:space="preserve"> de noviembre del </w:t>
            </w:r>
            <w:commentRangeStart w:id="52"/>
            <w:r w:rsidRPr="00164111">
              <w:rPr>
                <w:rFonts w:ascii="Arial" w:hAnsi="Arial" w:cs="Arial"/>
                <w:sz w:val="19"/>
                <w:szCs w:val="19"/>
                <w:highlight w:val="yellow"/>
                <w:rPrChange w:id="53" w:author="ALBA NURY ARIAS HINCAPIE" w:date="2025-10-28T18:17:00Z" w16du:dateUtc="2025-10-28T23:17:00Z">
                  <w:rPr>
                    <w:rFonts w:ascii="Arial" w:hAnsi="Arial" w:cs="Arial"/>
                    <w:i/>
                    <w:iCs/>
                    <w:sz w:val="19"/>
                    <w:szCs w:val="19"/>
                  </w:rPr>
                </w:rPrChange>
              </w:rPr>
              <w:t>2024</w:t>
            </w:r>
            <w:commentRangeEnd w:id="52"/>
            <w:r w:rsidR="00164111" w:rsidRPr="00164111">
              <w:rPr>
                <w:rStyle w:val="Refdecomentario"/>
              </w:rPr>
              <w:commentReference w:id="52"/>
            </w:r>
            <w:r w:rsidRPr="00164111">
              <w:rPr>
                <w:rFonts w:ascii="Arial" w:hAnsi="Arial" w:cs="Arial"/>
                <w:sz w:val="19"/>
                <w:szCs w:val="19"/>
                <w:highlight w:val="yellow"/>
                <w:rPrChange w:id="54" w:author="ALBA NURY ARIAS HINCAPIE" w:date="2025-10-28T18:17:00Z" w16du:dateUtc="2025-10-28T23:17:00Z">
                  <w:rPr>
                    <w:rFonts w:ascii="Arial" w:hAnsi="Arial" w:cs="Arial"/>
                    <w:i/>
                    <w:iCs/>
                    <w:sz w:val="19"/>
                    <w:szCs w:val="19"/>
                  </w:rPr>
                </w:rPrChange>
              </w:rPr>
              <w:t>.</w:t>
            </w:r>
          </w:p>
          <w:p w14:paraId="4DB71D41" w14:textId="77777777" w:rsidR="00845238" w:rsidRPr="00B86DEA" w:rsidRDefault="00845238" w:rsidP="00845238">
            <w:pPr>
              <w:jc w:val="both"/>
              <w:rPr>
                <w:rFonts w:ascii="Arial" w:hAnsi="Arial" w:cs="Arial"/>
                <w:i/>
                <w:iCs/>
                <w:sz w:val="19"/>
                <w:szCs w:val="19"/>
              </w:rPr>
            </w:pPr>
          </w:p>
          <w:p w14:paraId="04EA2494" w14:textId="77777777" w:rsidR="00845238" w:rsidRPr="00164111" w:rsidRDefault="00845238" w:rsidP="00845238">
            <w:pPr>
              <w:ind w:right="215"/>
              <w:jc w:val="both"/>
              <w:rPr>
                <w:rFonts w:ascii="Arial" w:hAnsi="Arial" w:cs="Arial"/>
                <w:sz w:val="19"/>
                <w:szCs w:val="19"/>
                <w:rPrChange w:id="55" w:author="ALBA NURY ARIAS HINCAPIE" w:date="2025-10-28T18:17:00Z" w16du:dateUtc="2025-10-28T23:17:00Z">
                  <w:rPr>
                    <w:rFonts w:ascii="Arial" w:hAnsi="Arial" w:cs="Arial"/>
                    <w:i/>
                    <w:iCs/>
                    <w:sz w:val="19"/>
                    <w:szCs w:val="19"/>
                  </w:rPr>
                </w:rPrChange>
              </w:rPr>
            </w:pPr>
            <w:r w:rsidRPr="00164111">
              <w:rPr>
                <w:rFonts w:ascii="Arial" w:hAnsi="Arial" w:cs="Arial"/>
                <w:sz w:val="19"/>
                <w:szCs w:val="19"/>
                <w:rPrChange w:id="56" w:author="ALBA NURY ARIAS HINCAPIE" w:date="2025-10-28T18:17:00Z" w16du:dateUtc="2025-10-28T23:17:00Z">
                  <w:rPr>
                    <w:rFonts w:ascii="Arial" w:hAnsi="Arial" w:cs="Arial"/>
                    <w:i/>
                    <w:iCs/>
                    <w:sz w:val="19"/>
                    <w:szCs w:val="19"/>
                  </w:rPr>
                </w:rPrChange>
              </w:rPr>
              <w:t>Por lo anterior, y frente a esta actividad, se configura(n) presuntamente la(s) causal(es) relacionada(s) en la CLÁUSULA VIGÉSIMA TERCERA – EVENTOS DE INCUMPLIMIENTO, y como consecuencia del posible incumplimiento, da lugar la aplicación de lo dispuesto en la CLAUSULA VIGESIMA PRIMERA – MULTAS DE ACUERDO CON LOS ALCANCES INDICADOS EN LA CLAUSULA PRIMERA, así:</w:t>
            </w:r>
          </w:p>
          <w:p w14:paraId="2589ECB4" w14:textId="77777777" w:rsidR="00845238" w:rsidRPr="00B86DEA" w:rsidRDefault="00845238" w:rsidP="00845238">
            <w:pPr>
              <w:jc w:val="both"/>
              <w:rPr>
                <w:rFonts w:ascii="Arial" w:hAnsi="Arial" w:cs="Arial"/>
                <w:i/>
                <w:iCs/>
                <w:sz w:val="19"/>
                <w:szCs w:val="19"/>
              </w:rPr>
            </w:pPr>
          </w:p>
          <w:p w14:paraId="374A6BF0" w14:textId="13135BD4" w:rsidR="00845238" w:rsidRPr="00B86DEA" w:rsidRDefault="00BC135B" w:rsidP="00845238">
            <w:pPr>
              <w:jc w:val="both"/>
              <w:rPr>
                <w:rFonts w:ascii="Arial" w:hAnsi="Arial" w:cs="Arial"/>
                <w:i/>
                <w:iCs/>
                <w:sz w:val="19"/>
                <w:szCs w:val="19"/>
              </w:rPr>
            </w:pPr>
            <w:r w:rsidRPr="00B86DEA">
              <w:rPr>
                <w:rFonts w:ascii="Arial" w:hAnsi="Arial" w:cs="Arial"/>
                <w:i/>
                <w:iCs/>
                <w:sz w:val="19"/>
                <w:szCs w:val="19"/>
              </w:rPr>
              <w:t>“(</w:t>
            </w:r>
            <w:r w:rsidR="00845238" w:rsidRPr="00B86DEA">
              <w:rPr>
                <w:rFonts w:ascii="Arial" w:hAnsi="Arial" w:cs="Arial"/>
                <w:i/>
                <w:iCs/>
                <w:sz w:val="19"/>
                <w:szCs w:val="19"/>
              </w:rPr>
              <w:t>…) CLÁUSULA VIGÉSIMA TERCERA – EVENTOS DE INCUMPLIIMIENTO: Lo señalado en la presente cláusula se aplicará, a elección del MINISTERIO en los eventos señalados a continuación:</w:t>
            </w:r>
          </w:p>
          <w:p w14:paraId="3D1BB905" w14:textId="77777777" w:rsidR="00845238" w:rsidRPr="00B86DEA" w:rsidRDefault="00845238" w:rsidP="00845238">
            <w:pPr>
              <w:ind w:left="284" w:right="191"/>
              <w:rPr>
                <w:rFonts w:ascii="Arial" w:hAnsi="Arial" w:cs="Arial"/>
                <w:i/>
                <w:iCs/>
                <w:sz w:val="19"/>
                <w:szCs w:val="19"/>
              </w:rPr>
            </w:pPr>
            <w:r w:rsidRPr="00B86DEA">
              <w:rPr>
                <w:rFonts w:ascii="Arial" w:hAnsi="Arial" w:cs="Arial"/>
                <w:i/>
                <w:iCs/>
                <w:sz w:val="19"/>
                <w:szCs w:val="19"/>
              </w:rPr>
              <w:t>(…)</w:t>
            </w:r>
          </w:p>
          <w:p w14:paraId="6B95BEB2" w14:textId="77777777" w:rsidR="00845238" w:rsidRPr="00164111" w:rsidRDefault="00845238" w:rsidP="00845238">
            <w:pPr>
              <w:ind w:left="284" w:right="191"/>
              <w:rPr>
                <w:rFonts w:ascii="Arial" w:hAnsi="Arial" w:cs="Arial"/>
                <w:b/>
                <w:bCs/>
                <w:i/>
                <w:iCs/>
                <w:sz w:val="19"/>
                <w:szCs w:val="19"/>
                <w:rPrChange w:id="57" w:author="ALBA NURY ARIAS HINCAPIE" w:date="2025-10-28T18:18:00Z" w16du:dateUtc="2025-10-28T23:18:00Z">
                  <w:rPr>
                    <w:rFonts w:ascii="Arial" w:hAnsi="Arial" w:cs="Arial"/>
                    <w:i/>
                    <w:iCs/>
                    <w:sz w:val="19"/>
                    <w:szCs w:val="19"/>
                  </w:rPr>
                </w:rPrChange>
              </w:rPr>
            </w:pPr>
            <w:r w:rsidRPr="00B86DEA">
              <w:rPr>
                <w:rFonts w:ascii="Arial" w:hAnsi="Arial" w:cs="Arial"/>
                <w:i/>
                <w:iCs/>
                <w:sz w:val="19"/>
                <w:szCs w:val="19"/>
              </w:rPr>
              <w:t xml:space="preserve">a. </w:t>
            </w:r>
            <w:r w:rsidRPr="00164111">
              <w:rPr>
                <w:rFonts w:ascii="Arial" w:hAnsi="Arial" w:cs="Arial"/>
                <w:b/>
                <w:bCs/>
                <w:i/>
                <w:iCs/>
                <w:sz w:val="19"/>
                <w:szCs w:val="19"/>
                <w:rPrChange w:id="58" w:author="ALBA NURY ARIAS HINCAPIE" w:date="2025-10-28T18:18:00Z" w16du:dateUtc="2025-10-28T23:18:00Z">
                  <w:rPr>
                    <w:rFonts w:ascii="Arial" w:hAnsi="Arial" w:cs="Arial"/>
                    <w:i/>
                    <w:iCs/>
                    <w:sz w:val="19"/>
                    <w:szCs w:val="19"/>
                  </w:rPr>
                </w:rPrChange>
              </w:rPr>
              <w:t>Por incumplimiento de alguna obligación o cláusula establecida en el presente Contrato.</w:t>
            </w:r>
          </w:p>
          <w:p w14:paraId="6AC1903F" w14:textId="77777777" w:rsidR="00845238" w:rsidRPr="00B86DEA" w:rsidRDefault="00845238" w:rsidP="00845238">
            <w:pPr>
              <w:ind w:left="284" w:right="191"/>
              <w:rPr>
                <w:rFonts w:ascii="Arial" w:hAnsi="Arial" w:cs="Arial"/>
                <w:i/>
                <w:iCs/>
                <w:sz w:val="19"/>
                <w:szCs w:val="19"/>
              </w:rPr>
            </w:pPr>
            <w:r w:rsidRPr="00B86DEA">
              <w:rPr>
                <w:rFonts w:ascii="Arial" w:hAnsi="Arial" w:cs="Arial"/>
                <w:i/>
                <w:iCs/>
                <w:sz w:val="19"/>
                <w:szCs w:val="19"/>
              </w:rPr>
              <w:t>c. Imposición de una multa según lo señalado en la CLÁUSULA VIGÉSIMA CUARTA.</w:t>
            </w:r>
          </w:p>
          <w:p w14:paraId="1EC7BC25" w14:textId="31C16E80" w:rsidR="00845238" w:rsidRPr="00B86DEA" w:rsidRDefault="00845238" w:rsidP="00845238">
            <w:pPr>
              <w:ind w:left="284" w:right="191"/>
              <w:rPr>
                <w:rFonts w:ascii="Arial" w:hAnsi="Arial" w:cs="Arial"/>
                <w:i/>
                <w:iCs/>
                <w:sz w:val="19"/>
                <w:szCs w:val="19"/>
              </w:rPr>
            </w:pPr>
            <w:r w:rsidRPr="00B86DEA">
              <w:rPr>
                <w:rFonts w:ascii="Arial" w:hAnsi="Arial" w:cs="Arial"/>
                <w:i/>
                <w:iCs/>
                <w:sz w:val="19"/>
                <w:szCs w:val="19"/>
              </w:rPr>
              <w:t xml:space="preserve">d. Por vencimiento del plazo establecido en el Anexo 2. Cronograma, previsto para las actividades de administración, ejecución de los recursos, asistencia técnica y energización, sin cumplirse con la totalidad de las actividades pactadas en el mismo salvo que se suscriban </w:t>
            </w:r>
            <w:r w:rsidR="00BC135B" w:rsidRPr="00B86DEA">
              <w:rPr>
                <w:rFonts w:ascii="Arial" w:hAnsi="Arial" w:cs="Arial"/>
                <w:i/>
                <w:iCs/>
                <w:sz w:val="19"/>
                <w:szCs w:val="19"/>
              </w:rPr>
              <w:t>prórrogas. (</w:t>
            </w:r>
            <w:r w:rsidRPr="00B86DEA">
              <w:rPr>
                <w:rFonts w:ascii="Arial" w:hAnsi="Arial" w:cs="Arial"/>
                <w:i/>
                <w:iCs/>
                <w:sz w:val="19"/>
                <w:szCs w:val="19"/>
              </w:rPr>
              <w:t>…</w:t>
            </w:r>
            <w:proofErr w:type="gramStart"/>
            <w:r w:rsidRPr="00B86DEA">
              <w:rPr>
                <w:rFonts w:ascii="Arial" w:hAnsi="Arial" w:cs="Arial"/>
                <w:i/>
                <w:iCs/>
                <w:sz w:val="19"/>
                <w:szCs w:val="19"/>
              </w:rPr>
              <w:t>)”</w:t>
            </w:r>
            <w:ins w:id="59" w:author="ALBA NURY ARIAS HINCAPIE" w:date="2025-10-28T18:18:00Z" w16du:dateUtc="2025-10-28T23:18:00Z">
              <w:r w:rsidR="00164111" w:rsidRPr="00164111">
                <w:rPr>
                  <w:rFonts w:ascii="Arial" w:hAnsi="Arial" w:cs="Arial"/>
                  <w:sz w:val="19"/>
                  <w:szCs w:val="19"/>
                  <w:rPrChange w:id="60" w:author="ALBA NURY ARIAS HINCAPIE" w:date="2025-10-28T18:18:00Z" w16du:dateUtc="2025-10-28T23:18:00Z">
                    <w:rPr>
                      <w:rFonts w:ascii="Arial" w:hAnsi="Arial" w:cs="Arial"/>
                      <w:i/>
                      <w:iCs/>
                      <w:sz w:val="19"/>
                      <w:szCs w:val="19"/>
                    </w:rPr>
                  </w:rPrChange>
                </w:rPr>
                <w:t>negrilla</w:t>
              </w:r>
              <w:proofErr w:type="gramEnd"/>
              <w:r w:rsidR="00164111" w:rsidRPr="00164111">
                <w:rPr>
                  <w:rFonts w:ascii="Arial" w:hAnsi="Arial" w:cs="Arial"/>
                  <w:sz w:val="19"/>
                  <w:szCs w:val="19"/>
                  <w:rPrChange w:id="61" w:author="ALBA NURY ARIAS HINCAPIE" w:date="2025-10-28T18:18:00Z" w16du:dateUtc="2025-10-28T23:18:00Z">
                    <w:rPr>
                      <w:rFonts w:ascii="Arial" w:hAnsi="Arial" w:cs="Arial"/>
                      <w:i/>
                      <w:iCs/>
                      <w:sz w:val="19"/>
                      <w:szCs w:val="19"/>
                    </w:rPr>
                  </w:rPrChange>
                </w:rPr>
                <w:t xml:space="preserve"> propia</w:t>
              </w:r>
            </w:ins>
          </w:p>
          <w:p w14:paraId="6F89A98F" w14:textId="77777777" w:rsidR="00845238" w:rsidRPr="00B86DEA" w:rsidRDefault="00845238" w:rsidP="00845238">
            <w:pPr>
              <w:ind w:left="284" w:right="191"/>
              <w:rPr>
                <w:rFonts w:ascii="Arial" w:hAnsi="Arial" w:cs="Arial"/>
                <w:i/>
                <w:iCs/>
                <w:sz w:val="19"/>
                <w:szCs w:val="19"/>
              </w:rPr>
            </w:pPr>
          </w:p>
          <w:p w14:paraId="0F3AD627" w14:textId="1B4BEDA2" w:rsidR="00845238" w:rsidRDefault="00845238" w:rsidP="00845238">
            <w:pPr>
              <w:ind w:right="215"/>
              <w:jc w:val="both"/>
              <w:rPr>
                <w:rFonts w:ascii="Arial" w:hAnsi="Arial" w:cs="Arial"/>
                <w:i/>
                <w:iCs/>
                <w:sz w:val="19"/>
                <w:szCs w:val="19"/>
              </w:rPr>
            </w:pPr>
            <w:r w:rsidRPr="00B86DEA">
              <w:rPr>
                <w:rFonts w:ascii="Arial" w:hAnsi="Arial" w:cs="Arial"/>
                <w:i/>
                <w:iCs/>
                <w:sz w:val="19"/>
                <w:szCs w:val="19"/>
              </w:rPr>
              <w:t>“(…) CLÁUSULA VIGÉSIMA PRIMERA – MULTAS DE ACUERDO CON LOS ALCANCES INDICADOS EN LA CL</w:t>
            </w:r>
            <w:r w:rsidR="00643A3D" w:rsidRPr="00B86DEA">
              <w:rPr>
                <w:rFonts w:ascii="Arial" w:hAnsi="Arial" w:cs="Arial"/>
                <w:i/>
                <w:iCs/>
                <w:sz w:val="19"/>
                <w:szCs w:val="19"/>
              </w:rPr>
              <w:t>Á</w:t>
            </w:r>
            <w:r w:rsidRPr="00B86DEA">
              <w:rPr>
                <w:rFonts w:ascii="Arial" w:hAnsi="Arial" w:cs="Arial"/>
                <w:i/>
                <w:iCs/>
                <w:sz w:val="19"/>
                <w:szCs w:val="19"/>
              </w:rPr>
              <w:t>USULA PRIMERA: En caso de presentarse mora en el cumplimiento de cualquiera de las obligaciones del Contrato por parte del OPERADOR DE RED, el MINISTERIO le impondrá a éste, multas diarias y sucesivas por una suma igual al cero coma cero quince por ciento (0,015%)  del  valor de los aportes del PRONE por cada obligación incumplida, las cuales sumadas no podrán superar el dos coma cinco por ciento (2,50%) del valor del mismo (…)”</w:t>
            </w:r>
          </w:p>
          <w:p w14:paraId="1B33F5E1" w14:textId="77777777" w:rsidR="00DD2137" w:rsidRPr="00B86DEA" w:rsidRDefault="00DD2137" w:rsidP="00845238">
            <w:pPr>
              <w:ind w:right="215"/>
              <w:jc w:val="both"/>
              <w:rPr>
                <w:rFonts w:ascii="Arial" w:hAnsi="Arial" w:cs="Arial"/>
                <w:i/>
                <w:iCs/>
                <w:sz w:val="19"/>
                <w:szCs w:val="19"/>
              </w:rPr>
            </w:pPr>
          </w:p>
          <w:p w14:paraId="2C9966C8" w14:textId="632C66BD" w:rsidR="00BC135B" w:rsidRPr="00B86DEA" w:rsidDel="00300EF8" w:rsidRDefault="001914B4" w:rsidP="00300EF8">
            <w:pPr>
              <w:jc w:val="both"/>
              <w:rPr>
                <w:del w:id="62" w:author="ALBA NURY ARIAS HINCAPIE" w:date="2025-10-28T18:18:00Z" w16du:dateUtc="2025-10-28T23:18:00Z"/>
                <w:rFonts w:ascii="Arial" w:hAnsi="Arial" w:cs="Arial"/>
                <w:i/>
                <w:iCs/>
                <w:sz w:val="19"/>
                <w:szCs w:val="19"/>
              </w:rPr>
            </w:pPr>
            <w:r w:rsidRPr="00B86DEA">
              <w:rPr>
                <w:rFonts w:ascii="Arial" w:hAnsi="Arial" w:cs="Arial"/>
                <w:i/>
                <w:iCs/>
                <w:sz w:val="19"/>
                <w:szCs w:val="19"/>
              </w:rPr>
              <w:t>“</w:t>
            </w:r>
            <w:del w:id="63" w:author="ALBA NURY ARIAS HINCAPIE" w:date="2025-10-28T18:18:00Z" w16du:dateUtc="2025-10-28T23:18:00Z">
              <w:r w:rsidRPr="00B86DEA" w:rsidDel="00300EF8">
                <w:rPr>
                  <w:rFonts w:ascii="Arial" w:hAnsi="Arial" w:cs="Arial"/>
                  <w:i/>
                  <w:iCs/>
                  <w:sz w:val="19"/>
                  <w:szCs w:val="19"/>
                </w:rPr>
                <w:delText xml:space="preserve">CLÁUSULA VIGÉSIMA CUARTA– PENAL PECUNIARIA: En el evento de incumplimiento parcial o total de las obligaciones de la Actividad de </w:delText>
              </w:r>
              <w:commentRangeStart w:id="64"/>
              <w:r w:rsidRPr="00B86DEA" w:rsidDel="00300EF8">
                <w:rPr>
                  <w:rFonts w:ascii="Arial" w:hAnsi="Arial" w:cs="Arial"/>
                  <w:i/>
                  <w:iCs/>
                  <w:sz w:val="19"/>
                  <w:szCs w:val="19"/>
                </w:rPr>
                <w:delText xml:space="preserve">Administración de la construcción y puesta en operación y/o Actividad de Administración, Operación, Mantenimiento y Reposición – AOM y sin perjuicio de la imposición de multas, el MINISTERIO podrá imponer una pena pecuniaria hasta el veinte por ciento (20%) del valor total del Contrato. </w:delText>
              </w:r>
              <w:r w:rsidRPr="00B86DEA" w:rsidDel="00300EF8">
                <w:rPr>
                  <w:rFonts w:ascii="Arial" w:hAnsi="Arial" w:cs="Arial"/>
                  <w:i/>
                  <w:iCs/>
                  <w:sz w:val="19"/>
                  <w:szCs w:val="19"/>
                </w:rPr>
                <w:lastRenderedPageBreak/>
                <w:delText>En caso de la existencia de incumplimiento parcial del objeto o las obligaciones contractuales el MINISTERIO, podrá dosificar la pena, aplicando el principio de proporcionalidad. Esta pena tiene un carácter compensatorio como estimación anticipada de perjuicios por daño emergente y lucro cesante. El MINISTERIO podrá hacer efectivo el valor previsto para la cláusula penal pecuniaria de los saldos pendientes por pagar al OPERADOR DE RED o cobrárselo directamente a éste, o hacerlo efectivo con cargo a la Garantía Única otorgada en cumplimiento del literal a) del numeral 1 de la Cláusula Décima Segunda de este Contrato. Esta cláusula se aplicará sin perjuicio de cualesquiera otras acciones que correspondan al MINISTERIO para el cobro de los perjuicios ocasionados en exceso del valor aquí contemplado.”</w:delText>
              </w:r>
              <w:commentRangeEnd w:id="64"/>
              <w:r w:rsidR="009560F3" w:rsidRPr="00B86DEA" w:rsidDel="00300EF8">
                <w:rPr>
                  <w:rStyle w:val="Refdecomentario"/>
                </w:rPr>
                <w:commentReference w:id="64"/>
              </w:r>
            </w:del>
          </w:p>
          <w:p w14:paraId="3DD1DCB9" w14:textId="77777777" w:rsidR="002714A3" w:rsidRPr="00B86DEA" w:rsidRDefault="002714A3" w:rsidP="00300EF8">
            <w:pPr>
              <w:jc w:val="both"/>
              <w:rPr>
                <w:rFonts w:ascii="Arial" w:hAnsi="Arial" w:cs="Arial"/>
                <w:i/>
                <w:iCs/>
                <w:sz w:val="19"/>
                <w:szCs w:val="19"/>
              </w:rPr>
            </w:pPr>
          </w:p>
        </w:tc>
      </w:tr>
      <w:tr w:rsidR="002714A3" w:rsidRPr="00B86DEA" w14:paraId="5ABF6519" w14:textId="77777777" w:rsidTr="00CC160B">
        <w:trPr>
          <w:trHeight w:val="608"/>
        </w:trPr>
        <w:tc>
          <w:tcPr>
            <w:tcW w:w="9498" w:type="dxa"/>
            <w:gridSpan w:val="16"/>
            <w:shd w:val="clear" w:color="auto" w:fill="ACB9CA" w:themeFill="text2" w:themeFillTint="66"/>
            <w:noWrap/>
            <w:vAlign w:val="center"/>
          </w:tcPr>
          <w:p w14:paraId="1A379366" w14:textId="77777777" w:rsidR="002714A3" w:rsidRPr="00B86DEA" w:rsidRDefault="002714A3" w:rsidP="002714A3">
            <w:pPr>
              <w:pStyle w:val="Prrafodelista"/>
              <w:numPr>
                <w:ilvl w:val="0"/>
                <w:numId w:val="3"/>
              </w:numPr>
              <w:ind w:left="39" w:firstLine="0"/>
              <w:jc w:val="center"/>
              <w:rPr>
                <w:rFonts w:ascii="Arial" w:hAnsi="Arial" w:cs="Arial"/>
                <w:b/>
                <w:sz w:val="20"/>
                <w:szCs w:val="20"/>
              </w:rPr>
            </w:pPr>
            <w:bookmarkStart w:id="65" w:name="_Hlk175303623"/>
            <w:r w:rsidRPr="00B86DEA">
              <w:rPr>
                <w:rFonts w:ascii="Arial" w:hAnsi="Arial" w:cs="Arial"/>
                <w:b/>
                <w:sz w:val="20"/>
                <w:szCs w:val="20"/>
              </w:rPr>
              <w:lastRenderedPageBreak/>
              <w:t xml:space="preserve">CUANTIFICACIÓN DE LA MULTA A IMPONER Y/O </w:t>
            </w:r>
          </w:p>
          <w:p w14:paraId="611E6CD2" w14:textId="77777777" w:rsidR="002714A3" w:rsidRPr="00B86DEA" w:rsidRDefault="002714A3" w:rsidP="002714A3">
            <w:pPr>
              <w:pStyle w:val="Prrafodelista"/>
              <w:ind w:left="39"/>
              <w:jc w:val="center"/>
              <w:rPr>
                <w:rFonts w:ascii="Arial" w:hAnsi="Arial" w:cs="Arial"/>
                <w:b/>
                <w:sz w:val="20"/>
                <w:szCs w:val="20"/>
              </w:rPr>
            </w:pPr>
            <w:r w:rsidRPr="00B86DEA">
              <w:rPr>
                <w:rFonts w:ascii="Arial" w:hAnsi="Arial" w:cs="Arial"/>
                <w:b/>
                <w:sz w:val="20"/>
                <w:szCs w:val="20"/>
              </w:rPr>
              <w:t>TASACIÓN DE PERJUICIOS - CLAUSULA PENAL</w:t>
            </w:r>
          </w:p>
          <w:bookmarkEnd w:id="65"/>
          <w:p w14:paraId="67419A0A" w14:textId="77777777" w:rsidR="002714A3" w:rsidRPr="00B86DEA" w:rsidRDefault="002714A3" w:rsidP="002714A3">
            <w:pPr>
              <w:jc w:val="center"/>
              <w:rPr>
                <w:rFonts w:ascii="Arial" w:eastAsia="Times New Roman" w:hAnsi="Arial" w:cs="Arial"/>
                <w:b/>
                <w:bCs/>
                <w:sz w:val="20"/>
                <w:szCs w:val="20"/>
                <w:lang w:eastAsia="es-ES_tradnl"/>
              </w:rPr>
            </w:pPr>
          </w:p>
        </w:tc>
      </w:tr>
      <w:tr w:rsidR="00BC135B" w:rsidRPr="00B86DEA" w14:paraId="08B5BC18" w14:textId="77777777" w:rsidTr="00CC160B">
        <w:trPr>
          <w:trHeight w:val="608"/>
        </w:trPr>
        <w:tc>
          <w:tcPr>
            <w:tcW w:w="9498" w:type="dxa"/>
            <w:gridSpan w:val="16"/>
            <w:noWrap/>
            <w:vAlign w:val="center"/>
          </w:tcPr>
          <w:p w14:paraId="595715CE" w14:textId="77777777" w:rsidR="00BC135B" w:rsidRPr="00B86DEA" w:rsidRDefault="00BC135B" w:rsidP="00BC135B">
            <w:pPr>
              <w:jc w:val="both"/>
              <w:rPr>
                <w:rFonts w:ascii="Arial" w:hAnsi="Arial" w:cs="Arial"/>
                <w:sz w:val="19"/>
                <w:szCs w:val="19"/>
              </w:rPr>
            </w:pPr>
          </w:p>
          <w:p w14:paraId="4B9C4E9F" w14:textId="15AB8BD2" w:rsidR="00BC135B" w:rsidRPr="00B86DEA" w:rsidRDefault="00BC135B" w:rsidP="00BC135B">
            <w:pPr>
              <w:jc w:val="both"/>
              <w:rPr>
                <w:rFonts w:ascii="Arial" w:hAnsi="Arial" w:cs="Arial"/>
                <w:sz w:val="19"/>
                <w:szCs w:val="19"/>
              </w:rPr>
            </w:pPr>
            <w:r w:rsidRPr="00B86DEA">
              <w:rPr>
                <w:rFonts w:ascii="Arial" w:hAnsi="Arial" w:cs="Arial"/>
                <w:sz w:val="19"/>
                <w:szCs w:val="19"/>
              </w:rPr>
              <w:t>Atendiendo el hecho de que el plazo de ejecución de la Actividad de Administración de la Construcción y Puesta en Operación venció el día 06 de noviembre de 2024 y que dicho plazo constituye el término durante el cual el Contratista tenía la obligación contractual de ejecutar el proyecto, se evidencia un incumplimiento parcial que generaría la aplicación de la cláusula de multa pactada en el contrato. Para efectos de determinar el valor del perjuicio sufrido se transcribe la cláusula contractual pertinente:</w:t>
            </w:r>
          </w:p>
          <w:p w14:paraId="468118CE" w14:textId="77777777" w:rsidR="00BC135B" w:rsidRPr="00B86DEA" w:rsidRDefault="00BC135B" w:rsidP="00BC135B">
            <w:pPr>
              <w:jc w:val="both"/>
              <w:rPr>
                <w:rFonts w:ascii="Arial" w:hAnsi="Arial" w:cs="Arial"/>
                <w:sz w:val="19"/>
                <w:szCs w:val="19"/>
              </w:rPr>
            </w:pPr>
          </w:p>
          <w:p w14:paraId="61A17804" w14:textId="77777777" w:rsidR="00BC135B" w:rsidRPr="00B86DEA" w:rsidRDefault="00BC135B" w:rsidP="00BC135B">
            <w:pPr>
              <w:ind w:left="351" w:right="215"/>
              <w:jc w:val="both"/>
              <w:rPr>
                <w:rFonts w:ascii="Arial" w:hAnsi="Arial" w:cs="Arial"/>
                <w:i/>
                <w:iCs/>
                <w:sz w:val="19"/>
                <w:szCs w:val="19"/>
              </w:rPr>
            </w:pPr>
            <w:r w:rsidRPr="00B86DEA">
              <w:rPr>
                <w:rFonts w:ascii="Arial" w:hAnsi="Arial" w:cs="Arial"/>
                <w:i/>
                <w:iCs/>
                <w:sz w:val="19"/>
                <w:szCs w:val="19"/>
              </w:rPr>
              <w:t>“(…)</w:t>
            </w:r>
            <w:r w:rsidRPr="00B86DEA">
              <w:rPr>
                <w:rFonts w:ascii="Arial" w:hAnsi="Arial" w:cs="Arial"/>
                <w:sz w:val="19"/>
                <w:szCs w:val="19"/>
              </w:rPr>
              <w:t xml:space="preserve"> </w:t>
            </w:r>
            <w:r w:rsidRPr="00B86DEA">
              <w:rPr>
                <w:rFonts w:ascii="Arial" w:hAnsi="Arial" w:cs="Arial"/>
                <w:b/>
                <w:bCs/>
                <w:i/>
                <w:iCs/>
                <w:sz w:val="19"/>
                <w:szCs w:val="19"/>
              </w:rPr>
              <w:t>CLÁUSULA VIGÉSIMA PRIMERA – MULTAS DE ACUERDO CON LOS ALCANCES INDICADOS EN LA CLAUSULA PRIMERA:</w:t>
            </w:r>
            <w:r w:rsidRPr="00B86DEA">
              <w:rPr>
                <w:rFonts w:ascii="Arial" w:hAnsi="Arial" w:cs="Arial"/>
                <w:i/>
                <w:iCs/>
                <w:sz w:val="19"/>
                <w:szCs w:val="19"/>
              </w:rPr>
              <w:t xml:space="preserve"> En caso de presentarse mora en el cumplimiento de cualquiera de las obligaciones del Contrato por parte del OPERADOR DE RED, el MINISTERIO le impondrá a éste, multas diarias y sucesivas por una suma igual al cero coma cero quince por ciento (0,015%)  del  valor de los aportes del PRONE por cada obligación incumplida, las cuales sumadas no podrán superar el dos coma cinco por ciento (2,50%) del valor del mismo (…)”</w:t>
            </w:r>
          </w:p>
          <w:p w14:paraId="0A8621D9" w14:textId="77777777" w:rsidR="00BC135B" w:rsidRPr="00B86DEA" w:rsidRDefault="00BC135B" w:rsidP="00BC135B">
            <w:pPr>
              <w:jc w:val="both"/>
              <w:rPr>
                <w:rFonts w:ascii="Arial" w:hAnsi="Arial" w:cs="Arial"/>
                <w:sz w:val="19"/>
                <w:szCs w:val="19"/>
              </w:rPr>
            </w:pPr>
          </w:p>
          <w:p w14:paraId="56CD46FD" w14:textId="3361EFF2" w:rsidR="00BC135B" w:rsidRPr="00B86DEA" w:rsidRDefault="00BC135B" w:rsidP="00BC135B">
            <w:pPr>
              <w:ind w:right="215"/>
              <w:jc w:val="both"/>
              <w:rPr>
                <w:rFonts w:ascii="Arial" w:hAnsi="Arial" w:cs="Arial"/>
                <w:sz w:val="19"/>
                <w:szCs w:val="19"/>
              </w:rPr>
            </w:pPr>
            <w:r w:rsidRPr="00B86DEA">
              <w:rPr>
                <w:rFonts w:ascii="Arial" w:hAnsi="Arial" w:cs="Arial"/>
                <w:sz w:val="19"/>
                <w:szCs w:val="19"/>
              </w:rPr>
              <w:t xml:space="preserve">De conformidad con lo anterior, se tiene que el contrato </w:t>
            </w:r>
            <w:r w:rsidRPr="00B86DEA">
              <w:rPr>
                <w:rFonts w:ascii="Arial" w:hAnsi="Arial" w:cs="Arial"/>
                <w:b/>
                <w:sz w:val="19"/>
                <w:szCs w:val="19"/>
              </w:rPr>
              <w:t xml:space="preserve">PRONE GGC 624 2020 </w:t>
            </w:r>
            <w:r w:rsidRPr="00B86DEA">
              <w:rPr>
                <w:rFonts w:ascii="Arial" w:hAnsi="Arial" w:cs="Arial"/>
                <w:sz w:val="19"/>
                <w:szCs w:val="19"/>
              </w:rPr>
              <w:t xml:space="preserve">se contrató por un valor de </w:t>
            </w:r>
            <w:r w:rsidR="00AF446C" w:rsidRPr="00B86DEA">
              <w:rPr>
                <w:rFonts w:ascii="Arial" w:hAnsi="Arial" w:cs="Arial"/>
                <w:b/>
                <w:sz w:val="19"/>
                <w:szCs w:val="19"/>
              </w:rPr>
              <w:t>$1.206.770.249</w:t>
            </w:r>
            <w:r w:rsidRPr="00B86DEA">
              <w:rPr>
                <w:rFonts w:ascii="Arial" w:hAnsi="Arial" w:cs="Arial"/>
                <w:b/>
                <w:sz w:val="19"/>
                <w:szCs w:val="19"/>
              </w:rPr>
              <w:t xml:space="preserve">, </w:t>
            </w:r>
            <w:r w:rsidRPr="00B86DEA">
              <w:rPr>
                <w:rFonts w:ascii="Arial" w:eastAsia="Times New Roman" w:hAnsi="Arial" w:cs="Arial"/>
                <w:bCs/>
                <w:sz w:val="19"/>
                <w:szCs w:val="19"/>
                <w:lang w:eastAsia="es-ES_tradnl"/>
              </w:rPr>
              <w:t>e</w:t>
            </w:r>
            <w:r w:rsidRPr="00B86DEA">
              <w:rPr>
                <w:rFonts w:ascii="Arial" w:hAnsi="Arial" w:cs="Arial"/>
                <w:sz w:val="19"/>
                <w:szCs w:val="19"/>
              </w:rPr>
              <w:t xml:space="preserve">n ese orden y atendiendo que un incumplimiento parcial llevaría la imposición de multa de acuerdo con la Cláusula Vigésima Primera del contrato, por cada obligación incumplida. </w:t>
            </w:r>
          </w:p>
          <w:p w14:paraId="1C294ADA" w14:textId="77777777" w:rsidR="00BC135B" w:rsidRPr="00B86DEA" w:rsidRDefault="00BC135B" w:rsidP="00BC135B">
            <w:pPr>
              <w:ind w:right="215"/>
              <w:jc w:val="both"/>
              <w:rPr>
                <w:rFonts w:ascii="Arial" w:hAnsi="Arial" w:cs="Arial"/>
                <w:sz w:val="19"/>
                <w:szCs w:val="19"/>
              </w:rPr>
            </w:pPr>
          </w:p>
          <w:p w14:paraId="77295918" w14:textId="7D981C0E" w:rsidR="00BC135B" w:rsidRDefault="00BC135B" w:rsidP="00BC135B">
            <w:pPr>
              <w:pStyle w:val="Prrafodelista"/>
              <w:ind w:left="0" w:right="215"/>
              <w:jc w:val="both"/>
              <w:rPr>
                <w:ins w:id="66" w:author="ALBA NURY ARIAS HINCAPIE" w:date="2025-10-28T18:19:00Z" w16du:dateUtc="2025-10-28T23:19:00Z"/>
                <w:rFonts w:ascii="Calibri" w:hAnsi="Calibri" w:cs="Calibri"/>
                <w:color w:val="000000"/>
                <w:sz w:val="22"/>
                <w:szCs w:val="22"/>
              </w:rPr>
            </w:pPr>
            <w:r w:rsidRPr="00B86DEA">
              <w:rPr>
                <w:rFonts w:ascii="Arial" w:hAnsi="Arial" w:cs="Arial"/>
                <w:sz w:val="19"/>
                <w:szCs w:val="19"/>
              </w:rPr>
              <w:t xml:space="preserve">La cláusula Vigésima Primera “Multa” establece que la misma será del 0.015% </w:t>
            </w:r>
            <w:ins w:id="67" w:author="ALBA NURY ARIAS HINCAPIE" w:date="2025-10-28T18:19:00Z" w16du:dateUtc="2025-10-28T23:19:00Z">
              <w:r w:rsidR="00300EF8" w:rsidRPr="00B86DEA">
                <w:rPr>
                  <w:rFonts w:ascii="Arial" w:hAnsi="Arial" w:cs="Arial"/>
                  <w:sz w:val="19"/>
                  <w:szCs w:val="19"/>
                </w:rPr>
                <w:t>por día por cada obligación incumplida</w:t>
              </w:r>
              <w:r w:rsidR="00300EF8" w:rsidRPr="00B86DEA">
                <w:rPr>
                  <w:rFonts w:ascii="Arial" w:hAnsi="Arial" w:cs="Arial"/>
                  <w:sz w:val="19"/>
                  <w:szCs w:val="19"/>
                </w:rPr>
                <w:t xml:space="preserve"> </w:t>
              </w:r>
            </w:ins>
            <w:r w:rsidRPr="00B86DEA">
              <w:rPr>
                <w:rFonts w:ascii="Arial" w:hAnsi="Arial" w:cs="Arial"/>
                <w:sz w:val="19"/>
                <w:szCs w:val="19"/>
              </w:rPr>
              <w:t xml:space="preserve">del valor del contrato, </w:t>
            </w:r>
            <w:ins w:id="68" w:author="ALBA NURY ARIAS HINCAPIE" w:date="2025-10-28T18:19:00Z" w16du:dateUtc="2025-10-28T23:19:00Z">
              <w:r w:rsidR="00300EF8">
                <w:rPr>
                  <w:rFonts w:ascii="Arial" w:hAnsi="Arial" w:cs="Arial"/>
                  <w:sz w:val="19"/>
                  <w:szCs w:val="19"/>
                </w:rPr>
                <w:t xml:space="preserve">valor que se pactó en </w:t>
              </w:r>
            </w:ins>
            <w:del w:id="69" w:author="ALBA NURY ARIAS HINCAPIE" w:date="2025-10-28T18:19:00Z" w16du:dateUtc="2025-10-28T23:19:00Z">
              <w:r w:rsidRPr="00B86DEA" w:rsidDel="00300EF8">
                <w:rPr>
                  <w:rFonts w:ascii="Arial" w:hAnsi="Arial" w:cs="Arial"/>
                  <w:sz w:val="19"/>
                  <w:szCs w:val="19"/>
                </w:rPr>
                <w:delText xml:space="preserve">es decir </w:delText>
              </w:r>
            </w:del>
            <w:r w:rsidR="00AF446C" w:rsidRPr="00B86DEA">
              <w:rPr>
                <w:rFonts w:ascii="Arial" w:hAnsi="Arial" w:cs="Arial"/>
                <w:sz w:val="19"/>
                <w:szCs w:val="19"/>
              </w:rPr>
              <w:t>$1.206.770.249</w:t>
            </w:r>
            <w:del w:id="70" w:author="ALBA NURY ARIAS HINCAPIE" w:date="2025-10-28T18:19:00Z" w16du:dateUtc="2025-10-28T23:19:00Z">
              <w:r w:rsidR="00AF446C" w:rsidRPr="00B86DEA" w:rsidDel="00300EF8">
                <w:rPr>
                  <w:rFonts w:ascii="Arial" w:hAnsi="Arial" w:cs="Arial"/>
                  <w:sz w:val="19"/>
                  <w:szCs w:val="19"/>
                </w:rPr>
                <w:delText xml:space="preserve"> </w:delText>
              </w:r>
              <w:r w:rsidRPr="00B86DEA" w:rsidDel="00300EF8">
                <w:rPr>
                  <w:rFonts w:ascii="Arial" w:hAnsi="Arial" w:cs="Arial"/>
                  <w:sz w:val="19"/>
                  <w:szCs w:val="19"/>
                </w:rPr>
                <w:delText>por día por cada obligación incumplida</w:delText>
              </w:r>
            </w:del>
            <w:r w:rsidRPr="00B86DEA">
              <w:rPr>
                <w:rFonts w:ascii="Arial" w:hAnsi="Arial" w:cs="Arial"/>
                <w:sz w:val="19"/>
                <w:szCs w:val="19"/>
              </w:rPr>
              <w:t xml:space="preserve">, lo que corresponde </w:t>
            </w:r>
            <w:r w:rsidR="001914B4" w:rsidRPr="00B86DEA">
              <w:rPr>
                <w:rFonts w:ascii="Arial" w:hAnsi="Arial" w:cs="Arial"/>
                <w:sz w:val="19"/>
                <w:szCs w:val="19"/>
              </w:rPr>
              <w:t>CIENTO OCHENTA Y UN MIL QUINCE PESOS CON CINCUENTA Y TRES CENTAVOS M/</w:t>
            </w:r>
            <w:proofErr w:type="gramStart"/>
            <w:r w:rsidR="001914B4" w:rsidRPr="00B86DEA">
              <w:rPr>
                <w:rFonts w:ascii="Arial" w:hAnsi="Arial" w:cs="Arial"/>
                <w:sz w:val="19"/>
                <w:szCs w:val="19"/>
              </w:rPr>
              <w:t>CTE</w:t>
            </w:r>
            <w:r w:rsidRPr="00B86DEA">
              <w:rPr>
                <w:rFonts w:ascii="Arial" w:hAnsi="Arial" w:cs="Arial"/>
                <w:sz w:val="19"/>
                <w:szCs w:val="19"/>
              </w:rPr>
              <w:t>(</w:t>
            </w:r>
            <w:proofErr w:type="gramEnd"/>
            <w:r w:rsidRPr="00B86DEA">
              <w:rPr>
                <w:rFonts w:ascii="Arial" w:hAnsi="Arial" w:cs="Arial"/>
                <w:sz w:val="19"/>
                <w:szCs w:val="19"/>
              </w:rPr>
              <w:t>$</w:t>
            </w:r>
            <w:r w:rsidR="00AF446C" w:rsidRPr="00B86DEA">
              <w:rPr>
                <w:rFonts w:ascii="Arial" w:hAnsi="Arial" w:cs="Arial"/>
                <w:sz w:val="19"/>
                <w:szCs w:val="19"/>
              </w:rPr>
              <w:t>181</w:t>
            </w:r>
            <w:r w:rsidRPr="00B86DEA">
              <w:rPr>
                <w:rFonts w:ascii="Arial" w:hAnsi="Arial" w:cs="Arial"/>
                <w:sz w:val="19"/>
                <w:szCs w:val="19"/>
              </w:rPr>
              <w:t xml:space="preserve">. </w:t>
            </w:r>
            <w:r w:rsidR="00AF446C" w:rsidRPr="00B86DEA">
              <w:rPr>
                <w:rFonts w:ascii="Arial" w:hAnsi="Arial" w:cs="Arial"/>
                <w:sz w:val="19"/>
                <w:szCs w:val="19"/>
              </w:rPr>
              <w:t>015</w:t>
            </w:r>
            <w:r w:rsidRPr="00B86DEA">
              <w:rPr>
                <w:rFonts w:ascii="Arial" w:hAnsi="Arial" w:cs="Arial"/>
                <w:sz w:val="19"/>
                <w:szCs w:val="19"/>
              </w:rPr>
              <w:t>,</w:t>
            </w:r>
            <w:r w:rsidR="00AF446C" w:rsidRPr="00B86DEA">
              <w:rPr>
                <w:rFonts w:ascii="Arial" w:hAnsi="Arial" w:cs="Arial"/>
                <w:sz w:val="19"/>
                <w:szCs w:val="19"/>
              </w:rPr>
              <w:t>53</w:t>
            </w:r>
            <w:r w:rsidRPr="00B86DEA">
              <w:rPr>
                <w:rFonts w:ascii="Arial" w:hAnsi="Arial" w:cs="Arial"/>
                <w:sz w:val="19"/>
                <w:szCs w:val="19"/>
              </w:rPr>
              <w:t>). Las obligaciones que se reportan como incumplidas en el numeral IV del presente informe</w:t>
            </w:r>
            <w:r w:rsidRPr="00B86DEA">
              <w:rPr>
                <w:rFonts w:ascii="Calibri" w:hAnsi="Calibri" w:cs="Calibri"/>
                <w:color w:val="000000"/>
                <w:sz w:val="22"/>
                <w:szCs w:val="22"/>
              </w:rPr>
              <w:t xml:space="preserve">: </w:t>
            </w:r>
          </w:p>
          <w:p w14:paraId="4942FE73" w14:textId="4454C9CC" w:rsidR="00300EF8" w:rsidRPr="00B86DEA" w:rsidDel="00300EF8" w:rsidRDefault="00300EF8" w:rsidP="00BC135B">
            <w:pPr>
              <w:pStyle w:val="Prrafodelista"/>
              <w:ind w:left="0" w:right="215"/>
              <w:jc w:val="both"/>
              <w:rPr>
                <w:del w:id="71" w:author="ALBA NURY ARIAS HINCAPIE" w:date="2025-10-28T18:19:00Z" w16du:dateUtc="2025-10-28T23:19:00Z"/>
                <w:rFonts w:ascii="Calibri" w:hAnsi="Calibri" w:cs="Calibri"/>
                <w:color w:val="000000"/>
                <w:sz w:val="22"/>
                <w:szCs w:val="22"/>
              </w:rPr>
            </w:pPr>
          </w:p>
          <w:p w14:paraId="084BEE00" w14:textId="79AF6A01" w:rsidR="00BC135B" w:rsidRPr="00B86DEA" w:rsidRDefault="0083088C" w:rsidP="0083088C">
            <w:pPr>
              <w:pStyle w:val="Prrafodelista"/>
              <w:numPr>
                <w:ilvl w:val="0"/>
                <w:numId w:val="24"/>
              </w:numPr>
              <w:ind w:right="215"/>
              <w:jc w:val="both"/>
              <w:rPr>
                <w:rFonts w:ascii="Calibri" w:hAnsi="Calibri" w:cs="Calibri"/>
                <w:color w:val="000000"/>
                <w:sz w:val="22"/>
                <w:szCs w:val="22"/>
              </w:rPr>
            </w:pPr>
            <w:r w:rsidRPr="00B86DEA">
              <w:rPr>
                <w:rFonts w:ascii="Arial" w:hAnsi="Arial" w:cs="Arial"/>
                <w:bCs/>
                <w:sz w:val="19"/>
                <w:szCs w:val="19"/>
              </w:rPr>
              <w:t>Objeto Contractual y el alcance del objeto.</w:t>
            </w:r>
          </w:p>
          <w:p w14:paraId="2C0929EE" w14:textId="7139658B" w:rsidR="0083088C" w:rsidRPr="00B86DEA" w:rsidRDefault="0083088C" w:rsidP="0083088C">
            <w:pPr>
              <w:pStyle w:val="Prrafodelista"/>
              <w:numPr>
                <w:ilvl w:val="0"/>
                <w:numId w:val="24"/>
              </w:numPr>
              <w:ind w:right="215"/>
              <w:jc w:val="both"/>
              <w:rPr>
                <w:rFonts w:ascii="Calibri" w:hAnsi="Calibri" w:cs="Calibri"/>
                <w:color w:val="000000"/>
                <w:sz w:val="22"/>
                <w:szCs w:val="22"/>
              </w:rPr>
            </w:pPr>
            <w:r w:rsidRPr="00B86DEA">
              <w:rPr>
                <w:rFonts w:ascii="Arial" w:hAnsi="Arial" w:cs="Arial"/>
                <w:bCs/>
                <w:sz w:val="19"/>
                <w:szCs w:val="19"/>
              </w:rPr>
              <w:t>Ejecución del objeto contractual y su alcance dentro de los términos establecidos en el Cronograma de este contrato, evidenciándose una falta al cumplimiento de la cláusula segunda, denominada PLAZO.</w:t>
            </w:r>
          </w:p>
          <w:p w14:paraId="374C29E6" w14:textId="5621C865" w:rsidR="0083088C" w:rsidRPr="00B86DEA" w:rsidRDefault="0083088C" w:rsidP="0083088C">
            <w:pPr>
              <w:pStyle w:val="Prrafodelista"/>
              <w:numPr>
                <w:ilvl w:val="0"/>
                <w:numId w:val="24"/>
              </w:numPr>
              <w:ind w:right="215"/>
              <w:jc w:val="both"/>
              <w:rPr>
                <w:rFonts w:ascii="Calibri" w:hAnsi="Calibri" w:cs="Calibri"/>
                <w:color w:val="000000"/>
                <w:sz w:val="22"/>
                <w:szCs w:val="22"/>
              </w:rPr>
            </w:pPr>
            <w:r w:rsidRPr="00B86DEA">
              <w:rPr>
                <w:rFonts w:ascii="Arial" w:hAnsi="Arial" w:cs="Arial"/>
                <w:sz w:val="19"/>
                <w:szCs w:val="19"/>
              </w:rPr>
              <w:t>OBLIGACIONES ESPECÍFICAS DEL OPERADOR DE RED – CLÁUSULA DÉCIMA</w:t>
            </w:r>
            <w:r w:rsidRPr="00B86DEA">
              <w:rPr>
                <w:rFonts w:ascii="Arial" w:hAnsi="Arial" w:cs="Arial"/>
                <w:bCs/>
                <w:sz w:val="19"/>
                <w:szCs w:val="19"/>
              </w:rPr>
              <w:t xml:space="preserve">, frente a LA ACTIVIDAD DE ADMINISTRACIÓN DE LA CONSTRUCCIÓN Y PUESTA EN OPERACIÓN de la Etapa 3 - </w:t>
            </w:r>
            <w:r w:rsidRPr="00B86DEA">
              <w:rPr>
                <w:rFonts w:ascii="Arial" w:hAnsi="Arial" w:cs="Arial"/>
                <w:bCs/>
                <w:sz w:val="19"/>
                <w:szCs w:val="19"/>
                <w:lang w:val="es-ES"/>
              </w:rPr>
              <w:t>Actividades de suministro, construcción y liquidación de obras, en</w:t>
            </w:r>
            <w:r w:rsidRPr="00B86DEA">
              <w:rPr>
                <w:rFonts w:ascii="Arial" w:hAnsi="Arial" w:cs="Arial"/>
                <w:bCs/>
                <w:sz w:val="19"/>
                <w:szCs w:val="19"/>
              </w:rPr>
              <w:t xml:space="preserve"> los</w:t>
            </w:r>
            <w:r w:rsidRPr="00B86DEA">
              <w:rPr>
                <w:rFonts w:ascii="Arial" w:hAnsi="Arial" w:cs="Arial"/>
                <w:b/>
                <w:sz w:val="19"/>
                <w:szCs w:val="19"/>
              </w:rPr>
              <w:t xml:space="preserve"> </w:t>
            </w:r>
            <w:r w:rsidRPr="00B86DEA">
              <w:rPr>
                <w:rFonts w:ascii="Arial" w:hAnsi="Arial" w:cs="Arial"/>
                <w:bCs/>
                <w:sz w:val="19"/>
                <w:szCs w:val="19"/>
              </w:rPr>
              <w:t>numerales i</w:t>
            </w:r>
            <w:proofErr w:type="gramStart"/>
            <w:r w:rsidRPr="00B86DEA">
              <w:rPr>
                <w:rFonts w:ascii="Arial" w:hAnsi="Arial" w:cs="Arial"/>
                <w:bCs/>
                <w:sz w:val="19"/>
                <w:szCs w:val="19"/>
              </w:rPr>
              <w:t>);</w:t>
            </w:r>
            <w:proofErr w:type="spellStart"/>
            <w:r w:rsidRPr="00B86DEA">
              <w:rPr>
                <w:rFonts w:ascii="Arial" w:hAnsi="Arial" w:cs="Arial"/>
                <w:bCs/>
                <w:sz w:val="19"/>
                <w:szCs w:val="19"/>
              </w:rPr>
              <w:t>ii</w:t>
            </w:r>
            <w:proofErr w:type="spellEnd"/>
            <w:r w:rsidRPr="00B86DEA">
              <w:rPr>
                <w:rFonts w:ascii="Arial" w:hAnsi="Arial" w:cs="Arial"/>
                <w:bCs/>
                <w:sz w:val="19"/>
                <w:szCs w:val="19"/>
              </w:rPr>
              <w:t>),</w:t>
            </w:r>
            <w:proofErr w:type="spellStart"/>
            <w:r w:rsidRPr="00B86DEA">
              <w:rPr>
                <w:rFonts w:ascii="Arial" w:hAnsi="Arial" w:cs="Arial"/>
                <w:bCs/>
                <w:sz w:val="19"/>
                <w:szCs w:val="19"/>
              </w:rPr>
              <w:t>iii</w:t>
            </w:r>
            <w:proofErr w:type="spellEnd"/>
            <w:proofErr w:type="gramEnd"/>
            <w:r w:rsidRPr="00B86DEA">
              <w:rPr>
                <w:rFonts w:ascii="Arial" w:hAnsi="Arial" w:cs="Arial"/>
                <w:bCs/>
                <w:sz w:val="19"/>
                <w:szCs w:val="19"/>
              </w:rPr>
              <w:t>) y Etapa 4- A</w:t>
            </w:r>
            <w:proofErr w:type="spellStart"/>
            <w:r w:rsidRPr="00B86DEA">
              <w:rPr>
                <w:rFonts w:ascii="Arial" w:hAnsi="Arial" w:cs="Arial"/>
                <w:bCs/>
                <w:sz w:val="19"/>
                <w:szCs w:val="19"/>
                <w:lang w:val="es-ES"/>
              </w:rPr>
              <w:t>ctividades</w:t>
            </w:r>
            <w:proofErr w:type="spellEnd"/>
            <w:r w:rsidRPr="00B86DEA">
              <w:rPr>
                <w:rFonts w:ascii="Arial" w:hAnsi="Arial" w:cs="Arial"/>
                <w:bCs/>
                <w:sz w:val="19"/>
                <w:szCs w:val="19"/>
                <w:lang w:val="es-ES"/>
              </w:rPr>
              <w:t xml:space="preserve"> de recibo y Terminación del Contrato del Administrador en los</w:t>
            </w:r>
            <w:r w:rsidRPr="00B86DEA">
              <w:rPr>
                <w:rFonts w:ascii="Arial" w:hAnsi="Arial" w:cs="Arial"/>
                <w:bCs/>
                <w:sz w:val="19"/>
                <w:szCs w:val="19"/>
              </w:rPr>
              <w:t>numerales i</w:t>
            </w:r>
            <w:proofErr w:type="gramStart"/>
            <w:r w:rsidRPr="00B86DEA">
              <w:rPr>
                <w:rFonts w:ascii="Arial" w:hAnsi="Arial" w:cs="Arial"/>
                <w:bCs/>
                <w:sz w:val="19"/>
                <w:szCs w:val="19"/>
              </w:rPr>
              <w:t>),</w:t>
            </w:r>
            <w:proofErr w:type="spellStart"/>
            <w:r w:rsidRPr="00B86DEA">
              <w:rPr>
                <w:rFonts w:ascii="Arial" w:hAnsi="Arial" w:cs="Arial"/>
                <w:bCs/>
                <w:sz w:val="19"/>
                <w:szCs w:val="19"/>
              </w:rPr>
              <w:t>ii</w:t>
            </w:r>
            <w:proofErr w:type="spellEnd"/>
            <w:proofErr w:type="gramEnd"/>
            <w:r w:rsidRPr="00B86DEA">
              <w:rPr>
                <w:rFonts w:ascii="Arial" w:hAnsi="Arial" w:cs="Arial"/>
                <w:bCs/>
                <w:sz w:val="19"/>
                <w:szCs w:val="19"/>
              </w:rPr>
              <w:t xml:space="preserve">). </w:t>
            </w:r>
            <w:proofErr w:type="spellStart"/>
            <w:r w:rsidRPr="00B86DEA">
              <w:rPr>
                <w:rFonts w:ascii="Arial" w:hAnsi="Arial" w:cs="Arial"/>
                <w:bCs/>
                <w:sz w:val="19"/>
                <w:szCs w:val="19"/>
              </w:rPr>
              <w:t>Iii</w:t>
            </w:r>
            <w:proofErr w:type="spellEnd"/>
            <w:r w:rsidRPr="00B86DEA">
              <w:rPr>
                <w:rFonts w:ascii="Arial" w:hAnsi="Arial" w:cs="Arial"/>
                <w:bCs/>
                <w:sz w:val="19"/>
                <w:szCs w:val="19"/>
              </w:rPr>
              <w:t xml:space="preserve">) y </w:t>
            </w:r>
            <w:proofErr w:type="spellStart"/>
            <w:r w:rsidRPr="00B86DEA">
              <w:rPr>
                <w:rFonts w:ascii="Arial" w:hAnsi="Arial" w:cs="Arial"/>
                <w:bCs/>
                <w:sz w:val="19"/>
                <w:szCs w:val="19"/>
              </w:rPr>
              <w:t>iv</w:t>
            </w:r>
            <w:proofErr w:type="spellEnd"/>
            <w:r w:rsidRPr="00B86DEA">
              <w:rPr>
                <w:rFonts w:ascii="Arial" w:hAnsi="Arial" w:cs="Arial"/>
                <w:bCs/>
                <w:sz w:val="19"/>
                <w:szCs w:val="19"/>
              </w:rPr>
              <w:t>).</w:t>
            </w:r>
          </w:p>
          <w:p w14:paraId="40886CD8" w14:textId="77777777" w:rsidR="0083088C" w:rsidRPr="00B86DEA" w:rsidRDefault="0083088C" w:rsidP="0083088C">
            <w:pPr>
              <w:pStyle w:val="Prrafodelista"/>
              <w:numPr>
                <w:ilvl w:val="0"/>
                <w:numId w:val="24"/>
              </w:numPr>
              <w:ind w:right="215"/>
              <w:jc w:val="both"/>
              <w:rPr>
                <w:rFonts w:ascii="Calibri" w:hAnsi="Calibri" w:cs="Calibri"/>
                <w:color w:val="000000"/>
                <w:sz w:val="22"/>
                <w:szCs w:val="22"/>
              </w:rPr>
            </w:pPr>
            <w:r w:rsidRPr="00B86DEA">
              <w:rPr>
                <w:rFonts w:ascii="Arial" w:hAnsi="Arial" w:cs="Arial"/>
                <w:iCs/>
                <w:sz w:val="19"/>
                <w:szCs w:val="19"/>
              </w:rPr>
              <w:t>CLÁUSULA CUARTA – FORMA Y CONDICIONES DE DESEMBOLSO DE LOS RECURSOS: Lo correspondiente al literal f).</w:t>
            </w:r>
          </w:p>
          <w:p w14:paraId="5358B86D" w14:textId="0E432252" w:rsidR="0083088C" w:rsidRPr="00B86DEA" w:rsidRDefault="0083088C" w:rsidP="00B86DEA">
            <w:pPr>
              <w:pStyle w:val="Prrafodelista"/>
              <w:numPr>
                <w:ilvl w:val="0"/>
                <w:numId w:val="24"/>
              </w:numPr>
              <w:ind w:right="215"/>
              <w:jc w:val="both"/>
              <w:rPr>
                <w:rFonts w:ascii="Calibri" w:hAnsi="Calibri" w:cs="Calibri"/>
                <w:color w:val="000000"/>
                <w:sz w:val="22"/>
                <w:szCs w:val="22"/>
              </w:rPr>
            </w:pPr>
            <w:r w:rsidRPr="00B86DEA">
              <w:rPr>
                <w:rFonts w:ascii="Arial" w:hAnsi="Arial" w:cs="Arial"/>
                <w:iCs/>
                <w:sz w:val="20"/>
                <w:szCs w:val="20"/>
              </w:rPr>
              <w:t>Parágrafo 4 de la Cláusula Décima Segunda – Garantías y numeral 14.7 de la cláusula décima cuarta – declaraciones y garantías:</w:t>
            </w:r>
            <w:r w:rsidRPr="00B86DEA">
              <w:rPr>
                <w:rFonts w:ascii="Arial" w:hAnsi="Arial" w:cs="Arial"/>
                <w:b/>
                <w:bCs/>
                <w:i/>
                <w:sz w:val="20"/>
                <w:szCs w:val="20"/>
              </w:rPr>
              <w:t xml:space="preserve"> </w:t>
            </w:r>
          </w:p>
          <w:p w14:paraId="15D33BE0" w14:textId="0DA81454" w:rsidR="0083088C" w:rsidRPr="00B86DEA" w:rsidRDefault="0083088C" w:rsidP="00B86DEA">
            <w:pPr>
              <w:ind w:right="215"/>
              <w:jc w:val="both"/>
              <w:rPr>
                <w:rFonts w:ascii="Calibri" w:hAnsi="Calibri" w:cs="Calibri"/>
                <w:iCs/>
                <w:color w:val="000000"/>
                <w:sz w:val="22"/>
                <w:szCs w:val="22"/>
              </w:rPr>
            </w:pPr>
          </w:p>
          <w:p w14:paraId="63ACAB75" w14:textId="77777777" w:rsidR="0083088C" w:rsidRPr="00B86DEA" w:rsidRDefault="0083088C" w:rsidP="0083088C">
            <w:pPr>
              <w:ind w:right="360"/>
              <w:jc w:val="both"/>
              <w:rPr>
                <w:rFonts w:ascii="Arial" w:hAnsi="Arial" w:cs="Arial"/>
                <w:b/>
                <w:bCs/>
                <w:i/>
                <w:sz w:val="20"/>
                <w:szCs w:val="20"/>
              </w:rPr>
            </w:pPr>
          </w:p>
          <w:p w14:paraId="66DE4563" w14:textId="77777777" w:rsidR="0083088C" w:rsidRPr="00B86DEA" w:rsidRDefault="0083088C" w:rsidP="00B86DEA">
            <w:pPr>
              <w:ind w:right="215"/>
              <w:jc w:val="both"/>
              <w:rPr>
                <w:rFonts w:ascii="Calibri" w:hAnsi="Calibri" w:cs="Calibri"/>
                <w:color w:val="000000"/>
                <w:sz w:val="22"/>
                <w:szCs w:val="22"/>
              </w:rPr>
            </w:pPr>
          </w:p>
          <w:p w14:paraId="63F62846" w14:textId="77777777" w:rsidR="00BC135B" w:rsidRPr="00B86DEA" w:rsidRDefault="00BC135B" w:rsidP="00BC135B">
            <w:pPr>
              <w:ind w:right="215"/>
              <w:jc w:val="both"/>
              <w:rPr>
                <w:rFonts w:ascii="Arial" w:hAnsi="Arial" w:cs="Arial"/>
                <w:sz w:val="19"/>
                <w:szCs w:val="19"/>
              </w:rPr>
            </w:pPr>
          </w:p>
          <w:p w14:paraId="7574010F" w14:textId="77777777" w:rsidR="00BC135B" w:rsidRPr="00B86DEA" w:rsidRDefault="00BC135B" w:rsidP="00BC135B">
            <w:pPr>
              <w:ind w:right="215"/>
              <w:jc w:val="both"/>
              <w:rPr>
                <w:rFonts w:ascii="Arial" w:hAnsi="Arial" w:cs="Arial"/>
                <w:bCs/>
                <w:sz w:val="19"/>
                <w:szCs w:val="19"/>
              </w:rPr>
            </w:pPr>
            <w:r w:rsidRPr="00B86DEA">
              <w:rPr>
                <w:rFonts w:ascii="Arial" w:hAnsi="Arial" w:cs="Arial"/>
                <w:b/>
                <w:bCs/>
                <w:sz w:val="19"/>
                <w:szCs w:val="19"/>
              </w:rPr>
              <w:lastRenderedPageBreak/>
              <w:t>OBLIGACIONES DEL OPERADOR DE RED</w:t>
            </w:r>
            <w:r w:rsidRPr="00B86DEA">
              <w:rPr>
                <w:rFonts w:ascii="Arial" w:hAnsi="Arial" w:cs="Arial"/>
                <w:bCs/>
                <w:sz w:val="19"/>
                <w:szCs w:val="19"/>
              </w:rPr>
              <w:t xml:space="preserve"> </w:t>
            </w:r>
          </w:p>
          <w:p w14:paraId="7E599169" w14:textId="77777777" w:rsidR="00BC135B" w:rsidRPr="00B86DEA" w:rsidRDefault="00BC135B" w:rsidP="00BC135B">
            <w:pPr>
              <w:ind w:right="215"/>
              <w:jc w:val="both"/>
              <w:rPr>
                <w:rFonts w:ascii="Arial" w:hAnsi="Arial" w:cs="Arial"/>
                <w:bCs/>
                <w:sz w:val="19"/>
                <w:szCs w:val="19"/>
              </w:rPr>
            </w:pPr>
          </w:p>
          <w:p w14:paraId="4D2C57D0" w14:textId="4C1F3B14" w:rsidR="00BC135B" w:rsidRPr="00B86DEA" w:rsidRDefault="00BC135B" w:rsidP="00BC135B">
            <w:pPr>
              <w:ind w:right="215"/>
              <w:jc w:val="both"/>
              <w:rPr>
                <w:rFonts w:ascii="Arial" w:hAnsi="Arial" w:cs="Arial"/>
                <w:bCs/>
                <w:sz w:val="19"/>
                <w:szCs w:val="19"/>
              </w:rPr>
            </w:pPr>
            <w:r w:rsidRPr="00B86DEA">
              <w:rPr>
                <w:rFonts w:ascii="Arial" w:hAnsi="Arial" w:cs="Arial"/>
                <w:bCs/>
                <w:sz w:val="19"/>
                <w:szCs w:val="19"/>
              </w:rPr>
              <w:t>Etapa 3</w:t>
            </w:r>
            <w:r w:rsidRPr="00B86DEA">
              <w:rPr>
                <w:rFonts w:ascii="Arial" w:hAnsi="Arial" w:cs="Arial"/>
                <w:b/>
                <w:sz w:val="19"/>
                <w:szCs w:val="19"/>
              </w:rPr>
              <w:t xml:space="preserve"> </w:t>
            </w:r>
            <w:r w:rsidRPr="00B86DEA">
              <w:rPr>
                <w:rFonts w:ascii="Arial" w:hAnsi="Arial" w:cs="Arial"/>
                <w:bCs/>
                <w:sz w:val="19"/>
                <w:szCs w:val="19"/>
              </w:rPr>
              <w:t xml:space="preserve">numerales 2, 3, Etapa 4 del literal a) del numeral i) y </w:t>
            </w:r>
            <w:proofErr w:type="spellStart"/>
            <w:r w:rsidRPr="00B86DEA">
              <w:rPr>
                <w:rFonts w:ascii="Arial" w:hAnsi="Arial" w:cs="Arial"/>
                <w:bCs/>
                <w:sz w:val="19"/>
                <w:szCs w:val="19"/>
              </w:rPr>
              <w:t>ii</w:t>
            </w:r>
            <w:proofErr w:type="spellEnd"/>
            <w:r w:rsidRPr="00B86DEA">
              <w:rPr>
                <w:rFonts w:ascii="Arial" w:hAnsi="Arial" w:cs="Arial"/>
                <w:bCs/>
                <w:sz w:val="19"/>
                <w:szCs w:val="19"/>
              </w:rPr>
              <w:t xml:space="preserve">), literal </w:t>
            </w:r>
            <w:proofErr w:type="spellStart"/>
            <w:r w:rsidRPr="00B86DEA">
              <w:rPr>
                <w:rFonts w:ascii="Arial" w:hAnsi="Arial" w:cs="Arial"/>
                <w:i/>
                <w:sz w:val="19"/>
                <w:szCs w:val="19"/>
              </w:rPr>
              <w:t>cc</w:t>
            </w:r>
            <w:proofErr w:type="spellEnd"/>
            <w:r w:rsidRPr="00B86DEA">
              <w:rPr>
                <w:rFonts w:ascii="Arial" w:hAnsi="Arial" w:cs="Arial"/>
                <w:i/>
                <w:sz w:val="19"/>
                <w:szCs w:val="19"/>
              </w:rPr>
              <w:t xml:space="preserve">) de la misma cláusula. </w:t>
            </w:r>
          </w:p>
          <w:p w14:paraId="3931AB57" w14:textId="77777777" w:rsidR="00BC135B" w:rsidRPr="00B86DEA" w:rsidRDefault="00BC135B" w:rsidP="00BC135B">
            <w:pPr>
              <w:ind w:right="215"/>
              <w:jc w:val="both"/>
              <w:rPr>
                <w:rFonts w:ascii="Arial" w:hAnsi="Arial" w:cs="Arial"/>
                <w:bCs/>
                <w:sz w:val="19"/>
                <w:szCs w:val="19"/>
              </w:rPr>
            </w:pPr>
          </w:p>
          <w:p w14:paraId="41870E35" w14:textId="77777777" w:rsidR="00BC135B" w:rsidRPr="00B86DEA" w:rsidRDefault="00BC135B" w:rsidP="00BC135B">
            <w:pPr>
              <w:ind w:right="215"/>
              <w:jc w:val="both"/>
              <w:rPr>
                <w:rFonts w:ascii="Arial" w:hAnsi="Arial" w:cs="Arial"/>
                <w:sz w:val="19"/>
                <w:szCs w:val="19"/>
              </w:rPr>
            </w:pPr>
          </w:p>
          <w:p w14:paraId="7538ECC7" w14:textId="7412D3BE" w:rsidR="00BC135B" w:rsidRPr="00B86DEA" w:rsidRDefault="00BC135B" w:rsidP="00BC135B">
            <w:pPr>
              <w:pStyle w:val="Prrafodelista"/>
              <w:ind w:left="0" w:right="215"/>
              <w:jc w:val="both"/>
              <w:rPr>
                <w:rFonts w:ascii="Calibri" w:hAnsi="Calibri" w:cs="Calibri"/>
                <w:color w:val="000000"/>
                <w:sz w:val="22"/>
                <w:szCs w:val="22"/>
              </w:rPr>
            </w:pPr>
            <w:r w:rsidRPr="00B86DEA">
              <w:rPr>
                <w:rFonts w:ascii="Arial" w:hAnsi="Arial" w:cs="Arial"/>
                <w:sz w:val="19"/>
                <w:szCs w:val="19"/>
              </w:rPr>
              <w:t xml:space="preserve">El cronograma venció el </w:t>
            </w:r>
            <w:r w:rsidR="00AF446C" w:rsidRPr="00B86DEA">
              <w:rPr>
                <w:rFonts w:ascii="Arial" w:hAnsi="Arial" w:cs="Arial"/>
                <w:sz w:val="19"/>
                <w:szCs w:val="19"/>
              </w:rPr>
              <w:t>6</w:t>
            </w:r>
            <w:r w:rsidRPr="00B86DEA">
              <w:rPr>
                <w:rFonts w:ascii="Arial" w:hAnsi="Arial" w:cs="Arial"/>
                <w:sz w:val="19"/>
                <w:szCs w:val="19"/>
              </w:rPr>
              <w:t xml:space="preserve"> de noviembre del 2024 a </w:t>
            </w:r>
            <w:r w:rsidR="000B7153" w:rsidRPr="00B86DEA">
              <w:rPr>
                <w:rFonts w:ascii="Arial" w:hAnsi="Arial" w:cs="Arial"/>
                <w:sz w:val="19"/>
                <w:szCs w:val="19"/>
              </w:rPr>
              <w:t>1</w:t>
            </w:r>
            <w:r w:rsidRPr="00B86DEA">
              <w:rPr>
                <w:rFonts w:ascii="Arial" w:hAnsi="Arial" w:cs="Arial"/>
                <w:sz w:val="19"/>
                <w:szCs w:val="19"/>
              </w:rPr>
              <w:t>6 de octubre del 2025 suman 3</w:t>
            </w:r>
            <w:r w:rsidR="000B7153" w:rsidRPr="00B86DEA">
              <w:rPr>
                <w:rFonts w:ascii="Arial" w:hAnsi="Arial" w:cs="Arial"/>
                <w:sz w:val="19"/>
                <w:szCs w:val="19"/>
              </w:rPr>
              <w:t>4</w:t>
            </w:r>
            <w:r w:rsidR="00AF446C" w:rsidRPr="00B86DEA">
              <w:rPr>
                <w:rFonts w:ascii="Arial" w:hAnsi="Arial" w:cs="Arial"/>
                <w:sz w:val="19"/>
                <w:szCs w:val="19"/>
              </w:rPr>
              <w:t>4</w:t>
            </w:r>
            <w:r w:rsidRPr="00B86DEA">
              <w:rPr>
                <w:rFonts w:ascii="Arial" w:hAnsi="Arial" w:cs="Arial"/>
                <w:sz w:val="19"/>
                <w:szCs w:val="19"/>
              </w:rPr>
              <w:t xml:space="preserve"> días, la multa para este incumplimiento de acuerdo con lo estipulado en la cláusula Vigésima Primera es de </w:t>
            </w:r>
            <w:r w:rsidRPr="00B86DEA">
              <w:rPr>
                <w:rFonts w:ascii="Arial" w:hAnsi="Arial" w:cs="Arial"/>
                <w:b/>
                <w:bCs/>
                <w:sz w:val="19"/>
                <w:szCs w:val="19"/>
              </w:rPr>
              <w:t>$</w:t>
            </w:r>
            <w:r w:rsidR="00AF446C" w:rsidRPr="00B86DEA">
              <w:rPr>
                <w:rFonts w:ascii="Arial" w:hAnsi="Arial" w:cs="Arial"/>
                <w:b/>
                <w:bCs/>
                <w:sz w:val="19"/>
                <w:szCs w:val="19"/>
              </w:rPr>
              <w:t>6</w:t>
            </w:r>
            <w:r w:rsidR="000B7153" w:rsidRPr="00B86DEA">
              <w:rPr>
                <w:rFonts w:ascii="Arial" w:hAnsi="Arial" w:cs="Arial"/>
                <w:b/>
                <w:bCs/>
                <w:sz w:val="19"/>
                <w:szCs w:val="19"/>
              </w:rPr>
              <w:t>2</w:t>
            </w:r>
            <w:r w:rsidRPr="00B86DEA">
              <w:rPr>
                <w:rFonts w:ascii="Arial" w:hAnsi="Arial" w:cs="Arial"/>
                <w:b/>
                <w:bCs/>
                <w:sz w:val="19"/>
                <w:szCs w:val="19"/>
              </w:rPr>
              <w:t>.</w:t>
            </w:r>
            <w:r w:rsidR="000B7153" w:rsidRPr="00B86DEA">
              <w:rPr>
                <w:rFonts w:ascii="Arial" w:hAnsi="Arial" w:cs="Arial"/>
                <w:b/>
                <w:bCs/>
                <w:sz w:val="19"/>
                <w:szCs w:val="19"/>
              </w:rPr>
              <w:t>269</w:t>
            </w:r>
            <w:r w:rsidRPr="00B86DEA">
              <w:rPr>
                <w:rFonts w:ascii="Arial" w:hAnsi="Arial" w:cs="Arial"/>
                <w:b/>
                <w:bCs/>
                <w:sz w:val="19"/>
                <w:szCs w:val="19"/>
              </w:rPr>
              <w:t>.</w:t>
            </w:r>
            <w:r w:rsidR="000B7153" w:rsidRPr="00B86DEA">
              <w:rPr>
                <w:rFonts w:ascii="Arial" w:hAnsi="Arial" w:cs="Arial"/>
                <w:b/>
                <w:bCs/>
                <w:sz w:val="19"/>
                <w:szCs w:val="19"/>
              </w:rPr>
              <w:t>34</w:t>
            </w:r>
            <w:r w:rsidR="0083088C" w:rsidRPr="00B86DEA">
              <w:rPr>
                <w:rFonts w:ascii="Arial" w:hAnsi="Arial" w:cs="Arial"/>
                <w:b/>
                <w:bCs/>
                <w:sz w:val="19"/>
                <w:szCs w:val="19"/>
              </w:rPr>
              <w:t>4</w:t>
            </w:r>
            <w:r w:rsidRPr="00B86DEA">
              <w:rPr>
                <w:rFonts w:ascii="Arial" w:hAnsi="Arial" w:cs="Arial"/>
                <w:b/>
                <w:bCs/>
                <w:sz w:val="19"/>
                <w:szCs w:val="19"/>
              </w:rPr>
              <w:t>.</w:t>
            </w:r>
            <w:r w:rsidR="0083088C" w:rsidRPr="00B86DEA">
              <w:rPr>
                <w:rFonts w:ascii="Arial" w:hAnsi="Arial" w:cs="Arial"/>
                <w:b/>
                <w:bCs/>
                <w:sz w:val="19"/>
                <w:szCs w:val="19"/>
              </w:rPr>
              <w:t>84</w:t>
            </w:r>
          </w:p>
          <w:p w14:paraId="23E09338" w14:textId="77777777" w:rsidR="00BC135B" w:rsidRPr="00B86DEA" w:rsidRDefault="00BC135B" w:rsidP="00BC135B">
            <w:pPr>
              <w:pStyle w:val="Prrafodelista"/>
              <w:ind w:left="1080" w:right="215"/>
              <w:jc w:val="both"/>
              <w:rPr>
                <w:rFonts w:ascii="Arial" w:hAnsi="Arial" w:cs="Arial"/>
                <w:sz w:val="19"/>
                <w:szCs w:val="19"/>
              </w:rPr>
            </w:pPr>
          </w:p>
          <w:p w14:paraId="797C87CF" w14:textId="77777777" w:rsidR="00BC135B" w:rsidRPr="00B86DEA" w:rsidRDefault="00BC135B" w:rsidP="00BC135B">
            <w:pPr>
              <w:ind w:left="354" w:right="360"/>
              <w:jc w:val="both"/>
              <w:rPr>
                <w:rFonts w:ascii="Arial" w:hAnsi="Arial" w:cs="Arial"/>
                <w:i/>
                <w:sz w:val="19"/>
                <w:szCs w:val="19"/>
              </w:rPr>
            </w:pPr>
            <w:r w:rsidRPr="00B86DEA">
              <w:rPr>
                <w:rFonts w:ascii="Arial" w:hAnsi="Arial" w:cs="Arial"/>
                <w:sz w:val="19"/>
                <w:szCs w:val="19"/>
              </w:rPr>
              <w:t xml:space="preserve">Literal </w:t>
            </w:r>
            <w:proofErr w:type="spellStart"/>
            <w:r w:rsidRPr="00B86DEA">
              <w:rPr>
                <w:rFonts w:ascii="Arial" w:hAnsi="Arial" w:cs="Arial"/>
                <w:i/>
                <w:sz w:val="19"/>
                <w:szCs w:val="19"/>
              </w:rPr>
              <w:t>cc</w:t>
            </w:r>
            <w:proofErr w:type="spellEnd"/>
            <w:r w:rsidRPr="00B86DEA">
              <w:rPr>
                <w:rFonts w:ascii="Arial" w:hAnsi="Arial" w:cs="Arial"/>
                <w:i/>
                <w:sz w:val="19"/>
                <w:szCs w:val="19"/>
              </w:rPr>
              <w:t>)</w:t>
            </w:r>
            <w:r w:rsidRPr="00B86DEA">
              <w:t xml:space="preserve"> </w:t>
            </w:r>
            <w:r w:rsidRPr="00B86DEA">
              <w:rPr>
                <w:rFonts w:ascii="Arial" w:hAnsi="Arial" w:cs="Arial"/>
                <w:i/>
                <w:sz w:val="19"/>
                <w:szCs w:val="19"/>
              </w:rPr>
              <w:t xml:space="preserve">Entregar dentro de los tres (3) meses siguientes de la fecha de finalización del plazo de ejecución del Contrato en su Actividad de Administración de la Construcción y Puesta en Operación, un informe sobre los contratos suscritos y su liquidación, la utilización de los recursos y el giro al MINISTERIO de los rendimientos financieros. </w:t>
            </w:r>
          </w:p>
          <w:p w14:paraId="39730071" w14:textId="77777777" w:rsidR="00BC135B" w:rsidRPr="00B86DEA" w:rsidRDefault="00BC135B" w:rsidP="00BC135B">
            <w:pPr>
              <w:ind w:left="354" w:right="360"/>
              <w:jc w:val="both"/>
              <w:rPr>
                <w:rFonts w:ascii="Arial" w:hAnsi="Arial" w:cs="Arial"/>
                <w:i/>
                <w:sz w:val="19"/>
                <w:szCs w:val="19"/>
              </w:rPr>
            </w:pPr>
          </w:p>
          <w:p w14:paraId="0BE4CCCA" w14:textId="4F021335" w:rsidR="00BC135B" w:rsidRPr="00B86DEA" w:rsidRDefault="00BC135B" w:rsidP="00BC135B">
            <w:pPr>
              <w:ind w:left="354" w:right="360"/>
              <w:jc w:val="both"/>
              <w:rPr>
                <w:rFonts w:ascii="Arial" w:hAnsi="Arial" w:cs="Arial"/>
                <w:b/>
                <w:bCs/>
                <w:iCs/>
                <w:sz w:val="19"/>
                <w:szCs w:val="19"/>
              </w:rPr>
            </w:pPr>
            <w:r w:rsidRPr="00B86DEA">
              <w:rPr>
                <w:rFonts w:ascii="Arial" w:hAnsi="Arial" w:cs="Arial"/>
                <w:iCs/>
                <w:sz w:val="19"/>
                <w:szCs w:val="19"/>
              </w:rPr>
              <w:t xml:space="preserve">El plazo de los 3 meses para la entrega de un informe de que trata el literal citado, se venció el </w:t>
            </w:r>
            <w:r w:rsidR="000B7153" w:rsidRPr="00B86DEA">
              <w:rPr>
                <w:rFonts w:ascii="Arial" w:hAnsi="Arial" w:cs="Arial"/>
                <w:iCs/>
                <w:sz w:val="19"/>
                <w:szCs w:val="19"/>
              </w:rPr>
              <w:t>6</w:t>
            </w:r>
            <w:r w:rsidRPr="00B86DEA">
              <w:rPr>
                <w:rFonts w:ascii="Arial" w:hAnsi="Arial" w:cs="Arial"/>
                <w:iCs/>
                <w:sz w:val="19"/>
                <w:szCs w:val="19"/>
              </w:rPr>
              <w:t xml:space="preserve"> febrero de 2025 </w:t>
            </w:r>
            <w:r w:rsidRPr="00B86DEA">
              <w:rPr>
                <w:rFonts w:ascii="Arial" w:hAnsi="Arial" w:cs="Arial"/>
                <w:sz w:val="19"/>
                <w:szCs w:val="19"/>
              </w:rPr>
              <w:t>la multa para este incumplimiento de acuerdo con lo estipulado en la cláusula Vigésima Primera es de 2</w:t>
            </w:r>
            <w:r w:rsidR="000B7153" w:rsidRPr="00B86DEA">
              <w:rPr>
                <w:rFonts w:ascii="Arial" w:hAnsi="Arial" w:cs="Arial"/>
                <w:sz w:val="19"/>
                <w:szCs w:val="19"/>
              </w:rPr>
              <w:t>51</w:t>
            </w:r>
            <w:r w:rsidRPr="00B86DEA">
              <w:rPr>
                <w:rFonts w:ascii="Arial" w:hAnsi="Arial" w:cs="Arial"/>
                <w:sz w:val="19"/>
                <w:szCs w:val="19"/>
              </w:rPr>
              <w:t xml:space="preserve"> días de mora tasados hasta el </w:t>
            </w:r>
            <w:r w:rsidR="000B7153" w:rsidRPr="00B86DEA">
              <w:rPr>
                <w:rFonts w:ascii="Arial" w:hAnsi="Arial" w:cs="Arial"/>
                <w:sz w:val="19"/>
                <w:szCs w:val="19"/>
              </w:rPr>
              <w:t>1</w:t>
            </w:r>
            <w:r w:rsidRPr="00B86DEA">
              <w:rPr>
                <w:rFonts w:ascii="Arial" w:hAnsi="Arial" w:cs="Arial"/>
                <w:sz w:val="19"/>
                <w:szCs w:val="19"/>
              </w:rPr>
              <w:t xml:space="preserve">6 de octubre de 2025, que corresponde a </w:t>
            </w:r>
            <w:r w:rsidRPr="00B86DEA">
              <w:rPr>
                <w:rFonts w:ascii="Arial" w:hAnsi="Arial" w:cs="Arial"/>
                <w:b/>
                <w:bCs/>
                <w:sz w:val="19"/>
                <w:szCs w:val="19"/>
              </w:rPr>
              <w:t>$</w:t>
            </w:r>
            <w:r w:rsidR="000B7153" w:rsidRPr="00B86DEA">
              <w:rPr>
                <w:rFonts w:ascii="Arial" w:hAnsi="Arial" w:cs="Arial"/>
                <w:b/>
                <w:bCs/>
                <w:sz w:val="19"/>
                <w:szCs w:val="19"/>
              </w:rPr>
              <w:t>45</w:t>
            </w:r>
            <w:r w:rsidRPr="00B86DEA">
              <w:rPr>
                <w:rFonts w:ascii="Arial" w:hAnsi="Arial" w:cs="Arial"/>
                <w:b/>
                <w:bCs/>
                <w:sz w:val="19"/>
                <w:szCs w:val="19"/>
              </w:rPr>
              <w:t>.</w:t>
            </w:r>
            <w:r w:rsidR="000B7153" w:rsidRPr="00B86DEA">
              <w:rPr>
                <w:rFonts w:ascii="Arial" w:hAnsi="Arial" w:cs="Arial"/>
                <w:b/>
                <w:bCs/>
                <w:sz w:val="19"/>
                <w:szCs w:val="19"/>
              </w:rPr>
              <w:t>434</w:t>
            </w:r>
            <w:r w:rsidRPr="00B86DEA">
              <w:rPr>
                <w:rFonts w:ascii="Arial" w:hAnsi="Arial" w:cs="Arial"/>
                <w:b/>
                <w:bCs/>
                <w:sz w:val="19"/>
                <w:szCs w:val="19"/>
              </w:rPr>
              <w:t>.</w:t>
            </w:r>
            <w:r w:rsidR="000B7153" w:rsidRPr="00B86DEA">
              <w:rPr>
                <w:rFonts w:ascii="Arial" w:hAnsi="Arial" w:cs="Arial"/>
                <w:b/>
                <w:bCs/>
                <w:sz w:val="19"/>
                <w:szCs w:val="19"/>
              </w:rPr>
              <w:t>898</w:t>
            </w:r>
            <w:r w:rsidRPr="00B86DEA">
              <w:rPr>
                <w:rFonts w:ascii="Arial" w:hAnsi="Arial" w:cs="Arial"/>
                <w:b/>
                <w:bCs/>
                <w:sz w:val="19"/>
                <w:szCs w:val="19"/>
              </w:rPr>
              <w:t>,</w:t>
            </w:r>
            <w:r w:rsidR="000B7153" w:rsidRPr="00B86DEA">
              <w:rPr>
                <w:rFonts w:ascii="Arial" w:hAnsi="Arial" w:cs="Arial"/>
                <w:b/>
                <w:bCs/>
                <w:sz w:val="19"/>
                <w:szCs w:val="19"/>
              </w:rPr>
              <w:t>03</w:t>
            </w:r>
          </w:p>
          <w:p w14:paraId="63911DC6" w14:textId="77777777" w:rsidR="00BC135B" w:rsidRPr="00B86DEA" w:rsidRDefault="00BC135B" w:rsidP="00BC135B">
            <w:pPr>
              <w:ind w:left="354" w:right="360"/>
              <w:jc w:val="both"/>
              <w:rPr>
                <w:rFonts w:ascii="Arial" w:hAnsi="Arial" w:cs="Arial"/>
                <w:i/>
                <w:sz w:val="19"/>
                <w:szCs w:val="19"/>
              </w:rPr>
            </w:pPr>
          </w:p>
          <w:p w14:paraId="51301E34" w14:textId="77777777" w:rsidR="00BC135B" w:rsidRPr="00B86DEA" w:rsidRDefault="00BC135B" w:rsidP="00BC135B">
            <w:pPr>
              <w:ind w:left="354" w:right="360"/>
              <w:jc w:val="both"/>
              <w:rPr>
                <w:rFonts w:ascii="Arial" w:hAnsi="Arial" w:cs="Arial"/>
                <w:i/>
                <w:sz w:val="19"/>
                <w:szCs w:val="19"/>
              </w:rPr>
            </w:pPr>
            <w:r w:rsidRPr="00B86DEA">
              <w:rPr>
                <w:rFonts w:ascii="Arial" w:hAnsi="Arial" w:cs="Arial"/>
                <w:i/>
                <w:sz w:val="19"/>
                <w:szCs w:val="19"/>
              </w:rPr>
              <w:t xml:space="preserve">(…) </w:t>
            </w:r>
            <w:proofErr w:type="spellStart"/>
            <w:r w:rsidRPr="00B86DEA">
              <w:rPr>
                <w:rFonts w:ascii="Arial" w:hAnsi="Arial" w:cs="Arial"/>
                <w:i/>
                <w:sz w:val="19"/>
                <w:szCs w:val="19"/>
              </w:rPr>
              <w:t>Asi</w:t>
            </w:r>
            <w:proofErr w:type="spellEnd"/>
            <w:r w:rsidRPr="00B86DEA">
              <w:rPr>
                <w:rFonts w:ascii="Arial" w:hAnsi="Arial" w:cs="Arial"/>
                <w:i/>
                <w:sz w:val="19"/>
                <w:szCs w:val="19"/>
              </w:rPr>
              <w:t xml:space="preserve"> mismo, deberá suscribir con el MINISTERIO dentro de los seis (6) meses siguientes a la entrega del anterior informe, los documentos indicados en el anexo 3 del presente contrato y el Acta de Terminación y Balance Financiero del Contrato, de acuerdo con la CLÁUSULA VIGÉSIMA SÉPTIMA.</w:t>
            </w:r>
          </w:p>
          <w:p w14:paraId="3E039299" w14:textId="77777777" w:rsidR="00BC135B" w:rsidRPr="00B86DEA" w:rsidRDefault="00BC135B" w:rsidP="00BC135B">
            <w:pPr>
              <w:ind w:left="354" w:right="360"/>
              <w:jc w:val="both"/>
              <w:rPr>
                <w:rFonts w:ascii="Arial" w:hAnsi="Arial" w:cs="Arial"/>
                <w:i/>
                <w:sz w:val="19"/>
                <w:szCs w:val="19"/>
              </w:rPr>
            </w:pPr>
          </w:p>
          <w:p w14:paraId="076EF739" w14:textId="1D32C5F9" w:rsidR="00BC135B" w:rsidRPr="00B86DEA" w:rsidRDefault="00BC135B" w:rsidP="00BC135B">
            <w:pPr>
              <w:ind w:left="354" w:right="360"/>
              <w:jc w:val="both"/>
              <w:rPr>
                <w:rFonts w:ascii="Arial" w:hAnsi="Arial" w:cs="Arial"/>
                <w:i/>
                <w:sz w:val="19"/>
                <w:szCs w:val="19"/>
              </w:rPr>
            </w:pPr>
            <w:r w:rsidRPr="00B86DEA">
              <w:rPr>
                <w:rFonts w:ascii="Arial" w:hAnsi="Arial" w:cs="Arial"/>
                <w:iCs/>
                <w:sz w:val="19"/>
                <w:szCs w:val="19"/>
              </w:rPr>
              <w:t xml:space="preserve">El plazo de los 6 meses para la entrega de los documentos indicados en el literal citado, se venció el </w:t>
            </w:r>
            <w:r w:rsidR="000B7153" w:rsidRPr="00B86DEA">
              <w:rPr>
                <w:rFonts w:ascii="Arial" w:hAnsi="Arial" w:cs="Arial"/>
                <w:iCs/>
                <w:sz w:val="19"/>
                <w:szCs w:val="19"/>
              </w:rPr>
              <w:t>6</w:t>
            </w:r>
            <w:r w:rsidRPr="00B86DEA">
              <w:rPr>
                <w:rFonts w:ascii="Arial" w:hAnsi="Arial" w:cs="Arial"/>
                <w:iCs/>
                <w:sz w:val="19"/>
                <w:szCs w:val="19"/>
              </w:rPr>
              <w:t xml:space="preserve"> de agosto de 2025, correspondiente a </w:t>
            </w:r>
            <w:r w:rsidR="000B7153" w:rsidRPr="00B86DEA">
              <w:rPr>
                <w:rFonts w:ascii="Arial" w:hAnsi="Arial" w:cs="Arial"/>
                <w:iCs/>
                <w:sz w:val="19"/>
                <w:szCs w:val="19"/>
              </w:rPr>
              <w:t>70</w:t>
            </w:r>
            <w:r w:rsidRPr="00B86DEA">
              <w:rPr>
                <w:rFonts w:ascii="Arial" w:hAnsi="Arial" w:cs="Arial"/>
                <w:iCs/>
                <w:sz w:val="19"/>
                <w:szCs w:val="19"/>
              </w:rPr>
              <w:t xml:space="preserve"> días de atraso tasados hasta el día </w:t>
            </w:r>
            <w:r w:rsidR="000B7153" w:rsidRPr="00B86DEA">
              <w:rPr>
                <w:rFonts w:ascii="Arial" w:hAnsi="Arial" w:cs="Arial"/>
                <w:iCs/>
                <w:sz w:val="19"/>
                <w:szCs w:val="19"/>
              </w:rPr>
              <w:t>1</w:t>
            </w:r>
            <w:r w:rsidRPr="00B86DEA">
              <w:rPr>
                <w:rFonts w:ascii="Arial" w:hAnsi="Arial" w:cs="Arial"/>
                <w:iCs/>
                <w:sz w:val="19"/>
                <w:szCs w:val="19"/>
              </w:rPr>
              <w:t xml:space="preserve">6 de octubre de 2025, </w:t>
            </w:r>
            <w:r w:rsidRPr="00B86DEA">
              <w:rPr>
                <w:rFonts w:ascii="Arial" w:hAnsi="Arial" w:cs="Arial"/>
                <w:sz w:val="19"/>
                <w:szCs w:val="19"/>
              </w:rPr>
              <w:t xml:space="preserve">la multa para este incumplimiento de acuerdo con lo estipulado en la cláusula Vigésima Primera es de </w:t>
            </w:r>
            <w:r w:rsidRPr="00B86DEA">
              <w:rPr>
                <w:rFonts w:ascii="Arial" w:hAnsi="Arial" w:cs="Arial"/>
                <w:b/>
                <w:bCs/>
                <w:sz w:val="19"/>
                <w:szCs w:val="19"/>
              </w:rPr>
              <w:t>$</w:t>
            </w:r>
            <w:r w:rsidR="000B7153" w:rsidRPr="00B86DEA">
              <w:rPr>
                <w:rFonts w:ascii="Arial" w:hAnsi="Arial" w:cs="Arial"/>
                <w:b/>
                <w:bCs/>
                <w:sz w:val="19"/>
                <w:szCs w:val="19"/>
              </w:rPr>
              <w:t>12.671.087.1</w:t>
            </w:r>
          </w:p>
          <w:p w14:paraId="470EEE8B" w14:textId="77777777" w:rsidR="00BC135B" w:rsidRPr="00B86DEA" w:rsidRDefault="00BC135B" w:rsidP="00BC135B">
            <w:pPr>
              <w:pStyle w:val="Prrafodelista"/>
              <w:ind w:left="1080" w:right="215"/>
              <w:jc w:val="both"/>
              <w:rPr>
                <w:rFonts w:ascii="Arial" w:hAnsi="Arial" w:cs="Arial"/>
                <w:sz w:val="19"/>
                <w:szCs w:val="19"/>
              </w:rPr>
            </w:pPr>
          </w:p>
          <w:p w14:paraId="22E2241D" w14:textId="07172B80" w:rsidR="00BC135B" w:rsidRPr="00B86DEA" w:rsidRDefault="00BC135B" w:rsidP="00BC135B">
            <w:pPr>
              <w:ind w:left="351" w:right="215"/>
              <w:jc w:val="both"/>
              <w:rPr>
                <w:rFonts w:ascii="Arial" w:hAnsi="Arial" w:cs="Arial"/>
                <w:sz w:val="19"/>
                <w:szCs w:val="19"/>
              </w:rPr>
            </w:pPr>
            <w:r w:rsidRPr="00B86DEA">
              <w:rPr>
                <w:rFonts w:ascii="Arial" w:hAnsi="Arial" w:cs="Arial"/>
                <w:sz w:val="19"/>
                <w:szCs w:val="19"/>
              </w:rPr>
              <w:t>Teniendo en cuenta lo dispuesto en la cláusula vigésima primera</w:t>
            </w:r>
            <w:r w:rsidRPr="00B86DEA">
              <w:rPr>
                <w:rFonts w:ascii="Arial" w:hAnsi="Arial" w:cs="Arial"/>
                <w:i/>
                <w:iCs/>
                <w:sz w:val="19"/>
                <w:szCs w:val="19"/>
              </w:rPr>
              <w:t xml:space="preserve">, (…) </w:t>
            </w:r>
            <w:proofErr w:type="gramStart"/>
            <w:r w:rsidRPr="00B86DEA">
              <w:rPr>
                <w:rFonts w:ascii="Arial" w:hAnsi="Arial" w:cs="Arial"/>
                <w:i/>
                <w:iCs/>
                <w:sz w:val="19"/>
                <w:szCs w:val="19"/>
              </w:rPr>
              <w:t>del  valor</w:t>
            </w:r>
            <w:proofErr w:type="gramEnd"/>
            <w:r w:rsidRPr="00B86DEA">
              <w:rPr>
                <w:rFonts w:ascii="Arial" w:hAnsi="Arial" w:cs="Arial"/>
                <w:i/>
                <w:iCs/>
                <w:sz w:val="19"/>
                <w:szCs w:val="19"/>
              </w:rPr>
              <w:t xml:space="preserve"> de los aportes del PRONE por cada obligación incumplida, las cuales sumadas no podrán superar el dos coma cinco por ciento (2,50%) del valor </w:t>
            </w:r>
            <w:proofErr w:type="gramStart"/>
            <w:r w:rsidRPr="00B86DEA">
              <w:rPr>
                <w:rFonts w:ascii="Arial" w:hAnsi="Arial" w:cs="Arial"/>
                <w:i/>
                <w:iCs/>
                <w:sz w:val="19"/>
                <w:szCs w:val="19"/>
              </w:rPr>
              <w:t>del mismo</w:t>
            </w:r>
            <w:proofErr w:type="gramEnd"/>
            <w:r w:rsidRPr="00B86DEA">
              <w:rPr>
                <w:rFonts w:ascii="Arial" w:hAnsi="Arial" w:cs="Arial"/>
                <w:i/>
                <w:iCs/>
                <w:sz w:val="19"/>
                <w:szCs w:val="19"/>
              </w:rPr>
              <w:t xml:space="preserve"> (…)”. </w:t>
            </w:r>
            <w:r w:rsidRPr="00B86DEA">
              <w:rPr>
                <w:rFonts w:ascii="Arial" w:hAnsi="Arial" w:cs="Arial"/>
                <w:sz w:val="19"/>
                <w:szCs w:val="19"/>
              </w:rPr>
              <w:t xml:space="preserve"> </w:t>
            </w:r>
            <w:ins w:id="72" w:author="ALBA NURY ARIAS HINCAPIE" w:date="2025-10-28T18:20:00Z" w16du:dateUtc="2025-10-28T23:20:00Z">
              <w:r w:rsidR="00B61621">
                <w:rPr>
                  <w:rFonts w:ascii="Arial" w:hAnsi="Arial" w:cs="Arial"/>
                  <w:sz w:val="19"/>
                  <w:szCs w:val="19"/>
                </w:rPr>
                <w:t xml:space="preserve">Tenemos que, </w:t>
              </w:r>
            </w:ins>
            <w:del w:id="73" w:author="ALBA NURY ARIAS HINCAPIE" w:date="2025-10-28T18:21:00Z" w16du:dateUtc="2025-10-28T23:21:00Z">
              <w:r w:rsidRPr="00B86DEA" w:rsidDel="00B61621">
                <w:rPr>
                  <w:rFonts w:ascii="Arial" w:hAnsi="Arial" w:cs="Arial"/>
                  <w:sz w:val="19"/>
                  <w:szCs w:val="19"/>
                </w:rPr>
                <w:delText>S</w:delText>
              </w:r>
            </w:del>
            <w:ins w:id="74" w:author="ALBA NURY ARIAS HINCAPIE" w:date="2025-10-28T18:21:00Z" w16du:dateUtc="2025-10-28T23:21:00Z">
              <w:r w:rsidR="00B61621">
                <w:rPr>
                  <w:rFonts w:ascii="Arial" w:hAnsi="Arial" w:cs="Arial"/>
                  <w:sz w:val="19"/>
                  <w:szCs w:val="19"/>
                </w:rPr>
                <w:t>s</w:t>
              </w:r>
            </w:ins>
            <w:r w:rsidRPr="00B86DEA">
              <w:rPr>
                <w:rFonts w:ascii="Arial" w:hAnsi="Arial" w:cs="Arial"/>
                <w:sz w:val="19"/>
                <w:szCs w:val="19"/>
              </w:rPr>
              <w:t xml:space="preserve">umada la sanción entre sí supera el dos coma cinco por ciento (2,50%) del valor del contrato, por lo tanto, la sanción a imponer corresponderá al 2,50% del valor del contrato, equivalente a </w:t>
            </w:r>
            <w:r w:rsidR="000B7153" w:rsidRPr="00B86DEA">
              <w:rPr>
                <w:rFonts w:ascii="Arial" w:hAnsi="Arial" w:cs="Arial"/>
                <w:b/>
                <w:bCs/>
                <w:sz w:val="19"/>
                <w:szCs w:val="19"/>
              </w:rPr>
              <w:t xml:space="preserve">TREINTA </w:t>
            </w:r>
            <w:r w:rsidRPr="00B86DEA">
              <w:rPr>
                <w:rFonts w:ascii="Arial" w:hAnsi="Arial" w:cs="Arial"/>
                <w:b/>
                <w:bCs/>
                <w:sz w:val="19"/>
                <w:szCs w:val="19"/>
              </w:rPr>
              <w:t xml:space="preserve">MILLONES </w:t>
            </w:r>
            <w:r w:rsidR="000B7153" w:rsidRPr="00B86DEA">
              <w:rPr>
                <w:rFonts w:ascii="Arial" w:hAnsi="Arial" w:cs="Arial"/>
                <w:b/>
                <w:bCs/>
                <w:sz w:val="19"/>
                <w:szCs w:val="19"/>
              </w:rPr>
              <w:t xml:space="preserve">CIENTO SESENTA Y NUEVE </w:t>
            </w:r>
            <w:r w:rsidRPr="00B86DEA">
              <w:rPr>
                <w:rFonts w:ascii="Arial" w:hAnsi="Arial" w:cs="Arial"/>
                <w:b/>
                <w:bCs/>
                <w:sz w:val="19"/>
                <w:szCs w:val="19"/>
              </w:rPr>
              <w:t xml:space="preserve">MIL </w:t>
            </w:r>
            <w:r w:rsidR="000B7153" w:rsidRPr="00B86DEA">
              <w:rPr>
                <w:rFonts w:ascii="Arial" w:hAnsi="Arial" w:cs="Arial"/>
                <w:b/>
                <w:bCs/>
                <w:sz w:val="19"/>
                <w:szCs w:val="19"/>
              </w:rPr>
              <w:t xml:space="preserve">DOSCIENTOS CINCUENTA Y SEIS. </w:t>
            </w:r>
            <w:proofErr w:type="gramStart"/>
            <w:r w:rsidR="00F40840" w:rsidRPr="00B86DEA">
              <w:rPr>
                <w:rFonts w:ascii="Arial" w:hAnsi="Arial" w:cs="Arial"/>
                <w:b/>
                <w:bCs/>
                <w:sz w:val="19"/>
                <w:szCs w:val="19"/>
              </w:rPr>
              <w:t xml:space="preserve">CON </w:t>
            </w:r>
            <w:r w:rsidRPr="00B86DEA">
              <w:rPr>
                <w:rFonts w:ascii="Arial" w:hAnsi="Arial" w:cs="Arial"/>
                <w:b/>
                <w:bCs/>
                <w:sz w:val="19"/>
                <w:szCs w:val="19"/>
              </w:rPr>
              <w:t xml:space="preserve"> </w:t>
            </w:r>
            <w:r w:rsidR="000B7153" w:rsidRPr="00B86DEA">
              <w:rPr>
                <w:rFonts w:ascii="Arial" w:hAnsi="Arial" w:cs="Arial"/>
                <w:b/>
                <w:bCs/>
                <w:sz w:val="19"/>
                <w:szCs w:val="19"/>
              </w:rPr>
              <w:t>VEINTI</w:t>
            </w:r>
            <w:proofErr w:type="gramEnd"/>
            <w:r w:rsidR="000B7153" w:rsidRPr="00B86DEA">
              <w:rPr>
                <w:rFonts w:ascii="Arial" w:hAnsi="Arial" w:cs="Arial"/>
                <w:b/>
                <w:bCs/>
                <w:sz w:val="19"/>
                <w:szCs w:val="19"/>
              </w:rPr>
              <w:t xml:space="preserve"> DOS </w:t>
            </w:r>
            <w:r w:rsidRPr="00B86DEA">
              <w:rPr>
                <w:rFonts w:ascii="Arial" w:hAnsi="Arial" w:cs="Arial"/>
                <w:b/>
                <w:bCs/>
                <w:sz w:val="19"/>
                <w:szCs w:val="19"/>
              </w:rPr>
              <w:t>CENTAVOS ($</w:t>
            </w:r>
            <w:r w:rsidR="000B7153" w:rsidRPr="00B86DEA">
              <w:rPr>
                <w:rFonts w:ascii="Arial" w:hAnsi="Arial" w:cs="Arial"/>
                <w:b/>
                <w:bCs/>
                <w:sz w:val="19"/>
                <w:szCs w:val="19"/>
              </w:rPr>
              <w:t>30.169.256.22</w:t>
            </w:r>
            <w:r w:rsidRPr="00B86DEA">
              <w:rPr>
                <w:rFonts w:ascii="Arial" w:hAnsi="Arial" w:cs="Arial"/>
                <w:b/>
                <w:bCs/>
                <w:sz w:val="19"/>
                <w:szCs w:val="19"/>
              </w:rPr>
              <w:t>)</w:t>
            </w:r>
          </w:p>
          <w:p w14:paraId="5890294D" w14:textId="77777777" w:rsidR="00BC135B" w:rsidRPr="00B86DEA" w:rsidRDefault="00BC135B" w:rsidP="00BC135B">
            <w:pPr>
              <w:ind w:right="80"/>
              <w:jc w:val="both"/>
              <w:rPr>
                <w:rFonts w:ascii="Arial" w:hAnsi="Arial" w:cs="Arial"/>
                <w:b/>
                <w:bCs/>
                <w:sz w:val="19"/>
                <w:szCs w:val="19"/>
              </w:rPr>
            </w:pPr>
          </w:p>
          <w:p w14:paraId="2D8D54BA" w14:textId="04AF4E57" w:rsidR="00BC135B" w:rsidRPr="00B86DEA" w:rsidRDefault="00BC135B" w:rsidP="00BC135B">
            <w:pPr>
              <w:ind w:right="80"/>
              <w:jc w:val="both"/>
              <w:rPr>
                <w:rFonts w:ascii="Arial" w:hAnsi="Arial" w:cs="Arial"/>
                <w:sz w:val="19"/>
                <w:szCs w:val="19"/>
              </w:rPr>
            </w:pPr>
            <w:r w:rsidRPr="00B86DEA">
              <w:rPr>
                <w:rFonts w:ascii="Arial" w:hAnsi="Arial" w:cs="Arial"/>
                <w:bCs/>
                <w:sz w:val="19"/>
                <w:szCs w:val="19"/>
              </w:rPr>
              <w:t>Es dado indicar</w:t>
            </w:r>
            <w:r w:rsidRPr="00B86DEA">
              <w:rPr>
                <w:rFonts w:ascii="Arial" w:hAnsi="Arial" w:cs="Arial"/>
                <w:sz w:val="19"/>
                <w:szCs w:val="19"/>
              </w:rPr>
              <w:t xml:space="preserve"> que la no mora en la finalización del proyecto objeto de ejecución del contrato PRONE GGC 624-2020 ha afectado la calidad de vida de un total de </w:t>
            </w:r>
            <w:r w:rsidR="000B7153" w:rsidRPr="00B86DEA">
              <w:rPr>
                <w:rFonts w:ascii="Arial" w:hAnsi="Arial" w:cs="Arial"/>
                <w:sz w:val="19"/>
                <w:szCs w:val="19"/>
              </w:rPr>
              <w:t>444</w:t>
            </w:r>
            <w:r w:rsidRPr="00B86DEA">
              <w:rPr>
                <w:rFonts w:ascii="Arial" w:hAnsi="Arial" w:cs="Arial"/>
                <w:sz w:val="19"/>
                <w:szCs w:val="19"/>
              </w:rPr>
              <w:t xml:space="preserve"> beneficiarios, quienes no han podido acceder a un servicio público de primera necesidad como lo es la energía eléctrica.</w:t>
            </w:r>
          </w:p>
          <w:p w14:paraId="21F830AC" w14:textId="77777777" w:rsidR="00BC135B" w:rsidRPr="00B86DEA" w:rsidRDefault="00BC135B" w:rsidP="00BC135B">
            <w:pPr>
              <w:ind w:right="80"/>
              <w:jc w:val="both"/>
              <w:rPr>
                <w:rFonts w:ascii="Arial" w:hAnsi="Arial" w:cs="Arial"/>
                <w:sz w:val="19"/>
                <w:szCs w:val="19"/>
              </w:rPr>
            </w:pPr>
          </w:p>
          <w:p w14:paraId="49700CCD" w14:textId="77777777" w:rsidR="00BC135B" w:rsidRPr="00B86DEA" w:rsidRDefault="00BC135B" w:rsidP="00BC135B">
            <w:pPr>
              <w:ind w:right="80"/>
              <w:jc w:val="both"/>
              <w:rPr>
                <w:rFonts w:ascii="Arial" w:hAnsi="Arial" w:cs="Arial"/>
                <w:sz w:val="19"/>
                <w:szCs w:val="19"/>
              </w:rPr>
            </w:pPr>
            <w:r w:rsidRPr="00B86DEA">
              <w:rPr>
                <w:rFonts w:ascii="Arial" w:hAnsi="Arial" w:cs="Arial"/>
                <w:sz w:val="19"/>
                <w:szCs w:val="19"/>
              </w:rPr>
              <w:t>De igual manera, el incumplimiento de AIR-E S.A.S E.S.P., conlleva a que no se cumpla con los fines esenciales del Estado por parte del Ministerio de Minas y Energía para la comunidad a beneficiar con la suscripción del contrato.</w:t>
            </w:r>
          </w:p>
          <w:p w14:paraId="08037BEC" w14:textId="44CB5AF4" w:rsidR="00BC135B" w:rsidRPr="00B86DEA" w:rsidRDefault="00BC135B" w:rsidP="00BC135B">
            <w:pPr>
              <w:jc w:val="both"/>
              <w:rPr>
                <w:rFonts w:ascii="Arial" w:eastAsia="Times New Roman" w:hAnsi="Arial" w:cs="Arial"/>
                <w:b/>
                <w:bCs/>
                <w:color w:val="AEAAAA" w:themeColor="background2" w:themeShade="BF"/>
                <w:sz w:val="20"/>
                <w:szCs w:val="20"/>
                <w:lang w:eastAsia="es-ES_tradnl"/>
              </w:rPr>
            </w:pPr>
          </w:p>
        </w:tc>
      </w:tr>
      <w:tr w:rsidR="00BC135B" w:rsidRPr="00B86DEA" w14:paraId="3F00F181" w14:textId="77777777" w:rsidTr="00CC160B">
        <w:trPr>
          <w:trHeight w:val="364"/>
        </w:trPr>
        <w:tc>
          <w:tcPr>
            <w:tcW w:w="9498" w:type="dxa"/>
            <w:gridSpan w:val="16"/>
            <w:shd w:val="clear" w:color="auto" w:fill="ACB9CA" w:themeFill="text2" w:themeFillTint="66"/>
            <w:noWrap/>
            <w:vAlign w:val="center"/>
            <w:hideMark/>
          </w:tcPr>
          <w:p w14:paraId="3EFD9067" w14:textId="77777777" w:rsidR="00BC135B" w:rsidRPr="00B86DEA" w:rsidRDefault="00BC135B" w:rsidP="00BC135B">
            <w:pPr>
              <w:pStyle w:val="Prrafodelista"/>
              <w:numPr>
                <w:ilvl w:val="0"/>
                <w:numId w:val="3"/>
              </w:numPr>
              <w:ind w:left="0" w:firstLine="0"/>
              <w:jc w:val="center"/>
              <w:rPr>
                <w:rFonts w:ascii="Arial" w:hAnsi="Arial" w:cs="Arial"/>
                <w:b/>
                <w:sz w:val="20"/>
                <w:szCs w:val="20"/>
              </w:rPr>
            </w:pPr>
            <w:r w:rsidRPr="00B86DEA">
              <w:rPr>
                <w:rFonts w:ascii="Arial" w:hAnsi="Arial" w:cs="Arial"/>
                <w:b/>
                <w:sz w:val="20"/>
                <w:szCs w:val="20"/>
              </w:rPr>
              <w:lastRenderedPageBreak/>
              <w:t>GARANTÍA DE CUMPLIMIENTO</w:t>
            </w:r>
          </w:p>
          <w:p w14:paraId="2099954A" w14:textId="77777777" w:rsidR="00BC135B" w:rsidRPr="00B86DEA" w:rsidRDefault="00BC135B" w:rsidP="00BC135B">
            <w:pPr>
              <w:jc w:val="center"/>
              <w:rPr>
                <w:rFonts w:ascii="Arial" w:eastAsia="Times New Roman" w:hAnsi="Arial" w:cs="Arial"/>
                <w:b/>
                <w:bCs/>
                <w:sz w:val="20"/>
                <w:szCs w:val="20"/>
                <w:lang w:eastAsia="es-ES_tradnl"/>
              </w:rPr>
            </w:pPr>
          </w:p>
        </w:tc>
      </w:tr>
      <w:tr w:rsidR="00BC135B" w:rsidRPr="00B86DEA" w14:paraId="247EAA14" w14:textId="77777777" w:rsidTr="00CC160B">
        <w:trPr>
          <w:trHeight w:val="364"/>
        </w:trPr>
        <w:tc>
          <w:tcPr>
            <w:tcW w:w="9498" w:type="dxa"/>
            <w:gridSpan w:val="16"/>
            <w:noWrap/>
            <w:vAlign w:val="center"/>
          </w:tcPr>
          <w:p w14:paraId="5183B628" w14:textId="2CC0BD48" w:rsidR="00BC135B" w:rsidRPr="00B86DEA" w:rsidRDefault="00BC135B" w:rsidP="00BC135B">
            <w:pPr>
              <w:contextualSpacing/>
              <w:jc w:val="both"/>
              <w:rPr>
                <w:rFonts w:ascii="Arial" w:hAnsi="Arial" w:cs="Arial"/>
                <w:sz w:val="20"/>
                <w:szCs w:val="20"/>
                <w:lang w:eastAsia="es-ES"/>
              </w:rPr>
            </w:pPr>
            <w:r w:rsidRPr="00B86DEA">
              <w:rPr>
                <w:rFonts w:ascii="Arial" w:hAnsi="Arial" w:cs="Arial"/>
                <w:sz w:val="20"/>
                <w:szCs w:val="20"/>
                <w:lang w:eastAsia="es-ES"/>
              </w:rPr>
              <w:t xml:space="preserve">Póliza de cumplimiento del contrato No </w:t>
            </w:r>
            <w:r w:rsidRPr="00B86DEA">
              <w:rPr>
                <w:rFonts w:ascii="Arial" w:hAnsi="Arial" w:cs="Arial"/>
                <w:b/>
                <w:sz w:val="20"/>
                <w:szCs w:val="20"/>
              </w:rPr>
              <w:t xml:space="preserve">PRONE GGC 624 </w:t>
            </w:r>
            <w:r w:rsidR="000B7153" w:rsidRPr="00B86DEA">
              <w:rPr>
                <w:rFonts w:ascii="Arial" w:hAnsi="Arial" w:cs="Arial"/>
                <w:b/>
                <w:sz w:val="20"/>
                <w:szCs w:val="20"/>
              </w:rPr>
              <w:t xml:space="preserve">2020 </w:t>
            </w:r>
            <w:r w:rsidR="000B7153" w:rsidRPr="00B86DEA">
              <w:rPr>
                <w:rFonts w:ascii="Arial" w:hAnsi="Arial" w:cs="Arial"/>
                <w:sz w:val="20"/>
                <w:szCs w:val="20"/>
                <w:lang w:eastAsia="es-ES"/>
              </w:rPr>
              <w:t>Anexo</w:t>
            </w:r>
            <w:r w:rsidRPr="00B86DEA">
              <w:rPr>
                <w:rFonts w:ascii="Arial" w:hAnsi="Arial" w:cs="Arial"/>
                <w:sz w:val="20"/>
                <w:szCs w:val="20"/>
                <w:lang w:eastAsia="es-ES"/>
              </w:rPr>
              <w:t xml:space="preserve"> </w:t>
            </w:r>
            <w:r w:rsidR="00D00274" w:rsidRPr="00B86DEA">
              <w:rPr>
                <w:rFonts w:ascii="Arial" w:hAnsi="Arial" w:cs="Arial"/>
                <w:sz w:val="20"/>
                <w:szCs w:val="20"/>
                <w:lang w:eastAsia="es-ES"/>
              </w:rPr>
              <w:t>7</w:t>
            </w:r>
            <w:r w:rsidRPr="00B86DEA">
              <w:rPr>
                <w:rFonts w:ascii="Arial" w:hAnsi="Arial" w:cs="Arial"/>
                <w:sz w:val="20"/>
                <w:szCs w:val="20"/>
                <w:lang w:eastAsia="es-ES"/>
              </w:rPr>
              <w:t xml:space="preserve"> expedida por </w:t>
            </w:r>
            <w:r w:rsidR="00D00274" w:rsidRPr="00B86DEA">
              <w:rPr>
                <w:rFonts w:ascii="Arial" w:hAnsi="Arial" w:cs="Arial"/>
                <w:sz w:val="20"/>
                <w:szCs w:val="20"/>
                <w:lang w:eastAsia="es-ES"/>
              </w:rPr>
              <w:t>S</w:t>
            </w:r>
            <w:r w:rsidRPr="00B86DEA">
              <w:rPr>
                <w:rFonts w:ascii="Arial" w:hAnsi="Arial" w:cs="Arial"/>
                <w:sz w:val="20"/>
                <w:szCs w:val="20"/>
                <w:lang w:eastAsia="es-ES"/>
              </w:rPr>
              <w:t>eguros del</w:t>
            </w:r>
            <w:r w:rsidR="00DD2137">
              <w:rPr>
                <w:rFonts w:ascii="Arial" w:hAnsi="Arial" w:cs="Arial"/>
                <w:sz w:val="20"/>
                <w:szCs w:val="20"/>
                <w:lang w:eastAsia="es-ES"/>
              </w:rPr>
              <w:t xml:space="preserve"> </w:t>
            </w:r>
            <w:r w:rsidR="00D00274" w:rsidRPr="00B86DEA">
              <w:rPr>
                <w:rFonts w:ascii="Arial" w:hAnsi="Arial" w:cs="Arial"/>
                <w:sz w:val="20"/>
                <w:szCs w:val="20"/>
                <w:lang w:eastAsia="es-ES"/>
              </w:rPr>
              <w:t>E</w:t>
            </w:r>
            <w:r w:rsidR="00DD2137">
              <w:rPr>
                <w:rFonts w:ascii="Arial" w:hAnsi="Arial" w:cs="Arial"/>
                <w:sz w:val="20"/>
                <w:szCs w:val="20"/>
                <w:lang w:eastAsia="es-ES"/>
              </w:rPr>
              <w:t>STADO</w:t>
            </w:r>
            <w:r w:rsidR="009A6464" w:rsidRPr="00B86DEA">
              <w:rPr>
                <w:rFonts w:ascii="Arial" w:hAnsi="Arial" w:cs="Arial"/>
                <w:sz w:val="20"/>
                <w:szCs w:val="20"/>
                <w:lang w:eastAsia="es-ES"/>
              </w:rPr>
              <w:t xml:space="preserve"> </w:t>
            </w:r>
            <w:r w:rsidRPr="00B86DEA">
              <w:rPr>
                <w:rFonts w:ascii="Arial" w:hAnsi="Arial" w:cs="Arial"/>
                <w:sz w:val="20"/>
                <w:szCs w:val="20"/>
                <w:lang w:eastAsia="es-ES"/>
              </w:rPr>
              <w:t>con los siguientes amparos:</w:t>
            </w:r>
          </w:p>
          <w:p w14:paraId="44F0085A" w14:textId="77777777" w:rsidR="00BC135B" w:rsidRPr="00B86DEA" w:rsidRDefault="00BC135B" w:rsidP="00BC135B">
            <w:pPr>
              <w:contextualSpacing/>
              <w:jc w:val="both"/>
              <w:rPr>
                <w:rFonts w:ascii="Arial" w:hAnsi="Arial" w:cs="Arial"/>
                <w:sz w:val="20"/>
                <w:szCs w:val="20"/>
                <w:lang w:eastAsia="es-ES"/>
              </w:rPr>
            </w:pPr>
          </w:p>
          <w:p w14:paraId="477D4D25" w14:textId="4FB090BE" w:rsidR="00BC135B" w:rsidRPr="00B86DEA" w:rsidRDefault="00BC135B" w:rsidP="00BC135B">
            <w:pPr>
              <w:pStyle w:val="Descripcin"/>
              <w:spacing w:after="0"/>
              <w:jc w:val="center"/>
              <w:rPr>
                <w:rFonts w:ascii="Arial" w:hAnsi="Arial" w:cs="Arial"/>
                <w:color w:val="auto"/>
                <w:sz w:val="20"/>
                <w:szCs w:val="20"/>
              </w:rPr>
            </w:pPr>
            <w:r w:rsidRPr="00B86DEA">
              <w:rPr>
                <w:rFonts w:ascii="Arial" w:hAnsi="Arial" w:cs="Arial"/>
                <w:color w:val="auto"/>
                <w:sz w:val="20"/>
                <w:szCs w:val="20"/>
              </w:rPr>
              <w:t xml:space="preserve">Tabla </w:t>
            </w:r>
            <w:r w:rsidRPr="00B86DEA">
              <w:rPr>
                <w:rFonts w:ascii="Arial" w:hAnsi="Arial" w:cs="Arial"/>
                <w:noProof/>
                <w:color w:val="auto"/>
                <w:sz w:val="20"/>
                <w:szCs w:val="20"/>
              </w:rPr>
              <w:t>1</w:t>
            </w:r>
            <w:r w:rsidRPr="00B86DEA">
              <w:rPr>
                <w:rFonts w:ascii="Arial" w:hAnsi="Arial" w:cs="Arial"/>
                <w:color w:val="auto"/>
                <w:sz w:val="20"/>
                <w:szCs w:val="20"/>
              </w:rPr>
              <w:t xml:space="preserve">. Póliza del Contrato PRONE GGC 624 de 2020 </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2507"/>
              <w:gridCol w:w="1924"/>
              <w:gridCol w:w="1488"/>
              <w:gridCol w:w="1443"/>
            </w:tblGrid>
            <w:tr w:rsidR="00BC135B" w:rsidRPr="00B86DEA" w14:paraId="763E6C97" w14:textId="77777777" w:rsidTr="009A6464">
              <w:trPr>
                <w:trHeight w:val="20"/>
                <w:jc w:val="right"/>
              </w:trPr>
              <w:tc>
                <w:tcPr>
                  <w:tcW w:w="1062" w:type="pct"/>
                  <w:vMerge w:val="restart"/>
                  <w:shd w:val="clear" w:color="auto" w:fill="BFBFBF" w:themeFill="background1" w:themeFillShade="BF"/>
                  <w:vAlign w:val="center"/>
                  <w:hideMark/>
                </w:tcPr>
                <w:p w14:paraId="2D056639" w14:textId="77777777" w:rsidR="00BC135B" w:rsidRPr="00B86DEA" w:rsidRDefault="00BC135B" w:rsidP="00BC135B">
                  <w:pPr>
                    <w:jc w:val="center"/>
                    <w:rPr>
                      <w:rFonts w:ascii="Arial" w:eastAsia="Times New Roman" w:hAnsi="Arial" w:cs="Arial"/>
                      <w:b/>
                      <w:bCs/>
                      <w:color w:val="000000"/>
                      <w:sz w:val="20"/>
                      <w:szCs w:val="20"/>
                      <w:lang w:eastAsia="es-CO"/>
                    </w:rPr>
                  </w:pPr>
                  <w:r w:rsidRPr="00B86DEA">
                    <w:rPr>
                      <w:rFonts w:ascii="Arial" w:eastAsia="Times New Roman" w:hAnsi="Arial" w:cs="Arial"/>
                      <w:b/>
                      <w:bCs/>
                      <w:color w:val="000000"/>
                      <w:sz w:val="20"/>
                      <w:szCs w:val="20"/>
                      <w:lang w:eastAsia="es-CO"/>
                    </w:rPr>
                    <w:t>No. POLIZA</w:t>
                  </w:r>
                </w:p>
              </w:tc>
              <w:tc>
                <w:tcPr>
                  <w:tcW w:w="1341" w:type="pct"/>
                  <w:vMerge w:val="restart"/>
                  <w:shd w:val="clear" w:color="auto" w:fill="BFBFBF" w:themeFill="background1" w:themeFillShade="BF"/>
                  <w:vAlign w:val="center"/>
                  <w:hideMark/>
                </w:tcPr>
                <w:p w14:paraId="432F741F" w14:textId="77777777" w:rsidR="00BC135B" w:rsidRPr="00B86DEA" w:rsidRDefault="00BC135B" w:rsidP="00BC135B">
                  <w:pPr>
                    <w:jc w:val="center"/>
                    <w:rPr>
                      <w:rFonts w:ascii="Arial" w:eastAsia="Times New Roman" w:hAnsi="Arial" w:cs="Arial"/>
                      <w:b/>
                      <w:bCs/>
                      <w:color w:val="000000"/>
                      <w:sz w:val="20"/>
                      <w:szCs w:val="20"/>
                      <w:lang w:eastAsia="es-CO"/>
                    </w:rPr>
                  </w:pPr>
                  <w:r w:rsidRPr="00B86DEA">
                    <w:rPr>
                      <w:rFonts w:ascii="Arial" w:eastAsia="Times New Roman" w:hAnsi="Arial" w:cs="Arial"/>
                      <w:b/>
                      <w:bCs/>
                      <w:color w:val="000000"/>
                      <w:sz w:val="20"/>
                      <w:szCs w:val="20"/>
                      <w:lang w:eastAsia="es-CO"/>
                    </w:rPr>
                    <w:t>AMPARO</w:t>
                  </w:r>
                </w:p>
              </w:tc>
              <w:tc>
                <w:tcPr>
                  <w:tcW w:w="1029" w:type="pct"/>
                  <w:vMerge w:val="restart"/>
                  <w:shd w:val="clear" w:color="auto" w:fill="BFBFBF" w:themeFill="background1" w:themeFillShade="BF"/>
                  <w:vAlign w:val="center"/>
                  <w:hideMark/>
                </w:tcPr>
                <w:p w14:paraId="0E8693D2" w14:textId="77777777" w:rsidR="00BC135B" w:rsidRPr="00B86DEA" w:rsidRDefault="00BC135B" w:rsidP="00BC135B">
                  <w:pPr>
                    <w:jc w:val="center"/>
                    <w:rPr>
                      <w:rFonts w:ascii="Arial" w:eastAsia="Times New Roman" w:hAnsi="Arial" w:cs="Arial"/>
                      <w:b/>
                      <w:bCs/>
                      <w:color w:val="000000"/>
                      <w:sz w:val="20"/>
                      <w:szCs w:val="20"/>
                      <w:lang w:eastAsia="es-CO"/>
                    </w:rPr>
                  </w:pPr>
                  <w:r w:rsidRPr="00B86DEA">
                    <w:rPr>
                      <w:rFonts w:ascii="Arial" w:eastAsia="Times New Roman" w:hAnsi="Arial" w:cs="Arial"/>
                      <w:b/>
                      <w:bCs/>
                      <w:color w:val="000000"/>
                      <w:sz w:val="20"/>
                      <w:szCs w:val="20"/>
                      <w:lang w:eastAsia="es-CO"/>
                    </w:rPr>
                    <w:t>VALOR ASEGURADO</w:t>
                  </w:r>
                </w:p>
              </w:tc>
              <w:tc>
                <w:tcPr>
                  <w:tcW w:w="1568" w:type="pct"/>
                  <w:gridSpan w:val="2"/>
                  <w:shd w:val="clear" w:color="auto" w:fill="BFBFBF" w:themeFill="background1" w:themeFillShade="BF"/>
                  <w:vAlign w:val="center"/>
                  <w:hideMark/>
                </w:tcPr>
                <w:p w14:paraId="5BE18880" w14:textId="77777777" w:rsidR="00BC135B" w:rsidRPr="00B86DEA" w:rsidRDefault="00BC135B" w:rsidP="00BC135B">
                  <w:pPr>
                    <w:jc w:val="center"/>
                    <w:rPr>
                      <w:rFonts w:ascii="Arial" w:eastAsia="Times New Roman" w:hAnsi="Arial" w:cs="Arial"/>
                      <w:b/>
                      <w:bCs/>
                      <w:color w:val="000000"/>
                      <w:sz w:val="20"/>
                      <w:szCs w:val="20"/>
                      <w:lang w:eastAsia="es-CO"/>
                    </w:rPr>
                  </w:pPr>
                  <w:r w:rsidRPr="00B86DEA">
                    <w:rPr>
                      <w:rFonts w:ascii="Arial" w:eastAsia="Times New Roman" w:hAnsi="Arial" w:cs="Arial"/>
                      <w:b/>
                      <w:bCs/>
                      <w:color w:val="000000"/>
                      <w:sz w:val="20"/>
                      <w:szCs w:val="20"/>
                      <w:lang w:eastAsia="es-CO"/>
                    </w:rPr>
                    <w:t>VIGENCIAS</w:t>
                  </w:r>
                </w:p>
              </w:tc>
            </w:tr>
            <w:tr w:rsidR="00BC135B" w:rsidRPr="00B86DEA" w14:paraId="1A5B08E4" w14:textId="77777777" w:rsidTr="009A6464">
              <w:trPr>
                <w:trHeight w:val="20"/>
                <w:jc w:val="right"/>
              </w:trPr>
              <w:tc>
                <w:tcPr>
                  <w:tcW w:w="1062" w:type="pct"/>
                  <w:vMerge/>
                  <w:shd w:val="clear" w:color="auto" w:fill="BFBFBF" w:themeFill="background1" w:themeFillShade="BF"/>
                  <w:vAlign w:val="center"/>
                  <w:hideMark/>
                </w:tcPr>
                <w:p w14:paraId="53D8D1BE" w14:textId="77777777" w:rsidR="00BC135B" w:rsidRPr="00B86DEA" w:rsidRDefault="00BC135B" w:rsidP="00BC135B">
                  <w:pPr>
                    <w:jc w:val="center"/>
                    <w:rPr>
                      <w:rFonts w:ascii="Arial" w:eastAsia="Times New Roman" w:hAnsi="Arial" w:cs="Arial"/>
                      <w:b/>
                      <w:bCs/>
                      <w:color w:val="000000"/>
                      <w:sz w:val="20"/>
                      <w:szCs w:val="20"/>
                      <w:lang w:eastAsia="es-CO"/>
                    </w:rPr>
                  </w:pPr>
                </w:p>
              </w:tc>
              <w:tc>
                <w:tcPr>
                  <w:tcW w:w="1341" w:type="pct"/>
                  <w:vMerge/>
                  <w:shd w:val="clear" w:color="auto" w:fill="BFBFBF" w:themeFill="background1" w:themeFillShade="BF"/>
                  <w:vAlign w:val="center"/>
                  <w:hideMark/>
                </w:tcPr>
                <w:p w14:paraId="3FF34DA6" w14:textId="77777777" w:rsidR="00BC135B" w:rsidRPr="00B86DEA" w:rsidRDefault="00BC135B" w:rsidP="00BC135B">
                  <w:pPr>
                    <w:jc w:val="center"/>
                    <w:rPr>
                      <w:rFonts w:ascii="Arial" w:eastAsia="Times New Roman" w:hAnsi="Arial" w:cs="Arial"/>
                      <w:b/>
                      <w:bCs/>
                      <w:color w:val="000000"/>
                      <w:sz w:val="20"/>
                      <w:szCs w:val="20"/>
                      <w:lang w:eastAsia="es-CO"/>
                    </w:rPr>
                  </w:pPr>
                </w:p>
              </w:tc>
              <w:tc>
                <w:tcPr>
                  <w:tcW w:w="1029" w:type="pct"/>
                  <w:vMerge/>
                  <w:shd w:val="clear" w:color="auto" w:fill="BFBFBF" w:themeFill="background1" w:themeFillShade="BF"/>
                  <w:vAlign w:val="center"/>
                  <w:hideMark/>
                </w:tcPr>
                <w:p w14:paraId="73F6BB28" w14:textId="77777777" w:rsidR="00BC135B" w:rsidRPr="00B86DEA" w:rsidRDefault="00BC135B" w:rsidP="00BC135B">
                  <w:pPr>
                    <w:jc w:val="center"/>
                    <w:rPr>
                      <w:rFonts w:ascii="Arial" w:eastAsia="Times New Roman" w:hAnsi="Arial" w:cs="Arial"/>
                      <w:b/>
                      <w:bCs/>
                      <w:color w:val="000000"/>
                      <w:sz w:val="20"/>
                      <w:szCs w:val="20"/>
                      <w:lang w:eastAsia="es-CO"/>
                    </w:rPr>
                  </w:pPr>
                </w:p>
              </w:tc>
              <w:tc>
                <w:tcPr>
                  <w:tcW w:w="796" w:type="pct"/>
                  <w:shd w:val="clear" w:color="auto" w:fill="BFBFBF" w:themeFill="background1" w:themeFillShade="BF"/>
                  <w:vAlign w:val="center"/>
                  <w:hideMark/>
                </w:tcPr>
                <w:p w14:paraId="5B76F646" w14:textId="77777777" w:rsidR="00BC135B" w:rsidRPr="00B86DEA" w:rsidRDefault="00BC135B" w:rsidP="00BC135B">
                  <w:pPr>
                    <w:jc w:val="center"/>
                    <w:rPr>
                      <w:rFonts w:ascii="Arial" w:eastAsia="Times New Roman" w:hAnsi="Arial" w:cs="Arial"/>
                      <w:b/>
                      <w:bCs/>
                      <w:color w:val="000000"/>
                      <w:sz w:val="20"/>
                      <w:szCs w:val="20"/>
                      <w:lang w:eastAsia="es-CO"/>
                    </w:rPr>
                  </w:pPr>
                  <w:r w:rsidRPr="00B86DEA">
                    <w:rPr>
                      <w:rFonts w:ascii="Arial" w:eastAsia="Times New Roman" w:hAnsi="Arial" w:cs="Arial"/>
                      <w:b/>
                      <w:bCs/>
                      <w:color w:val="000000"/>
                      <w:sz w:val="20"/>
                      <w:szCs w:val="20"/>
                      <w:lang w:eastAsia="es-CO"/>
                    </w:rPr>
                    <w:t>FECHA INICIO</w:t>
                  </w:r>
                </w:p>
              </w:tc>
              <w:tc>
                <w:tcPr>
                  <w:tcW w:w="771" w:type="pct"/>
                  <w:shd w:val="clear" w:color="auto" w:fill="BFBFBF" w:themeFill="background1" w:themeFillShade="BF"/>
                  <w:vAlign w:val="center"/>
                  <w:hideMark/>
                </w:tcPr>
                <w:p w14:paraId="7DD2C84C" w14:textId="77777777" w:rsidR="00BC135B" w:rsidRPr="00B86DEA" w:rsidRDefault="00BC135B" w:rsidP="00BC135B">
                  <w:pPr>
                    <w:jc w:val="center"/>
                    <w:rPr>
                      <w:rFonts w:ascii="Arial" w:eastAsia="Times New Roman" w:hAnsi="Arial" w:cs="Arial"/>
                      <w:b/>
                      <w:bCs/>
                      <w:color w:val="000000"/>
                      <w:sz w:val="20"/>
                      <w:szCs w:val="20"/>
                      <w:lang w:eastAsia="es-CO"/>
                    </w:rPr>
                  </w:pPr>
                  <w:r w:rsidRPr="00B86DEA">
                    <w:rPr>
                      <w:rFonts w:ascii="Arial" w:eastAsia="Times New Roman" w:hAnsi="Arial" w:cs="Arial"/>
                      <w:b/>
                      <w:bCs/>
                      <w:color w:val="000000"/>
                      <w:sz w:val="20"/>
                      <w:szCs w:val="20"/>
                      <w:lang w:eastAsia="es-CO"/>
                    </w:rPr>
                    <w:t>FECHA FINAL</w:t>
                  </w:r>
                </w:p>
              </w:tc>
            </w:tr>
            <w:tr w:rsidR="00BC135B" w:rsidRPr="00B86DEA" w14:paraId="5B36E988" w14:textId="77777777" w:rsidTr="009A6464">
              <w:trPr>
                <w:trHeight w:val="20"/>
                <w:jc w:val="right"/>
              </w:trPr>
              <w:tc>
                <w:tcPr>
                  <w:tcW w:w="1062" w:type="pct"/>
                  <w:noWrap/>
                </w:tcPr>
                <w:p w14:paraId="3170E147" w14:textId="12514C8F" w:rsidR="00BC135B" w:rsidRPr="00B86DEA" w:rsidRDefault="009A6464" w:rsidP="00BC135B">
                  <w:pPr>
                    <w:jc w:val="center"/>
                    <w:rPr>
                      <w:rFonts w:ascii="Arial" w:hAnsi="Arial" w:cs="Arial"/>
                      <w:sz w:val="20"/>
                      <w:szCs w:val="20"/>
                    </w:rPr>
                  </w:pPr>
                  <w:r w:rsidRPr="00B86DEA">
                    <w:rPr>
                      <w:rFonts w:ascii="Arial" w:hAnsi="Arial" w:cs="Arial"/>
                      <w:bCs/>
                      <w:sz w:val="20"/>
                      <w:szCs w:val="20"/>
                      <w:lang w:val="es-ES"/>
                    </w:rPr>
                    <w:t>85-44-101108552</w:t>
                  </w:r>
                </w:p>
              </w:tc>
              <w:tc>
                <w:tcPr>
                  <w:tcW w:w="1341" w:type="pct"/>
                  <w:vAlign w:val="center"/>
                </w:tcPr>
                <w:p w14:paraId="527F4173" w14:textId="53F2D494" w:rsidR="00BC135B" w:rsidRPr="00B86DEA" w:rsidRDefault="006520FE" w:rsidP="00BC135B">
                  <w:pPr>
                    <w:jc w:val="center"/>
                    <w:rPr>
                      <w:rFonts w:ascii="Arial" w:eastAsia="Times New Roman" w:hAnsi="Arial" w:cs="Arial"/>
                      <w:color w:val="000000"/>
                      <w:sz w:val="20"/>
                      <w:szCs w:val="20"/>
                      <w:lang w:eastAsia="es-CO"/>
                    </w:rPr>
                  </w:pPr>
                  <w:r w:rsidRPr="00B86DEA">
                    <w:rPr>
                      <w:rFonts w:ascii="Arial" w:eastAsia="Times New Roman" w:hAnsi="Arial" w:cs="Arial"/>
                      <w:color w:val="000000"/>
                      <w:sz w:val="20"/>
                      <w:szCs w:val="20"/>
                      <w:lang w:eastAsia="es-CO"/>
                    </w:rPr>
                    <w:t xml:space="preserve"> Devolución pago anticipado </w:t>
                  </w:r>
                </w:p>
              </w:tc>
              <w:tc>
                <w:tcPr>
                  <w:tcW w:w="1029" w:type="pct"/>
                  <w:noWrap/>
                  <w:vAlign w:val="center"/>
                </w:tcPr>
                <w:p w14:paraId="76FEBEC0" w14:textId="25D2084F" w:rsidR="00BC135B" w:rsidRPr="00B86DEA" w:rsidRDefault="006520FE" w:rsidP="00BC135B">
                  <w:pPr>
                    <w:jc w:val="center"/>
                    <w:rPr>
                      <w:rFonts w:ascii="Arial" w:eastAsia="Times New Roman" w:hAnsi="Arial" w:cs="Arial"/>
                      <w:color w:val="000000"/>
                      <w:sz w:val="20"/>
                      <w:szCs w:val="20"/>
                      <w:lang w:eastAsia="es-CO"/>
                    </w:rPr>
                  </w:pPr>
                  <w:r w:rsidRPr="00B86DEA">
                    <w:rPr>
                      <w:rFonts w:ascii="Arial" w:eastAsia="Times New Roman" w:hAnsi="Arial" w:cs="Arial"/>
                      <w:color w:val="000000"/>
                      <w:sz w:val="20"/>
                      <w:szCs w:val="20"/>
                      <w:lang w:eastAsia="es-CO"/>
                    </w:rPr>
                    <w:t>$ 603.385.124,50</w:t>
                  </w:r>
                </w:p>
              </w:tc>
              <w:tc>
                <w:tcPr>
                  <w:tcW w:w="796" w:type="pct"/>
                  <w:vAlign w:val="center"/>
                </w:tcPr>
                <w:p w14:paraId="25E8D41F" w14:textId="059590AD" w:rsidR="00BC135B" w:rsidRPr="00B86DEA" w:rsidRDefault="006520FE" w:rsidP="00BC135B">
                  <w:pPr>
                    <w:jc w:val="center"/>
                    <w:rPr>
                      <w:rFonts w:ascii="Arial" w:eastAsia="Times New Roman" w:hAnsi="Arial" w:cs="Arial"/>
                      <w:color w:val="000000"/>
                      <w:sz w:val="20"/>
                      <w:szCs w:val="20"/>
                      <w:lang w:eastAsia="es-CO"/>
                    </w:rPr>
                  </w:pPr>
                  <w:r w:rsidRPr="00B86DEA">
                    <w:rPr>
                      <w:rFonts w:ascii="Arial" w:eastAsia="Times New Roman" w:hAnsi="Arial" w:cs="Arial"/>
                      <w:color w:val="000000"/>
                      <w:sz w:val="20"/>
                      <w:szCs w:val="20"/>
                      <w:lang w:eastAsia="es-CO"/>
                    </w:rPr>
                    <w:t>29-12-2020</w:t>
                  </w:r>
                </w:p>
              </w:tc>
              <w:tc>
                <w:tcPr>
                  <w:tcW w:w="771" w:type="pct"/>
                  <w:vAlign w:val="center"/>
                </w:tcPr>
                <w:p w14:paraId="701E7337" w14:textId="55DBE562" w:rsidR="00BC135B" w:rsidRPr="00B86DEA" w:rsidRDefault="006520FE" w:rsidP="00BC135B">
                  <w:pPr>
                    <w:jc w:val="center"/>
                    <w:rPr>
                      <w:rFonts w:ascii="Arial" w:eastAsia="Times New Roman" w:hAnsi="Arial" w:cs="Arial"/>
                      <w:color w:val="000000"/>
                      <w:sz w:val="20"/>
                      <w:szCs w:val="20"/>
                      <w:lang w:eastAsia="es-CO"/>
                    </w:rPr>
                  </w:pPr>
                  <w:r w:rsidRPr="00B86DEA">
                    <w:rPr>
                      <w:rFonts w:ascii="Arial" w:eastAsia="Times New Roman" w:hAnsi="Arial" w:cs="Arial"/>
                      <w:color w:val="000000"/>
                      <w:sz w:val="20"/>
                      <w:szCs w:val="20"/>
                      <w:lang w:eastAsia="es-CO"/>
                    </w:rPr>
                    <w:t>06-01-2025</w:t>
                  </w:r>
                </w:p>
              </w:tc>
            </w:tr>
            <w:tr w:rsidR="00BC135B" w:rsidRPr="00B86DEA" w14:paraId="15B746A8" w14:textId="77777777" w:rsidTr="009A6464">
              <w:trPr>
                <w:trHeight w:val="20"/>
                <w:jc w:val="right"/>
              </w:trPr>
              <w:tc>
                <w:tcPr>
                  <w:tcW w:w="1062" w:type="pct"/>
                  <w:noWrap/>
                </w:tcPr>
                <w:p w14:paraId="64A9FD9E" w14:textId="6FFBC4B4" w:rsidR="00BC135B" w:rsidRPr="00B86DEA" w:rsidRDefault="009A6464" w:rsidP="00BC135B">
                  <w:pPr>
                    <w:jc w:val="center"/>
                    <w:rPr>
                      <w:rFonts w:ascii="Arial" w:eastAsia="Times New Roman" w:hAnsi="Arial" w:cs="Arial"/>
                      <w:color w:val="000000"/>
                      <w:sz w:val="20"/>
                      <w:szCs w:val="20"/>
                      <w:lang w:eastAsia="es-CO"/>
                    </w:rPr>
                  </w:pPr>
                  <w:r w:rsidRPr="00B86DEA">
                    <w:rPr>
                      <w:rFonts w:ascii="Arial" w:hAnsi="Arial" w:cs="Arial"/>
                      <w:bCs/>
                      <w:sz w:val="20"/>
                      <w:szCs w:val="20"/>
                      <w:lang w:val="es-ES"/>
                    </w:rPr>
                    <w:lastRenderedPageBreak/>
                    <w:t>85-44-101108552</w:t>
                  </w:r>
                </w:p>
              </w:tc>
              <w:tc>
                <w:tcPr>
                  <w:tcW w:w="1341" w:type="pct"/>
                  <w:vAlign w:val="center"/>
                </w:tcPr>
                <w:p w14:paraId="68736FDC" w14:textId="6E1D07B1" w:rsidR="00BC135B" w:rsidRPr="00B86DEA" w:rsidRDefault="006520FE" w:rsidP="00BC135B">
                  <w:pPr>
                    <w:jc w:val="center"/>
                    <w:rPr>
                      <w:rFonts w:ascii="Arial" w:eastAsia="Times New Roman" w:hAnsi="Arial" w:cs="Arial"/>
                      <w:color w:val="000000"/>
                      <w:sz w:val="20"/>
                      <w:szCs w:val="20"/>
                      <w:lang w:eastAsia="es-CO"/>
                    </w:rPr>
                  </w:pPr>
                  <w:r w:rsidRPr="00B86DEA">
                    <w:rPr>
                      <w:rFonts w:ascii="Arial" w:eastAsia="Times New Roman" w:hAnsi="Arial" w:cs="Arial"/>
                      <w:color w:val="000000"/>
                      <w:sz w:val="20"/>
                      <w:szCs w:val="20"/>
                      <w:lang w:eastAsia="es-CO"/>
                    </w:rPr>
                    <w:t xml:space="preserve"> Cumplimiento del contrato </w:t>
                  </w:r>
                </w:p>
              </w:tc>
              <w:tc>
                <w:tcPr>
                  <w:tcW w:w="1029" w:type="pct"/>
                  <w:noWrap/>
                  <w:vAlign w:val="center"/>
                </w:tcPr>
                <w:p w14:paraId="2F97467B" w14:textId="6ABCF374" w:rsidR="00BC135B" w:rsidRPr="00B86DEA" w:rsidRDefault="006520FE" w:rsidP="00BC135B">
                  <w:pPr>
                    <w:jc w:val="center"/>
                    <w:rPr>
                      <w:rFonts w:ascii="Arial" w:eastAsia="Times New Roman" w:hAnsi="Arial" w:cs="Arial"/>
                      <w:color w:val="000000"/>
                      <w:sz w:val="20"/>
                      <w:szCs w:val="20"/>
                      <w:lang w:eastAsia="es-CO"/>
                    </w:rPr>
                  </w:pPr>
                  <w:r w:rsidRPr="00B86DEA">
                    <w:rPr>
                      <w:rFonts w:ascii="Arial" w:eastAsia="Times New Roman" w:hAnsi="Arial" w:cs="Arial"/>
                      <w:color w:val="000000"/>
                      <w:sz w:val="20"/>
                      <w:szCs w:val="20"/>
                      <w:lang w:eastAsia="es-CO"/>
                    </w:rPr>
                    <w:t>$</w:t>
                  </w:r>
                  <w:r w:rsidRPr="00B86DEA">
                    <w:rPr>
                      <w:rFonts w:ascii="Arial" w:hAnsi="Arial" w:cs="Arial"/>
                      <w:color w:val="000000"/>
                      <w:sz w:val="17"/>
                      <w:szCs w:val="17"/>
                      <w:shd w:val="clear" w:color="auto" w:fill="CCCCCC"/>
                    </w:rPr>
                    <w:t xml:space="preserve"> </w:t>
                  </w:r>
                  <w:r w:rsidRPr="00B86DEA">
                    <w:rPr>
                      <w:rFonts w:ascii="Arial" w:eastAsia="Times New Roman" w:hAnsi="Arial" w:cs="Arial"/>
                      <w:color w:val="000000"/>
                      <w:sz w:val="20"/>
                      <w:szCs w:val="20"/>
                      <w:lang w:eastAsia="es-CO"/>
                    </w:rPr>
                    <w:t>241.354.049,80 </w:t>
                  </w:r>
                  <w:r w:rsidRPr="00B86DEA" w:rsidDel="006520FE">
                    <w:rPr>
                      <w:rFonts w:ascii="Arial" w:eastAsia="Times New Roman" w:hAnsi="Arial" w:cs="Arial"/>
                      <w:color w:val="000000"/>
                      <w:sz w:val="20"/>
                      <w:szCs w:val="20"/>
                      <w:lang w:eastAsia="es-CO"/>
                    </w:rPr>
                    <w:t xml:space="preserve"> </w:t>
                  </w:r>
                </w:p>
              </w:tc>
              <w:tc>
                <w:tcPr>
                  <w:tcW w:w="796" w:type="pct"/>
                  <w:vAlign w:val="center"/>
                </w:tcPr>
                <w:p w14:paraId="5977A450" w14:textId="6DD4A78B" w:rsidR="00BC135B" w:rsidRPr="00B86DEA" w:rsidRDefault="006520FE" w:rsidP="00B86DEA">
                  <w:pPr>
                    <w:rPr>
                      <w:rFonts w:ascii="Arial" w:eastAsia="Times New Roman" w:hAnsi="Arial" w:cs="Arial"/>
                      <w:color w:val="000000"/>
                      <w:sz w:val="20"/>
                      <w:szCs w:val="20"/>
                      <w:lang w:eastAsia="es-CO"/>
                    </w:rPr>
                  </w:pPr>
                  <w:r w:rsidRPr="00B86DEA">
                    <w:rPr>
                      <w:rFonts w:ascii="Arial" w:eastAsia="Times New Roman" w:hAnsi="Arial" w:cs="Arial"/>
                      <w:color w:val="000000"/>
                      <w:sz w:val="20"/>
                      <w:szCs w:val="20"/>
                      <w:lang w:eastAsia="es-CO"/>
                    </w:rPr>
                    <w:t>29-12-2020</w:t>
                  </w:r>
                </w:p>
              </w:tc>
              <w:tc>
                <w:tcPr>
                  <w:tcW w:w="771" w:type="pct"/>
                  <w:vAlign w:val="center"/>
                </w:tcPr>
                <w:p w14:paraId="5DE783C7" w14:textId="122C69BF" w:rsidR="00BC135B" w:rsidRPr="00B86DEA" w:rsidRDefault="006520FE" w:rsidP="00BC135B">
                  <w:pPr>
                    <w:jc w:val="center"/>
                    <w:rPr>
                      <w:rFonts w:ascii="Arial" w:eastAsia="Times New Roman" w:hAnsi="Arial" w:cs="Arial"/>
                      <w:color w:val="000000"/>
                      <w:sz w:val="20"/>
                      <w:szCs w:val="20"/>
                      <w:lang w:eastAsia="es-CO"/>
                    </w:rPr>
                  </w:pPr>
                  <w:r w:rsidRPr="00B86DEA">
                    <w:rPr>
                      <w:rFonts w:ascii="Arial" w:eastAsia="Times New Roman" w:hAnsi="Arial" w:cs="Arial"/>
                      <w:color w:val="000000"/>
                      <w:sz w:val="20"/>
                      <w:szCs w:val="20"/>
                      <w:lang w:eastAsia="es-CO"/>
                    </w:rPr>
                    <w:t>06-01-2025</w:t>
                  </w:r>
                </w:p>
              </w:tc>
            </w:tr>
          </w:tbl>
          <w:p w14:paraId="331E5AF2" w14:textId="77777777" w:rsidR="00BC135B" w:rsidRPr="00B86DEA" w:rsidRDefault="00BC135B" w:rsidP="00BC135B">
            <w:pPr>
              <w:contextualSpacing/>
              <w:jc w:val="both"/>
              <w:rPr>
                <w:rFonts w:ascii="Arial" w:hAnsi="Arial" w:cs="Arial"/>
                <w:color w:val="FF0000"/>
                <w:sz w:val="20"/>
                <w:szCs w:val="20"/>
                <w:lang w:eastAsia="es-ES"/>
              </w:rPr>
            </w:pPr>
          </w:p>
          <w:p w14:paraId="2E93CD6F" w14:textId="4D36BCDF" w:rsidR="00BC135B" w:rsidRPr="00B86DEA" w:rsidRDefault="00BC135B" w:rsidP="00BC135B">
            <w:pPr>
              <w:contextualSpacing/>
              <w:jc w:val="both"/>
              <w:rPr>
                <w:rFonts w:ascii="Arial" w:hAnsi="Arial" w:cs="Arial"/>
                <w:sz w:val="20"/>
                <w:szCs w:val="20"/>
                <w:lang w:eastAsia="es-ES"/>
              </w:rPr>
            </w:pPr>
            <w:commentRangeStart w:id="75"/>
            <w:r w:rsidRPr="00B86DEA">
              <w:rPr>
                <w:rFonts w:ascii="Arial" w:hAnsi="Arial" w:cs="Arial"/>
                <w:sz w:val="20"/>
                <w:szCs w:val="20"/>
                <w:lang w:eastAsia="es-ES"/>
              </w:rPr>
              <w:t xml:space="preserve">Es necesario indicar que la información relacionada corresponde al Anexo No. </w:t>
            </w:r>
            <w:r w:rsidR="006520FE" w:rsidRPr="00B86DEA">
              <w:rPr>
                <w:rFonts w:ascii="Arial" w:hAnsi="Arial" w:cs="Arial"/>
                <w:sz w:val="20"/>
                <w:szCs w:val="20"/>
                <w:lang w:eastAsia="es-ES"/>
              </w:rPr>
              <w:t>7</w:t>
            </w:r>
            <w:r w:rsidRPr="00B86DEA">
              <w:rPr>
                <w:rFonts w:ascii="Arial" w:hAnsi="Arial" w:cs="Arial"/>
                <w:sz w:val="20"/>
                <w:szCs w:val="20"/>
                <w:lang w:eastAsia="es-ES"/>
              </w:rPr>
              <w:t xml:space="preserve">con fecha de expedición </w:t>
            </w:r>
            <w:r w:rsidR="006520FE" w:rsidRPr="00B86DEA">
              <w:rPr>
                <w:rFonts w:ascii="Arial" w:hAnsi="Arial" w:cs="Arial"/>
                <w:sz w:val="20"/>
                <w:szCs w:val="20"/>
                <w:lang w:eastAsia="es-ES"/>
              </w:rPr>
              <w:t>23/02/2023</w:t>
            </w:r>
            <w:r w:rsidRPr="00B86DEA">
              <w:rPr>
                <w:rFonts w:ascii="Arial" w:hAnsi="Arial" w:cs="Arial"/>
                <w:sz w:val="20"/>
                <w:szCs w:val="20"/>
                <w:lang w:eastAsia="es-ES"/>
              </w:rPr>
              <w:t xml:space="preserve"> póliza que actualmente se encuentra aprobada en la plataforma SECOP II, corresponde al otrosí No. </w:t>
            </w:r>
            <w:r w:rsidR="006520FE" w:rsidRPr="00B86DEA">
              <w:rPr>
                <w:rFonts w:ascii="Arial" w:hAnsi="Arial" w:cs="Arial"/>
                <w:sz w:val="20"/>
                <w:szCs w:val="20"/>
                <w:lang w:eastAsia="es-ES"/>
              </w:rPr>
              <w:t>2</w:t>
            </w:r>
            <w:r w:rsidRPr="00B86DEA">
              <w:rPr>
                <w:rFonts w:ascii="Arial" w:hAnsi="Arial" w:cs="Arial"/>
                <w:sz w:val="20"/>
                <w:szCs w:val="20"/>
                <w:lang w:eastAsia="es-ES"/>
              </w:rPr>
              <w:t xml:space="preserve">, con vigencia </w:t>
            </w:r>
            <w:r w:rsidR="006E6EDD" w:rsidRPr="00B86DEA">
              <w:rPr>
                <w:rFonts w:ascii="Arial" w:hAnsi="Arial" w:cs="Arial"/>
                <w:sz w:val="20"/>
                <w:szCs w:val="20"/>
                <w:lang w:eastAsia="es-ES"/>
              </w:rPr>
              <w:t>vencida el 06 de enero de 2025.</w:t>
            </w:r>
            <w:commentRangeEnd w:id="75"/>
            <w:r w:rsidR="00EC19A9">
              <w:rPr>
                <w:rStyle w:val="Refdecomentario"/>
              </w:rPr>
              <w:commentReference w:id="75"/>
            </w:r>
          </w:p>
          <w:p w14:paraId="17AB5F96" w14:textId="12513C51" w:rsidR="00BC135B" w:rsidRPr="00B86DEA" w:rsidRDefault="00BC135B" w:rsidP="00BC135B">
            <w:pPr>
              <w:contextualSpacing/>
              <w:jc w:val="both"/>
              <w:rPr>
                <w:rFonts w:ascii="Arial" w:hAnsi="Arial" w:cs="Arial"/>
                <w:color w:val="AEAAAA" w:themeColor="background2" w:themeShade="BF"/>
                <w:sz w:val="20"/>
                <w:szCs w:val="20"/>
              </w:rPr>
            </w:pPr>
          </w:p>
        </w:tc>
      </w:tr>
      <w:tr w:rsidR="00BC135B" w:rsidRPr="00B86DEA" w14:paraId="53E39DCA" w14:textId="77777777" w:rsidTr="00CC160B">
        <w:trPr>
          <w:trHeight w:val="364"/>
        </w:trPr>
        <w:tc>
          <w:tcPr>
            <w:tcW w:w="9498" w:type="dxa"/>
            <w:gridSpan w:val="16"/>
            <w:shd w:val="clear" w:color="auto" w:fill="ACB9CA" w:themeFill="text2" w:themeFillTint="66"/>
            <w:noWrap/>
            <w:vAlign w:val="center"/>
          </w:tcPr>
          <w:p w14:paraId="2A4F77AA" w14:textId="77777777" w:rsidR="00BC135B" w:rsidRPr="00B86DEA" w:rsidRDefault="00BC135B" w:rsidP="00BC135B">
            <w:pPr>
              <w:pStyle w:val="Prrafodelista"/>
              <w:numPr>
                <w:ilvl w:val="0"/>
                <w:numId w:val="3"/>
              </w:numPr>
              <w:ind w:left="39" w:firstLine="0"/>
              <w:jc w:val="center"/>
              <w:rPr>
                <w:rFonts w:ascii="Arial" w:hAnsi="Arial" w:cs="Arial"/>
                <w:b/>
                <w:sz w:val="20"/>
                <w:szCs w:val="20"/>
              </w:rPr>
            </w:pPr>
            <w:r w:rsidRPr="00B86DEA">
              <w:rPr>
                <w:rFonts w:ascii="Arial" w:hAnsi="Arial" w:cs="Arial"/>
                <w:b/>
                <w:sz w:val="20"/>
                <w:szCs w:val="20"/>
              </w:rPr>
              <w:lastRenderedPageBreak/>
              <w:t>RESPECTO DE LAS PRUEBAS</w:t>
            </w:r>
          </w:p>
          <w:p w14:paraId="45AE89A7" w14:textId="77777777" w:rsidR="00BC135B" w:rsidRPr="00B86DEA" w:rsidRDefault="00BC135B" w:rsidP="00BC135B">
            <w:pPr>
              <w:tabs>
                <w:tab w:val="left" w:pos="284"/>
              </w:tabs>
              <w:jc w:val="both"/>
              <w:rPr>
                <w:rFonts w:ascii="Arial" w:hAnsi="Arial" w:cs="Arial"/>
                <w:color w:val="AEAAAA" w:themeColor="background2" w:themeShade="BF"/>
                <w:sz w:val="20"/>
                <w:szCs w:val="20"/>
              </w:rPr>
            </w:pPr>
          </w:p>
        </w:tc>
      </w:tr>
      <w:tr w:rsidR="00BC135B" w:rsidRPr="00B86DEA" w14:paraId="2B4F14E7" w14:textId="77777777" w:rsidTr="00CC160B">
        <w:trPr>
          <w:trHeight w:val="364"/>
        </w:trPr>
        <w:tc>
          <w:tcPr>
            <w:tcW w:w="9498" w:type="dxa"/>
            <w:gridSpan w:val="16"/>
            <w:noWrap/>
            <w:vAlign w:val="center"/>
          </w:tcPr>
          <w:p w14:paraId="50992DD0" w14:textId="7F142F4F" w:rsidR="00304C3A" w:rsidRPr="00B86DEA" w:rsidRDefault="00304C3A" w:rsidP="00304C3A">
            <w:pPr>
              <w:pStyle w:val="Prrafodelista"/>
              <w:ind w:left="495"/>
              <w:jc w:val="both"/>
              <w:rPr>
                <w:rFonts w:ascii="Arial" w:hAnsi="Arial" w:cs="Arial"/>
                <w:bCs/>
                <w:sz w:val="19"/>
                <w:szCs w:val="19"/>
              </w:rPr>
            </w:pPr>
          </w:p>
          <w:p w14:paraId="0E799CD7" w14:textId="42B2975A" w:rsidR="000B7153" w:rsidRPr="00B86DEA" w:rsidRDefault="00304C3A" w:rsidP="000B7153">
            <w:pPr>
              <w:pStyle w:val="Prrafodelista"/>
              <w:numPr>
                <w:ilvl w:val="0"/>
                <w:numId w:val="14"/>
              </w:numPr>
              <w:ind w:left="495"/>
              <w:jc w:val="both"/>
              <w:rPr>
                <w:rFonts w:ascii="Arial" w:hAnsi="Arial" w:cs="Arial"/>
                <w:bCs/>
                <w:sz w:val="19"/>
                <w:szCs w:val="19"/>
              </w:rPr>
            </w:pPr>
            <w:r w:rsidRPr="00B86DEA">
              <w:rPr>
                <w:rFonts w:ascii="Arial" w:hAnsi="Arial" w:cs="Arial"/>
                <w:bCs/>
                <w:sz w:val="19"/>
                <w:szCs w:val="19"/>
              </w:rPr>
              <w:t>C</w:t>
            </w:r>
            <w:r w:rsidR="000B7153" w:rsidRPr="00B86DEA">
              <w:rPr>
                <w:rFonts w:ascii="Arial" w:hAnsi="Arial" w:cs="Arial"/>
                <w:bCs/>
                <w:sz w:val="19"/>
                <w:szCs w:val="19"/>
              </w:rPr>
              <w:t>opia certificado interventoría avance de obra. (</w:t>
            </w:r>
            <w:r w:rsidR="000B7153" w:rsidRPr="00B86DEA">
              <w:rPr>
                <w:rFonts w:ascii="Arial" w:hAnsi="Arial" w:cs="Arial"/>
                <w:b/>
                <w:sz w:val="19"/>
                <w:szCs w:val="19"/>
              </w:rPr>
              <w:t>Anexo 3.1</w:t>
            </w:r>
            <w:r w:rsidR="000B7153" w:rsidRPr="00B86DEA">
              <w:rPr>
                <w:rFonts w:ascii="Arial" w:hAnsi="Arial" w:cs="Arial"/>
                <w:bCs/>
                <w:sz w:val="19"/>
                <w:szCs w:val="19"/>
              </w:rPr>
              <w:t>)</w:t>
            </w:r>
          </w:p>
          <w:p w14:paraId="6A828FC9" w14:textId="77777777" w:rsidR="000B7153" w:rsidRPr="00B86DEA" w:rsidRDefault="000B7153" w:rsidP="000B7153">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Copia del memorando radicado No.: 2-2022-002726 fecha 18 de febrero del 2022 (</w:t>
            </w:r>
            <w:r w:rsidRPr="00B86DEA">
              <w:rPr>
                <w:rFonts w:ascii="Arial" w:hAnsi="Arial" w:cs="Arial"/>
                <w:b/>
                <w:sz w:val="19"/>
                <w:szCs w:val="19"/>
              </w:rPr>
              <w:t>Anexo 3.2</w:t>
            </w:r>
            <w:r w:rsidRPr="00B86DEA">
              <w:rPr>
                <w:rFonts w:ascii="Arial" w:hAnsi="Arial" w:cs="Arial"/>
                <w:bCs/>
                <w:sz w:val="19"/>
                <w:szCs w:val="19"/>
              </w:rPr>
              <w:t>)</w:t>
            </w:r>
          </w:p>
          <w:p w14:paraId="2DD30E41" w14:textId="77777777" w:rsidR="000B7153" w:rsidRPr="00B86DEA" w:rsidRDefault="000B7153" w:rsidP="000B7153">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Copia del memorando radicado No.: 2-2022-009919 fecha 18 de mayo del 2022 (</w:t>
            </w:r>
            <w:r w:rsidRPr="00B86DEA">
              <w:rPr>
                <w:rFonts w:ascii="Arial" w:hAnsi="Arial" w:cs="Arial"/>
                <w:b/>
                <w:sz w:val="19"/>
                <w:szCs w:val="19"/>
              </w:rPr>
              <w:t>Anexo 3.3</w:t>
            </w:r>
            <w:r w:rsidRPr="00B86DEA">
              <w:rPr>
                <w:rFonts w:ascii="Arial" w:hAnsi="Arial" w:cs="Arial"/>
                <w:bCs/>
                <w:sz w:val="19"/>
                <w:szCs w:val="19"/>
              </w:rPr>
              <w:t>)</w:t>
            </w:r>
          </w:p>
          <w:p w14:paraId="14D68D3C" w14:textId="77777777" w:rsidR="000B7153" w:rsidRPr="00B86DEA" w:rsidRDefault="000B7153" w:rsidP="000B7153">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Copia del memorando radicado No.: 2-2022-014164 fecha 1 de julio del 2022 (</w:t>
            </w:r>
            <w:r w:rsidRPr="00B86DEA">
              <w:rPr>
                <w:rFonts w:ascii="Arial" w:hAnsi="Arial" w:cs="Arial"/>
                <w:b/>
                <w:sz w:val="19"/>
                <w:szCs w:val="19"/>
              </w:rPr>
              <w:t>Anexo 3.4</w:t>
            </w:r>
            <w:r w:rsidRPr="00B86DEA">
              <w:rPr>
                <w:rFonts w:ascii="Arial" w:hAnsi="Arial" w:cs="Arial"/>
                <w:bCs/>
                <w:sz w:val="19"/>
                <w:szCs w:val="19"/>
              </w:rPr>
              <w:t>)</w:t>
            </w:r>
          </w:p>
          <w:p w14:paraId="05F5046D" w14:textId="77777777" w:rsidR="000B7153" w:rsidRPr="00B86DEA" w:rsidRDefault="000B7153" w:rsidP="000B7153">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Copia del memorando radicado No.: 2-2022-015784 fecha 26 de julio del 2022 (</w:t>
            </w:r>
            <w:r w:rsidRPr="00B86DEA">
              <w:rPr>
                <w:rFonts w:ascii="Arial" w:hAnsi="Arial" w:cs="Arial"/>
                <w:b/>
                <w:sz w:val="19"/>
                <w:szCs w:val="19"/>
              </w:rPr>
              <w:t>Anexo 3.5</w:t>
            </w:r>
            <w:r w:rsidRPr="00B86DEA">
              <w:rPr>
                <w:rFonts w:ascii="Arial" w:hAnsi="Arial" w:cs="Arial"/>
                <w:bCs/>
                <w:sz w:val="19"/>
                <w:szCs w:val="19"/>
              </w:rPr>
              <w:t>)</w:t>
            </w:r>
          </w:p>
          <w:p w14:paraId="3D6A286D" w14:textId="544B24BE" w:rsidR="00384B98" w:rsidRPr="00B86DEA" w:rsidRDefault="00384B98" w:rsidP="000B7153">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Copia del memorando radicado No.: 2-2023-020507 fecha 10 de julio del 2023 (</w:t>
            </w:r>
            <w:r w:rsidRPr="00B86DEA">
              <w:rPr>
                <w:rFonts w:ascii="Arial" w:hAnsi="Arial" w:cs="Arial"/>
                <w:b/>
                <w:sz w:val="19"/>
                <w:szCs w:val="19"/>
              </w:rPr>
              <w:t>Anexo 3.6</w:t>
            </w:r>
            <w:r w:rsidRPr="00B86DEA">
              <w:rPr>
                <w:rFonts w:ascii="Arial" w:hAnsi="Arial" w:cs="Arial"/>
                <w:bCs/>
                <w:sz w:val="19"/>
                <w:szCs w:val="19"/>
              </w:rPr>
              <w:t>)</w:t>
            </w:r>
          </w:p>
          <w:p w14:paraId="206018EA" w14:textId="1A773FC4" w:rsidR="00384B98" w:rsidRPr="00B86DEA" w:rsidRDefault="00384B98" w:rsidP="00384B98">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Copia del memorando radicado No.: 2-2023-023805 fecha 11 de agosto del 2023 (</w:t>
            </w:r>
            <w:r w:rsidRPr="00B86DEA">
              <w:rPr>
                <w:rFonts w:ascii="Arial" w:hAnsi="Arial" w:cs="Arial"/>
                <w:b/>
                <w:sz w:val="19"/>
                <w:szCs w:val="19"/>
              </w:rPr>
              <w:t>Anexo 3.7</w:t>
            </w:r>
            <w:r w:rsidRPr="00B86DEA">
              <w:rPr>
                <w:rFonts w:ascii="Arial" w:hAnsi="Arial" w:cs="Arial"/>
                <w:bCs/>
                <w:sz w:val="19"/>
                <w:szCs w:val="19"/>
              </w:rPr>
              <w:t>)</w:t>
            </w:r>
          </w:p>
          <w:p w14:paraId="35D7AB19" w14:textId="25E66ECE" w:rsidR="00384B98" w:rsidRPr="00B86DEA" w:rsidRDefault="00384B98" w:rsidP="00384B98">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Copia del memorando radicado No 2-2023-024453 fecha 17 de agosto del 2023 (</w:t>
            </w:r>
            <w:r w:rsidRPr="00B86DEA">
              <w:rPr>
                <w:rFonts w:ascii="Arial" w:hAnsi="Arial" w:cs="Arial"/>
                <w:b/>
                <w:sz w:val="19"/>
                <w:szCs w:val="19"/>
              </w:rPr>
              <w:t>Anexo 3.8</w:t>
            </w:r>
            <w:r w:rsidRPr="00B86DEA">
              <w:rPr>
                <w:rFonts w:ascii="Arial" w:hAnsi="Arial" w:cs="Arial"/>
                <w:bCs/>
                <w:sz w:val="19"/>
                <w:szCs w:val="19"/>
              </w:rPr>
              <w:t>)</w:t>
            </w:r>
          </w:p>
          <w:p w14:paraId="7C9ABC0C" w14:textId="062EAB88" w:rsidR="00384B98" w:rsidRPr="00B86DEA" w:rsidRDefault="00384B98" w:rsidP="00384B98">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Copia del memorando radicado No 2-2024-028726 fecha 26 de agosto del 2024 (</w:t>
            </w:r>
            <w:r w:rsidRPr="00B86DEA">
              <w:rPr>
                <w:rFonts w:ascii="Arial" w:hAnsi="Arial" w:cs="Arial"/>
                <w:b/>
                <w:sz w:val="19"/>
                <w:szCs w:val="19"/>
              </w:rPr>
              <w:t>Anexo 3.9</w:t>
            </w:r>
            <w:r w:rsidRPr="00B86DEA">
              <w:rPr>
                <w:rFonts w:ascii="Arial" w:hAnsi="Arial" w:cs="Arial"/>
                <w:bCs/>
                <w:sz w:val="19"/>
                <w:szCs w:val="19"/>
              </w:rPr>
              <w:t>)</w:t>
            </w:r>
          </w:p>
          <w:p w14:paraId="7872F9B7" w14:textId="4C52ADC6" w:rsidR="00384B98" w:rsidRPr="00B86DEA" w:rsidRDefault="00384B98" w:rsidP="00384B98">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 xml:space="preserve">Copia del memorando radicado No 2-2024-031030 fecha 10 de septiembre del 2024 </w:t>
            </w:r>
            <w:r w:rsidRPr="00B86DEA">
              <w:rPr>
                <w:rFonts w:ascii="Arial" w:hAnsi="Arial" w:cs="Arial"/>
                <w:b/>
                <w:sz w:val="19"/>
                <w:szCs w:val="19"/>
              </w:rPr>
              <w:t>(Anexo 3.10)</w:t>
            </w:r>
          </w:p>
          <w:p w14:paraId="7F1A8F5D" w14:textId="50460EAA" w:rsidR="00384B98" w:rsidRPr="00B86DEA" w:rsidRDefault="00384B98" w:rsidP="00384B98">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 xml:space="preserve">Copia del memorando radicado No 1-2024-045117 fecha 7 de octubre del 2024 </w:t>
            </w:r>
            <w:r w:rsidRPr="00B86DEA">
              <w:rPr>
                <w:rFonts w:ascii="Arial" w:hAnsi="Arial" w:cs="Arial"/>
                <w:b/>
                <w:sz w:val="19"/>
                <w:szCs w:val="19"/>
              </w:rPr>
              <w:t>(Anexo 3.11)</w:t>
            </w:r>
          </w:p>
          <w:p w14:paraId="5B53F1C2" w14:textId="31AC1F20" w:rsidR="00384B98" w:rsidRPr="00B86DEA" w:rsidRDefault="00384B98" w:rsidP="00384B98">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 xml:space="preserve">Copia del memorando radicado No 2-2024-038876 fecha 10 de noviembre del 2024 </w:t>
            </w:r>
            <w:r w:rsidRPr="00B86DEA">
              <w:rPr>
                <w:rFonts w:ascii="Arial" w:hAnsi="Arial" w:cs="Arial"/>
                <w:b/>
                <w:sz w:val="19"/>
                <w:szCs w:val="19"/>
              </w:rPr>
              <w:t>(Anexo 3.12)</w:t>
            </w:r>
          </w:p>
          <w:p w14:paraId="43D345FB" w14:textId="091CF992" w:rsidR="00384B98" w:rsidRPr="00B86DEA" w:rsidRDefault="00384B98" w:rsidP="00384B98">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 xml:space="preserve">Copia del memorando radicado No 1-2024-050100 fecha 5 de noviembre del 2024 </w:t>
            </w:r>
            <w:r w:rsidRPr="00B86DEA">
              <w:rPr>
                <w:rFonts w:ascii="Arial" w:hAnsi="Arial" w:cs="Arial"/>
                <w:b/>
                <w:sz w:val="19"/>
                <w:szCs w:val="19"/>
              </w:rPr>
              <w:t>(Anexo 3.13)</w:t>
            </w:r>
          </w:p>
          <w:p w14:paraId="6AA4857A" w14:textId="705E29BF" w:rsidR="00384B98" w:rsidRPr="00B86DEA" w:rsidRDefault="00384B98" w:rsidP="00384B98">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 xml:space="preserve">Copia del memorando radicado No 2-2024-044726 fecha 10 de diciembre del 2024 </w:t>
            </w:r>
            <w:r w:rsidRPr="00B86DEA">
              <w:rPr>
                <w:rFonts w:ascii="Arial" w:hAnsi="Arial" w:cs="Arial"/>
                <w:b/>
                <w:sz w:val="19"/>
                <w:szCs w:val="19"/>
              </w:rPr>
              <w:t>(Anexo 3.14)</w:t>
            </w:r>
          </w:p>
          <w:p w14:paraId="14C22185" w14:textId="66B46942" w:rsidR="00384B98" w:rsidRPr="00B86DEA" w:rsidRDefault="00384B98" w:rsidP="00384B98">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 xml:space="preserve">Copia del memorando radicado No 2-2024-024968 fecha 4 de julio del 2025 </w:t>
            </w:r>
            <w:r w:rsidRPr="00B86DEA">
              <w:rPr>
                <w:rFonts w:ascii="Arial" w:hAnsi="Arial" w:cs="Arial"/>
                <w:b/>
                <w:sz w:val="19"/>
                <w:szCs w:val="19"/>
              </w:rPr>
              <w:t>(Anexo 3.15)</w:t>
            </w:r>
          </w:p>
          <w:p w14:paraId="6F4440CD" w14:textId="77777777" w:rsidR="00BC135B" w:rsidRPr="00B86DEA" w:rsidRDefault="000B7153" w:rsidP="00304C3A">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 xml:space="preserve">Correo electrónico fecha </w:t>
            </w:r>
            <w:r w:rsidR="00384B98" w:rsidRPr="00B86DEA">
              <w:rPr>
                <w:rFonts w:ascii="Arial" w:hAnsi="Arial" w:cs="Arial"/>
                <w:bCs/>
                <w:sz w:val="19"/>
                <w:szCs w:val="19"/>
              </w:rPr>
              <w:t xml:space="preserve">15 de agosto </w:t>
            </w:r>
            <w:r w:rsidRPr="00B86DEA">
              <w:rPr>
                <w:rFonts w:ascii="Arial" w:hAnsi="Arial" w:cs="Arial"/>
                <w:bCs/>
                <w:sz w:val="19"/>
                <w:szCs w:val="19"/>
              </w:rPr>
              <w:t>del 202</w:t>
            </w:r>
            <w:r w:rsidR="00384B98" w:rsidRPr="00B86DEA">
              <w:rPr>
                <w:rFonts w:ascii="Arial" w:hAnsi="Arial" w:cs="Arial"/>
                <w:bCs/>
                <w:sz w:val="19"/>
                <w:szCs w:val="19"/>
              </w:rPr>
              <w:t>5</w:t>
            </w:r>
            <w:r w:rsidRPr="00B86DEA">
              <w:rPr>
                <w:rFonts w:ascii="Arial" w:hAnsi="Arial" w:cs="Arial"/>
                <w:bCs/>
                <w:sz w:val="19"/>
                <w:szCs w:val="19"/>
              </w:rPr>
              <w:t xml:space="preserve"> (</w:t>
            </w:r>
            <w:r w:rsidRPr="00B86DEA">
              <w:rPr>
                <w:rFonts w:ascii="Arial" w:hAnsi="Arial" w:cs="Arial"/>
                <w:b/>
                <w:sz w:val="19"/>
                <w:szCs w:val="19"/>
              </w:rPr>
              <w:t>Anexo 3.1</w:t>
            </w:r>
            <w:r w:rsidR="00384B98" w:rsidRPr="00B86DEA">
              <w:rPr>
                <w:rFonts w:ascii="Arial" w:hAnsi="Arial" w:cs="Arial"/>
                <w:b/>
                <w:sz w:val="19"/>
                <w:szCs w:val="19"/>
              </w:rPr>
              <w:t>6</w:t>
            </w:r>
            <w:r w:rsidRPr="00B86DEA">
              <w:rPr>
                <w:rFonts w:ascii="Arial" w:hAnsi="Arial" w:cs="Arial"/>
                <w:bCs/>
                <w:sz w:val="19"/>
                <w:szCs w:val="19"/>
              </w:rPr>
              <w:t>)</w:t>
            </w:r>
          </w:p>
          <w:p w14:paraId="1E604111" w14:textId="42BAC4E2" w:rsidR="00CF7172" w:rsidRPr="00B86DEA" w:rsidRDefault="00CF7172" w:rsidP="00304C3A">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 xml:space="preserve">Copia del memorando radicado No. </w:t>
            </w:r>
            <w:hyperlink r:id="rId16" w:anchor="2" w:history="1">
              <w:r w:rsidRPr="00DD2137">
                <w:rPr>
                  <w:rFonts w:ascii="Arial" w:hAnsi="Arial" w:cs="Arial"/>
                  <w:bCs/>
                  <w:sz w:val="19"/>
                  <w:szCs w:val="19"/>
                </w:rPr>
                <w:t>2-2024-025873</w:t>
              </w:r>
              <w:r w:rsidRPr="00B86DEA">
                <w:rPr>
                  <w:bCs/>
                  <w:sz w:val="19"/>
                  <w:szCs w:val="19"/>
                </w:rPr>
                <w:t> </w:t>
              </w:r>
            </w:hyperlink>
            <w:r w:rsidRPr="00B86DEA">
              <w:rPr>
                <w:rFonts w:ascii="Arial" w:hAnsi="Arial" w:cs="Arial"/>
                <w:bCs/>
                <w:sz w:val="19"/>
                <w:szCs w:val="19"/>
              </w:rPr>
              <w:t xml:space="preserve"> fecha 09 de agosto de 2024 </w:t>
            </w:r>
            <w:r w:rsidRPr="00B86DEA">
              <w:rPr>
                <w:rFonts w:ascii="Arial" w:hAnsi="Arial" w:cs="Arial"/>
                <w:b/>
                <w:sz w:val="19"/>
                <w:szCs w:val="19"/>
              </w:rPr>
              <w:t>(Anexo 3.17)</w:t>
            </w:r>
          </w:p>
          <w:p w14:paraId="7E5B62D9" w14:textId="4D30374F" w:rsidR="00CF7172" w:rsidRPr="00B86DEA" w:rsidRDefault="00CF7172" w:rsidP="00304C3A">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 xml:space="preserve">Copia del memorando radicado No. </w:t>
            </w:r>
            <w:hyperlink r:id="rId17" w:anchor="2" w:history="1">
              <w:r w:rsidRPr="00DD2137">
                <w:rPr>
                  <w:rFonts w:ascii="Arial" w:hAnsi="Arial" w:cs="Arial"/>
                  <w:bCs/>
                  <w:sz w:val="19"/>
                  <w:szCs w:val="19"/>
                </w:rPr>
                <w:t>2-2024-042409 </w:t>
              </w:r>
            </w:hyperlink>
            <w:r w:rsidRPr="00B86DEA">
              <w:rPr>
                <w:rFonts w:ascii="Arial" w:hAnsi="Arial" w:cs="Arial"/>
                <w:bCs/>
                <w:sz w:val="19"/>
                <w:szCs w:val="19"/>
              </w:rPr>
              <w:t>fecha 04 de diciembre de 2024</w:t>
            </w:r>
            <w:r w:rsidRPr="00B86DEA">
              <w:rPr>
                <w:rFonts w:ascii="Arial" w:hAnsi="Arial" w:cs="Arial"/>
                <w:b/>
                <w:sz w:val="19"/>
                <w:szCs w:val="19"/>
              </w:rPr>
              <w:t>(Anexo 3.18)</w:t>
            </w:r>
          </w:p>
          <w:p w14:paraId="581EC0F8" w14:textId="3167AAFB" w:rsidR="00CF7172" w:rsidRPr="00B86DEA" w:rsidRDefault="00CF7172" w:rsidP="00304C3A">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Copia del memorando radicado No.</w:t>
            </w:r>
            <w:hyperlink r:id="rId18" w:anchor="2" w:history="1">
              <w:r w:rsidRPr="00DD2137">
                <w:rPr>
                  <w:rFonts w:ascii="Arial" w:hAnsi="Arial" w:cs="Arial"/>
                  <w:bCs/>
                  <w:sz w:val="19"/>
                  <w:szCs w:val="19"/>
                </w:rPr>
                <w:t>2-2024-045547 </w:t>
              </w:r>
            </w:hyperlink>
            <w:r w:rsidRPr="00B86DEA">
              <w:rPr>
                <w:rFonts w:ascii="Arial" w:hAnsi="Arial" w:cs="Arial"/>
                <w:bCs/>
                <w:sz w:val="19"/>
                <w:szCs w:val="19"/>
              </w:rPr>
              <w:t xml:space="preserve"> fecha 16 de diciembre de 2024 </w:t>
            </w:r>
            <w:r w:rsidRPr="00B86DEA">
              <w:rPr>
                <w:rFonts w:ascii="Arial" w:hAnsi="Arial" w:cs="Arial"/>
                <w:b/>
                <w:sz w:val="19"/>
                <w:szCs w:val="19"/>
              </w:rPr>
              <w:t>(Anexo 3.19)</w:t>
            </w:r>
          </w:p>
          <w:p w14:paraId="6B22E477" w14:textId="24256F76" w:rsidR="00CF7172" w:rsidRPr="00B86DEA" w:rsidRDefault="00CF7172" w:rsidP="00304C3A">
            <w:pPr>
              <w:pStyle w:val="Prrafodelista"/>
              <w:numPr>
                <w:ilvl w:val="0"/>
                <w:numId w:val="14"/>
              </w:numPr>
              <w:ind w:left="495" w:right="80"/>
              <w:jc w:val="both"/>
              <w:rPr>
                <w:rFonts w:ascii="Arial" w:hAnsi="Arial" w:cs="Arial"/>
                <w:bCs/>
                <w:sz w:val="19"/>
                <w:szCs w:val="19"/>
              </w:rPr>
            </w:pPr>
            <w:r w:rsidRPr="00B86DEA">
              <w:rPr>
                <w:rFonts w:ascii="Arial" w:hAnsi="Arial" w:cs="Arial"/>
                <w:bCs/>
                <w:sz w:val="19"/>
                <w:szCs w:val="19"/>
              </w:rPr>
              <w:t xml:space="preserve">Copia del memorando radicado No. </w:t>
            </w:r>
            <w:hyperlink r:id="rId19" w:anchor="2" w:history="1">
              <w:r w:rsidRPr="00DD2137">
                <w:rPr>
                  <w:rFonts w:ascii="Arial" w:hAnsi="Arial" w:cs="Arial"/>
                  <w:bCs/>
                  <w:sz w:val="19"/>
                  <w:szCs w:val="19"/>
                </w:rPr>
                <w:t>2-2025-017095 </w:t>
              </w:r>
            </w:hyperlink>
            <w:r w:rsidRPr="00B86DEA">
              <w:rPr>
                <w:rFonts w:ascii="Arial" w:hAnsi="Arial" w:cs="Arial"/>
                <w:bCs/>
                <w:sz w:val="19"/>
                <w:szCs w:val="19"/>
              </w:rPr>
              <w:t>fecha 19 de mayo de 2025</w:t>
            </w:r>
            <w:r w:rsidRPr="00B86DEA">
              <w:rPr>
                <w:rFonts w:ascii="Arial" w:hAnsi="Arial" w:cs="Arial"/>
                <w:b/>
                <w:sz w:val="19"/>
                <w:szCs w:val="19"/>
              </w:rPr>
              <w:t>(Anexo 3.20)</w:t>
            </w:r>
          </w:p>
          <w:p w14:paraId="015EC242" w14:textId="5B86D33A" w:rsidR="00304C3A" w:rsidRPr="00B86DEA" w:rsidRDefault="00304C3A" w:rsidP="001C65A9">
            <w:pPr>
              <w:pStyle w:val="Prrafodelista"/>
              <w:ind w:left="495" w:right="80"/>
              <w:jc w:val="both"/>
              <w:rPr>
                <w:rFonts w:ascii="Arial" w:hAnsi="Arial" w:cs="Arial"/>
                <w:bCs/>
                <w:sz w:val="20"/>
                <w:szCs w:val="20"/>
              </w:rPr>
            </w:pPr>
          </w:p>
        </w:tc>
      </w:tr>
      <w:tr w:rsidR="00BC135B" w:rsidRPr="00B86DEA" w14:paraId="6066D857" w14:textId="77777777" w:rsidTr="00CC160B">
        <w:trPr>
          <w:trHeight w:val="364"/>
        </w:trPr>
        <w:tc>
          <w:tcPr>
            <w:tcW w:w="9498" w:type="dxa"/>
            <w:gridSpan w:val="16"/>
            <w:shd w:val="clear" w:color="auto" w:fill="ACB9CA" w:themeFill="text2" w:themeFillTint="66"/>
            <w:noWrap/>
            <w:vAlign w:val="center"/>
          </w:tcPr>
          <w:p w14:paraId="13E19ADE" w14:textId="77777777" w:rsidR="00BC135B" w:rsidRPr="00B86DEA" w:rsidRDefault="00BC135B" w:rsidP="00BC135B">
            <w:pPr>
              <w:pStyle w:val="Prrafodelista"/>
              <w:numPr>
                <w:ilvl w:val="0"/>
                <w:numId w:val="3"/>
              </w:numPr>
              <w:ind w:left="0" w:firstLine="0"/>
              <w:jc w:val="center"/>
              <w:rPr>
                <w:rFonts w:ascii="Arial" w:hAnsi="Arial" w:cs="Arial"/>
                <w:b/>
                <w:sz w:val="20"/>
                <w:szCs w:val="20"/>
              </w:rPr>
            </w:pPr>
            <w:r w:rsidRPr="00B86DEA">
              <w:rPr>
                <w:rFonts w:ascii="Arial" w:hAnsi="Arial" w:cs="Arial"/>
                <w:b/>
                <w:sz w:val="20"/>
                <w:szCs w:val="20"/>
              </w:rPr>
              <w:t>ANEXOS</w:t>
            </w:r>
          </w:p>
          <w:p w14:paraId="50FEF76C" w14:textId="77777777" w:rsidR="00BC135B" w:rsidRPr="00B86DEA" w:rsidRDefault="00BC135B" w:rsidP="00BC135B">
            <w:pPr>
              <w:spacing w:after="200"/>
              <w:jc w:val="both"/>
              <w:rPr>
                <w:rFonts w:ascii="Arial" w:hAnsi="Arial" w:cs="Arial"/>
                <w:color w:val="AEAAAA" w:themeColor="background2" w:themeShade="BF"/>
                <w:sz w:val="20"/>
                <w:szCs w:val="20"/>
              </w:rPr>
            </w:pPr>
          </w:p>
        </w:tc>
      </w:tr>
      <w:tr w:rsidR="00BC135B" w:rsidRPr="001D7429" w14:paraId="330D6785" w14:textId="77777777" w:rsidTr="00CC160B">
        <w:trPr>
          <w:trHeight w:val="364"/>
        </w:trPr>
        <w:tc>
          <w:tcPr>
            <w:tcW w:w="9498" w:type="dxa"/>
            <w:gridSpan w:val="16"/>
            <w:noWrap/>
            <w:vAlign w:val="center"/>
          </w:tcPr>
          <w:p w14:paraId="12823F52" w14:textId="77777777" w:rsidR="000B7153" w:rsidRPr="00B86DEA" w:rsidRDefault="000B7153" w:rsidP="000B7153">
            <w:pPr>
              <w:jc w:val="both"/>
              <w:rPr>
                <w:rFonts w:ascii="Arial" w:hAnsi="Arial" w:cs="Arial"/>
                <w:b/>
                <w:bCs/>
                <w:sz w:val="19"/>
                <w:szCs w:val="19"/>
                <w:u w:val="single"/>
              </w:rPr>
            </w:pPr>
            <w:r w:rsidRPr="00B86DEA">
              <w:rPr>
                <w:rFonts w:ascii="Arial" w:hAnsi="Arial" w:cs="Arial"/>
                <w:b/>
                <w:bCs/>
                <w:sz w:val="19"/>
                <w:szCs w:val="19"/>
                <w:u w:val="single"/>
              </w:rPr>
              <w:t>Carpeta No. 1: Del trámite precontractual</w:t>
            </w:r>
          </w:p>
          <w:p w14:paraId="29C3F5EC" w14:textId="77777777" w:rsidR="000B7153" w:rsidRPr="00B86DEA" w:rsidRDefault="000B7153" w:rsidP="000B7153">
            <w:pPr>
              <w:jc w:val="both"/>
              <w:rPr>
                <w:rFonts w:ascii="Arial" w:hAnsi="Arial" w:cs="Arial"/>
                <w:sz w:val="19"/>
                <w:szCs w:val="19"/>
                <w:u w:val="single"/>
              </w:rPr>
            </w:pPr>
          </w:p>
          <w:p w14:paraId="6F684786" w14:textId="3DC4BB61" w:rsidR="000B7153" w:rsidRPr="00B86DEA" w:rsidRDefault="000B7153" w:rsidP="000B7153">
            <w:pPr>
              <w:jc w:val="both"/>
              <w:rPr>
                <w:rFonts w:ascii="Arial" w:hAnsi="Arial" w:cs="Arial"/>
                <w:sz w:val="19"/>
                <w:szCs w:val="19"/>
              </w:rPr>
            </w:pPr>
            <w:commentRangeStart w:id="76"/>
            <w:commentRangeStart w:id="77"/>
            <w:r w:rsidRPr="00B86DEA">
              <w:rPr>
                <w:rFonts w:ascii="Arial" w:hAnsi="Arial" w:cs="Arial"/>
                <w:sz w:val="19"/>
                <w:szCs w:val="19"/>
              </w:rPr>
              <w:t>Anexo 1.</w:t>
            </w:r>
            <w:r w:rsidR="00672D46" w:rsidRPr="00B86DEA">
              <w:rPr>
                <w:rFonts w:ascii="Arial" w:hAnsi="Arial" w:cs="Arial"/>
                <w:sz w:val="19"/>
                <w:szCs w:val="19"/>
              </w:rPr>
              <w:t>1</w:t>
            </w:r>
            <w:r w:rsidRPr="00B86DEA">
              <w:rPr>
                <w:rFonts w:ascii="Arial" w:hAnsi="Arial" w:cs="Arial"/>
                <w:sz w:val="19"/>
                <w:szCs w:val="19"/>
              </w:rPr>
              <w:t xml:space="preserve"> Estudio Previo Normalización de redes eléctricas Barrio </w:t>
            </w:r>
            <w:r w:rsidR="00672D46" w:rsidRPr="00B86DEA">
              <w:rPr>
                <w:rFonts w:ascii="Arial" w:hAnsi="Arial" w:cs="Arial"/>
                <w:sz w:val="19"/>
                <w:szCs w:val="19"/>
              </w:rPr>
              <w:t>Villa Santa</w:t>
            </w:r>
          </w:p>
          <w:p w14:paraId="11A12808" w14:textId="13DBFE6A" w:rsidR="00672D46" w:rsidRPr="00B86DEA" w:rsidRDefault="00672D46" w:rsidP="000B7153">
            <w:pPr>
              <w:jc w:val="both"/>
              <w:rPr>
                <w:rFonts w:ascii="Arial" w:hAnsi="Arial" w:cs="Arial"/>
                <w:sz w:val="19"/>
                <w:szCs w:val="19"/>
              </w:rPr>
            </w:pPr>
            <w:r w:rsidRPr="00B86DEA">
              <w:rPr>
                <w:rFonts w:ascii="Arial" w:hAnsi="Arial" w:cs="Arial"/>
                <w:sz w:val="19"/>
                <w:szCs w:val="19"/>
              </w:rPr>
              <w:t>Anexo 1.2 Acta CAPRONE</w:t>
            </w:r>
            <w:commentRangeEnd w:id="76"/>
            <w:r w:rsidRPr="00B86DEA">
              <w:rPr>
                <w:rStyle w:val="Refdecomentario"/>
              </w:rPr>
              <w:commentReference w:id="76"/>
            </w:r>
            <w:commentRangeEnd w:id="77"/>
            <w:r w:rsidR="004564CD">
              <w:rPr>
                <w:rStyle w:val="Refdecomentario"/>
              </w:rPr>
              <w:commentReference w:id="77"/>
            </w:r>
          </w:p>
          <w:p w14:paraId="0E8CE3DB" w14:textId="77777777" w:rsidR="000B7153" w:rsidRPr="00B86DEA" w:rsidRDefault="000B7153" w:rsidP="000B7153">
            <w:pPr>
              <w:jc w:val="both"/>
              <w:rPr>
                <w:rFonts w:ascii="Arial" w:hAnsi="Arial" w:cs="Arial"/>
                <w:sz w:val="19"/>
                <w:szCs w:val="19"/>
                <w:u w:val="single"/>
              </w:rPr>
            </w:pPr>
          </w:p>
          <w:p w14:paraId="4E0E0BEB" w14:textId="77777777" w:rsidR="000B7153" w:rsidRPr="00B86DEA" w:rsidRDefault="000B7153" w:rsidP="000B7153">
            <w:pPr>
              <w:jc w:val="both"/>
              <w:rPr>
                <w:rFonts w:ascii="Arial" w:hAnsi="Arial" w:cs="Arial"/>
                <w:b/>
                <w:bCs/>
                <w:sz w:val="19"/>
                <w:szCs w:val="19"/>
                <w:u w:val="single"/>
              </w:rPr>
            </w:pPr>
            <w:r w:rsidRPr="00B86DEA">
              <w:rPr>
                <w:rFonts w:ascii="Arial" w:hAnsi="Arial" w:cs="Arial"/>
                <w:b/>
                <w:bCs/>
                <w:sz w:val="19"/>
                <w:szCs w:val="19"/>
                <w:u w:val="single"/>
              </w:rPr>
              <w:t>Carpeta No. 2: De la suscripción del contrato y sus modificaciones</w:t>
            </w:r>
          </w:p>
          <w:p w14:paraId="0BEC1B87" w14:textId="77777777" w:rsidR="000B7153" w:rsidRPr="00B86DEA" w:rsidRDefault="000B7153" w:rsidP="000B7153">
            <w:pPr>
              <w:jc w:val="both"/>
              <w:rPr>
                <w:rFonts w:ascii="Arial" w:hAnsi="Arial" w:cs="Arial"/>
                <w:sz w:val="19"/>
                <w:szCs w:val="19"/>
                <w:u w:val="single"/>
              </w:rPr>
            </w:pPr>
          </w:p>
          <w:p w14:paraId="7BE8C5C2" w14:textId="3F554E68" w:rsidR="000B7153" w:rsidRPr="00B86DEA" w:rsidRDefault="000B7153" w:rsidP="000B7153">
            <w:pPr>
              <w:jc w:val="both"/>
              <w:rPr>
                <w:rFonts w:ascii="Arial" w:hAnsi="Arial" w:cs="Arial"/>
                <w:sz w:val="19"/>
                <w:szCs w:val="19"/>
                <w:lang w:val="pt-PT"/>
              </w:rPr>
            </w:pPr>
            <w:r w:rsidRPr="00B86DEA">
              <w:rPr>
                <w:rFonts w:ascii="Arial" w:hAnsi="Arial" w:cs="Arial"/>
                <w:sz w:val="19"/>
                <w:szCs w:val="19"/>
                <w:lang w:val="pt-PT"/>
              </w:rPr>
              <w:t>Anexo 1.1. Contrato PRONE GGC 6</w:t>
            </w:r>
            <w:r w:rsidR="00672D46" w:rsidRPr="00B86DEA">
              <w:rPr>
                <w:rFonts w:ascii="Arial" w:hAnsi="Arial" w:cs="Arial"/>
                <w:sz w:val="19"/>
                <w:szCs w:val="19"/>
                <w:lang w:val="pt-PT"/>
              </w:rPr>
              <w:t>24</w:t>
            </w:r>
            <w:r w:rsidRPr="00B86DEA">
              <w:rPr>
                <w:rFonts w:ascii="Arial" w:hAnsi="Arial" w:cs="Arial"/>
                <w:sz w:val="19"/>
                <w:szCs w:val="19"/>
                <w:lang w:val="pt-PT"/>
              </w:rPr>
              <w:t xml:space="preserve"> de 2020</w:t>
            </w:r>
          </w:p>
          <w:p w14:paraId="2BF79AC4" w14:textId="46ADC146" w:rsidR="000B7153" w:rsidRPr="00B86DEA" w:rsidRDefault="000B7153" w:rsidP="000B7153">
            <w:pPr>
              <w:jc w:val="both"/>
              <w:rPr>
                <w:rFonts w:ascii="Arial" w:hAnsi="Arial" w:cs="Arial"/>
                <w:sz w:val="19"/>
                <w:szCs w:val="19"/>
              </w:rPr>
            </w:pPr>
            <w:r w:rsidRPr="00B86DEA">
              <w:rPr>
                <w:rFonts w:ascii="Arial" w:hAnsi="Arial" w:cs="Arial"/>
                <w:sz w:val="19"/>
                <w:szCs w:val="19"/>
              </w:rPr>
              <w:t>Anexo 1.2. Otrosí No 1 al contrato PRONE GGC 6</w:t>
            </w:r>
            <w:r w:rsidR="00672D46" w:rsidRPr="00B86DEA">
              <w:rPr>
                <w:rFonts w:ascii="Arial" w:hAnsi="Arial" w:cs="Arial"/>
                <w:sz w:val="19"/>
                <w:szCs w:val="19"/>
              </w:rPr>
              <w:t>24</w:t>
            </w:r>
            <w:r w:rsidRPr="00B86DEA">
              <w:rPr>
                <w:rFonts w:ascii="Arial" w:hAnsi="Arial" w:cs="Arial"/>
                <w:sz w:val="19"/>
                <w:szCs w:val="19"/>
              </w:rPr>
              <w:t xml:space="preserve"> de 2020.</w:t>
            </w:r>
          </w:p>
          <w:p w14:paraId="54F90B46" w14:textId="12DC7DF0" w:rsidR="000B7153" w:rsidRPr="00B86DEA" w:rsidRDefault="000B7153" w:rsidP="000B7153">
            <w:pPr>
              <w:jc w:val="both"/>
              <w:rPr>
                <w:rFonts w:ascii="Arial" w:hAnsi="Arial" w:cs="Arial"/>
                <w:sz w:val="19"/>
                <w:szCs w:val="19"/>
              </w:rPr>
            </w:pPr>
            <w:r w:rsidRPr="00B86DEA">
              <w:rPr>
                <w:rFonts w:ascii="Arial" w:hAnsi="Arial" w:cs="Arial"/>
                <w:sz w:val="19"/>
                <w:szCs w:val="19"/>
              </w:rPr>
              <w:t>Anexo 1.3. Otrosí No 2 al contrato PRONE GGC 6</w:t>
            </w:r>
            <w:r w:rsidR="00672D46" w:rsidRPr="00B86DEA">
              <w:rPr>
                <w:rFonts w:ascii="Arial" w:hAnsi="Arial" w:cs="Arial"/>
                <w:sz w:val="19"/>
                <w:szCs w:val="19"/>
              </w:rPr>
              <w:t>24</w:t>
            </w:r>
            <w:r w:rsidRPr="00B86DEA">
              <w:rPr>
                <w:rFonts w:ascii="Arial" w:hAnsi="Arial" w:cs="Arial"/>
                <w:sz w:val="19"/>
                <w:szCs w:val="19"/>
              </w:rPr>
              <w:t xml:space="preserve"> de 2020.</w:t>
            </w:r>
          </w:p>
          <w:p w14:paraId="71324D80" w14:textId="2FD81C0E" w:rsidR="000B7153" w:rsidRPr="00B86DEA" w:rsidRDefault="000B7153" w:rsidP="000B7153">
            <w:pPr>
              <w:jc w:val="both"/>
              <w:rPr>
                <w:rFonts w:ascii="Arial" w:hAnsi="Arial" w:cs="Arial"/>
                <w:sz w:val="19"/>
                <w:szCs w:val="19"/>
              </w:rPr>
            </w:pPr>
            <w:r w:rsidRPr="00B86DEA">
              <w:rPr>
                <w:rFonts w:ascii="Arial" w:hAnsi="Arial" w:cs="Arial"/>
                <w:sz w:val="19"/>
                <w:szCs w:val="19"/>
              </w:rPr>
              <w:t>Anexo 1.4. Otrosí No 3 al contrato PRONE GGC 6</w:t>
            </w:r>
            <w:r w:rsidR="00672D46" w:rsidRPr="00B86DEA">
              <w:rPr>
                <w:rFonts w:ascii="Arial" w:hAnsi="Arial" w:cs="Arial"/>
                <w:sz w:val="19"/>
                <w:szCs w:val="19"/>
              </w:rPr>
              <w:t>24</w:t>
            </w:r>
            <w:r w:rsidRPr="00B86DEA">
              <w:rPr>
                <w:rFonts w:ascii="Arial" w:hAnsi="Arial" w:cs="Arial"/>
                <w:sz w:val="19"/>
                <w:szCs w:val="19"/>
              </w:rPr>
              <w:t xml:space="preserve"> de 2020.</w:t>
            </w:r>
          </w:p>
          <w:p w14:paraId="31D415DF" w14:textId="10B923F3" w:rsidR="000B7153" w:rsidRPr="00B86DEA" w:rsidRDefault="000B7153" w:rsidP="000B7153">
            <w:pPr>
              <w:jc w:val="both"/>
              <w:rPr>
                <w:rFonts w:ascii="Arial" w:hAnsi="Arial" w:cs="Arial"/>
                <w:sz w:val="19"/>
                <w:szCs w:val="19"/>
              </w:rPr>
            </w:pPr>
            <w:r w:rsidRPr="00B86DEA">
              <w:rPr>
                <w:rFonts w:ascii="Arial" w:hAnsi="Arial" w:cs="Arial"/>
                <w:sz w:val="19"/>
                <w:szCs w:val="19"/>
              </w:rPr>
              <w:t>Anexo 1.5. Otrosí No 4 al contrato PRONE GGC 6</w:t>
            </w:r>
            <w:r w:rsidR="000C4C73" w:rsidRPr="00B86DEA">
              <w:rPr>
                <w:rFonts w:ascii="Arial" w:hAnsi="Arial" w:cs="Arial"/>
                <w:sz w:val="19"/>
                <w:szCs w:val="19"/>
              </w:rPr>
              <w:t>24</w:t>
            </w:r>
            <w:r w:rsidRPr="00B86DEA">
              <w:rPr>
                <w:rFonts w:ascii="Arial" w:hAnsi="Arial" w:cs="Arial"/>
                <w:sz w:val="19"/>
                <w:szCs w:val="19"/>
              </w:rPr>
              <w:t xml:space="preserve"> de 2020.</w:t>
            </w:r>
          </w:p>
          <w:p w14:paraId="3057D4EB" w14:textId="77777777" w:rsidR="000B7153" w:rsidRPr="00B86DEA" w:rsidRDefault="000B7153" w:rsidP="000B7153">
            <w:pPr>
              <w:jc w:val="both"/>
              <w:rPr>
                <w:rFonts w:ascii="Arial" w:hAnsi="Arial" w:cs="Arial"/>
                <w:sz w:val="19"/>
                <w:szCs w:val="19"/>
              </w:rPr>
            </w:pPr>
          </w:p>
          <w:p w14:paraId="34900B19" w14:textId="29A4D31B" w:rsidR="000B7153" w:rsidRPr="00B86DEA" w:rsidRDefault="000B7153" w:rsidP="000B7153">
            <w:pPr>
              <w:jc w:val="both"/>
              <w:rPr>
                <w:rFonts w:ascii="Arial" w:hAnsi="Arial" w:cs="Arial"/>
                <w:b/>
                <w:bCs/>
                <w:sz w:val="19"/>
                <w:szCs w:val="19"/>
              </w:rPr>
            </w:pPr>
            <w:r w:rsidRPr="00B86DEA">
              <w:rPr>
                <w:rFonts w:ascii="Arial" w:hAnsi="Arial" w:cs="Arial"/>
                <w:b/>
                <w:bCs/>
                <w:sz w:val="19"/>
                <w:szCs w:val="19"/>
              </w:rPr>
              <w:t>Link SECOP II del Contrato PRONE GGC 6</w:t>
            </w:r>
            <w:r w:rsidR="00672D46" w:rsidRPr="00B86DEA">
              <w:rPr>
                <w:rFonts w:ascii="Arial" w:hAnsi="Arial" w:cs="Arial"/>
                <w:b/>
                <w:bCs/>
                <w:sz w:val="19"/>
                <w:szCs w:val="19"/>
              </w:rPr>
              <w:t>24</w:t>
            </w:r>
            <w:r w:rsidRPr="00B86DEA">
              <w:rPr>
                <w:rFonts w:ascii="Arial" w:hAnsi="Arial" w:cs="Arial"/>
                <w:b/>
                <w:bCs/>
                <w:sz w:val="19"/>
                <w:szCs w:val="19"/>
              </w:rPr>
              <w:t xml:space="preserve"> de 2020: </w:t>
            </w:r>
          </w:p>
          <w:p w14:paraId="15067BC0" w14:textId="77777777" w:rsidR="000B7153" w:rsidRPr="00B86DEA" w:rsidRDefault="000B7153" w:rsidP="000B7153">
            <w:pPr>
              <w:jc w:val="both"/>
              <w:rPr>
                <w:rFonts w:ascii="Arial" w:hAnsi="Arial" w:cs="Arial"/>
                <w:sz w:val="19"/>
                <w:szCs w:val="19"/>
              </w:rPr>
            </w:pPr>
          </w:p>
          <w:p w14:paraId="6F2A02E1" w14:textId="0E4D0008" w:rsidR="002B7FA8" w:rsidRPr="00B86DEA" w:rsidRDefault="002B7FA8" w:rsidP="000B7153">
            <w:pPr>
              <w:jc w:val="both"/>
              <w:rPr>
                <w:rFonts w:ascii="Arial" w:hAnsi="Arial" w:cs="Arial"/>
                <w:sz w:val="19"/>
                <w:szCs w:val="19"/>
              </w:rPr>
            </w:pPr>
            <w:hyperlink r:id="rId20" w:history="1">
              <w:r w:rsidRPr="00B86DEA">
                <w:rPr>
                  <w:rStyle w:val="Hipervnculo"/>
                  <w:rFonts w:ascii="Arial" w:hAnsi="Arial" w:cs="Arial"/>
                  <w:sz w:val="19"/>
                  <w:szCs w:val="19"/>
                </w:rPr>
                <w:t>https://community.secop.gov.co/Public/Tendering/OpportunityDetail/Index?noticeUID=CO1.NTC.1624620&amp;isFromPublicArea=True&amp;isModal=true&amp;asPopupView=true</w:t>
              </w:r>
            </w:hyperlink>
          </w:p>
          <w:p w14:paraId="33D38A48" w14:textId="77777777" w:rsidR="000B7153" w:rsidRPr="00B86DEA" w:rsidRDefault="000B7153" w:rsidP="000B7153">
            <w:pPr>
              <w:jc w:val="both"/>
              <w:rPr>
                <w:rFonts w:ascii="Arial" w:hAnsi="Arial" w:cs="Arial"/>
                <w:sz w:val="19"/>
                <w:szCs w:val="19"/>
              </w:rPr>
            </w:pPr>
          </w:p>
          <w:p w14:paraId="42F4E354" w14:textId="77777777" w:rsidR="002B7FA8" w:rsidRPr="00B86DEA" w:rsidRDefault="002B7FA8" w:rsidP="000B7153">
            <w:pPr>
              <w:jc w:val="both"/>
              <w:rPr>
                <w:rFonts w:ascii="Arial" w:hAnsi="Arial" w:cs="Arial"/>
                <w:sz w:val="19"/>
                <w:szCs w:val="19"/>
              </w:rPr>
            </w:pPr>
          </w:p>
          <w:p w14:paraId="1A3994E7" w14:textId="77777777" w:rsidR="00110EDA" w:rsidRPr="00B86DEA" w:rsidRDefault="00110EDA" w:rsidP="00110EDA">
            <w:pPr>
              <w:jc w:val="both"/>
              <w:rPr>
                <w:rFonts w:ascii="Arial" w:hAnsi="Arial" w:cs="Arial"/>
                <w:b/>
                <w:bCs/>
                <w:sz w:val="19"/>
                <w:szCs w:val="19"/>
                <w:u w:val="single"/>
              </w:rPr>
            </w:pPr>
            <w:r w:rsidRPr="00B86DEA">
              <w:rPr>
                <w:rFonts w:ascii="Arial" w:hAnsi="Arial" w:cs="Arial"/>
                <w:b/>
                <w:bCs/>
                <w:sz w:val="19"/>
                <w:szCs w:val="19"/>
                <w:u w:val="single"/>
              </w:rPr>
              <w:t>Carpeta No. 3: De la configuración del incumplimiento</w:t>
            </w:r>
          </w:p>
          <w:p w14:paraId="2E121D56" w14:textId="77777777" w:rsidR="00110EDA" w:rsidRPr="00B86DEA" w:rsidRDefault="00110EDA" w:rsidP="00110EDA">
            <w:pPr>
              <w:jc w:val="both"/>
              <w:rPr>
                <w:rFonts w:ascii="Arial" w:hAnsi="Arial" w:cs="Arial"/>
                <w:color w:val="AEAAAA" w:themeColor="background2" w:themeShade="BF"/>
                <w:sz w:val="19"/>
                <w:szCs w:val="19"/>
              </w:rPr>
            </w:pPr>
          </w:p>
          <w:p w14:paraId="07FC47A9" w14:textId="57477904" w:rsidR="00110EDA" w:rsidRPr="00A9591F" w:rsidRDefault="00110EDA" w:rsidP="00062768">
            <w:pPr>
              <w:pStyle w:val="Prrafodelista"/>
              <w:numPr>
                <w:ilvl w:val="0"/>
                <w:numId w:val="19"/>
              </w:numPr>
              <w:jc w:val="both"/>
              <w:rPr>
                <w:rFonts w:ascii="Arial" w:hAnsi="Arial" w:cs="Arial"/>
                <w:bCs/>
                <w:sz w:val="20"/>
                <w:szCs w:val="20"/>
              </w:rPr>
            </w:pPr>
            <w:r w:rsidRPr="00A9591F">
              <w:rPr>
                <w:rFonts w:ascii="Arial" w:hAnsi="Arial" w:cs="Arial"/>
                <w:bCs/>
                <w:sz w:val="20"/>
                <w:szCs w:val="20"/>
              </w:rPr>
              <w:t xml:space="preserve">Certificado de avance de interventoría INTPRONE20-CERTIFICADO DE AVANCE MME 5 de </w:t>
            </w:r>
            <w:r w:rsidR="00940434" w:rsidRPr="00A9591F">
              <w:rPr>
                <w:rFonts w:ascii="Arial" w:hAnsi="Arial" w:cs="Arial"/>
                <w:bCs/>
                <w:sz w:val="20"/>
                <w:szCs w:val="20"/>
              </w:rPr>
              <w:t>mayo del</w:t>
            </w:r>
            <w:r w:rsidRPr="00A9591F">
              <w:rPr>
                <w:rFonts w:ascii="Arial" w:hAnsi="Arial" w:cs="Arial"/>
                <w:bCs/>
                <w:sz w:val="20"/>
                <w:szCs w:val="20"/>
              </w:rPr>
              <w:t xml:space="preserve"> 2025. </w:t>
            </w:r>
            <w:r w:rsidR="00940434" w:rsidRPr="00A9591F">
              <w:rPr>
                <w:rFonts w:ascii="Arial" w:hAnsi="Arial" w:cs="Arial"/>
                <w:bCs/>
                <w:sz w:val="20"/>
                <w:szCs w:val="20"/>
              </w:rPr>
              <w:t>(Anexo</w:t>
            </w:r>
            <w:r w:rsidRPr="00A9591F">
              <w:rPr>
                <w:rFonts w:ascii="Arial" w:hAnsi="Arial" w:cs="Arial"/>
                <w:bCs/>
                <w:sz w:val="20"/>
                <w:szCs w:val="20"/>
              </w:rPr>
              <w:t xml:space="preserve"> </w:t>
            </w:r>
            <w:r w:rsidR="00940434" w:rsidRPr="00A9591F">
              <w:rPr>
                <w:rFonts w:ascii="Arial" w:hAnsi="Arial" w:cs="Arial"/>
                <w:bCs/>
                <w:sz w:val="20"/>
                <w:szCs w:val="20"/>
              </w:rPr>
              <w:t>3.1)</w:t>
            </w:r>
          </w:p>
          <w:p w14:paraId="7455C295" w14:textId="77777777" w:rsidR="00110EDA" w:rsidRPr="00A9591F" w:rsidRDefault="00110EDA" w:rsidP="00110EDA">
            <w:pPr>
              <w:pStyle w:val="Prrafodelista"/>
              <w:ind w:left="354"/>
              <w:jc w:val="both"/>
              <w:rPr>
                <w:rFonts w:ascii="Arial" w:hAnsi="Arial" w:cs="Arial"/>
                <w:bCs/>
                <w:sz w:val="20"/>
                <w:szCs w:val="20"/>
              </w:rPr>
            </w:pPr>
          </w:p>
          <w:p w14:paraId="1916C412" w14:textId="77777777" w:rsidR="00110EDA" w:rsidRPr="00A9591F" w:rsidRDefault="00110EDA" w:rsidP="00062768">
            <w:pPr>
              <w:pStyle w:val="Prrafodelista"/>
              <w:numPr>
                <w:ilvl w:val="0"/>
                <w:numId w:val="19"/>
              </w:numPr>
              <w:jc w:val="both"/>
              <w:rPr>
                <w:rFonts w:ascii="Arial" w:hAnsi="Arial" w:cs="Arial"/>
                <w:bCs/>
                <w:sz w:val="20"/>
                <w:szCs w:val="20"/>
              </w:rPr>
            </w:pPr>
            <w:r w:rsidRPr="00A9591F">
              <w:rPr>
                <w:rFonts w:ascii="Arial" w:hAnsi="Arial" w:cs="Arial"/>
                <w:bCs/>
                <w:sz w:val="20"/>
                <w:szCs w:val="20"/>
              </w:rPr>
              <w:t>El día 18 de febrero del 2022, mediante radicado No.: 2-2022-002726 se solicita la entrega de documentos soporte Etapa 3 Actividad 1.1.3- Apertura de huecos y se indican los días de atraso de la actividad. (Anexo 3.2)</w:t>
            </w:r>
          </w:p>
          <w:p w14:paraId="196C966C" w14:textId="77777777" w:rsidR="00110EDA" w:rsidRPr="00A9591F" w:rsidRDefault="00110EDA" w:rsidP="00110EDA">
            <w:pPr>
              <w:jc w:val="both"/>
              <w:rPr>
                <w:rFonts w:ascii="Arial" w:hAnsi="Arial" w:cs="Arial"/>
                <w:bCs/>
                <w:sz w:val="20"/>
                <w:szCs w:val="20"/>
              </w:rPr>
            </w:pPr>
          </w:p>
          <w:p w14:paraId="75D36354" w14:textId="77777777" w:rsidR="00110EDA" w:rsidRPr="00A9591F" w:rsidRDefault="00110EDA" w:rsidP="00062768">
            <w:pPr>
              <w:pStyle w:val="Prrafodelista"/>
              <w:numPr>
                <w:ilvl w:val="0"/>
                <w:numId w:val="19"/>
              </w:numPr>
              <w:jc w:val="both"/>
              <w:rPr>
                <w:rFonts w:ascii="Arial" w:hAnsi="Arial" w:cs="Arial"/>
                <w:bCs/>
                <w:sz w:val="20"/>
                <w:szCs w:val="20"/>
              </w:rPr>
            </w:pPr>
            <w:r w:rsidRPr="00A9591F">
              <w:rPr>
                <w:rFonts w:ascii="Arial" w:hAnsi="Arial" w:cs="Arial"/>
                <w:bCs/>
                <w:sz w:val="20"/>
                <w:szCs w:val="20"/>
              </w:rPr>
              <w:t>El día 18 de mayo del 2022, mediante radicado No.: 2-2022-009919 se solicita informar detallada y debidamente soportado las causas que han ocasionado retrasos en la ejecución de la obra. (Anexo 3.3)</w:t>
            </w:r>
          </w:p>
          <w:p w14:paraId="49969343" w14:textId="77777777" w:rsidR="00110EDA" w:rsidRPr="00A9591F" w:rsidRDefault="00110EDA" w:rsidP="00110EDA">
            <w:pPr>
              <w:jc w:val="both"/>
              <w:rPr>
                <w:rFonts w:ascii="Arial" w:hAnsi="Arial" w:cs="Arial"/>
                <w:bCs/>
                <w:sz w:val="20"/>
                <w:szCs w:val="20"/>
              </w:rPr>
            </w:pPr>
          </w:p>
          <w:p w14:paraId="309C5406" w14:textId="77777777" w:rsidR="00110EDA" w:rsidRPr="00A9591F" w:rsidRDefault="00110EDA" w:rsidP="00062768">
            <w:pPr>
              <w:pStyle w:val="Prrafodelista"/>
              <w:numPr>
                <w:ilvl w:val="0"/>
                <w:numId w:val="19"/>
              </w:numPr>
              <w:jc w:val="both"/>
              <w:rPr>
                <w:rFonts w:ascii="Arial" w:hAnsi="Arial" w:cs="Arial"/>
                <w:bCs/>
                <w:sz w:val="20"/>
                <w:szCs w:val="20"/>
              </w:rPr>
            </w:pPr>
            <w:r w:rsidRPr="00A9591F">
              <w:rPr>
                <w:rFonts w:ascii="Arial" w:hAnsi="Arial" w:cs="Arial"/>
                <w:bCs/>
                <w:sz w:val="20"/>
                <w:szCs w:val="20"/>
              </w:rPr>
              <w:t>El día 1 de julio del 2022 mediante radicado No 2-2022-014164 se solicita informar detallada y debidamente soportado las causas que han ocasionado que el contrato no cuente con avance en la ejecución de la obra, y a su vez, se informe por parte de la interventoría respecto de los llamados de atención realizado al contratista. (Anexo 3.4)</w:t>
            </w:r>
          </w:p>
          <w:p w14:paraId="7850261F" w14:textId="77777777" w:rsidR="00110EDA" w:rsidRPr="00A9591F" w:rsidRDefault="00110EDA" w:rsidP="00110EDA">
            <w:pPr>
              <w:jc w:val="both"/>
              <w:rPr>
                <w:rFonts w:ascii="Arial" w:hAnsi="Arial" w:cs="Arial"/>
                <w:bCs/>
                <w:sz w:val="20"/>
                <w:szCs w:val="20"/>
              </w:rPr>
            </w:pPr>
          </w:p>
          <w:p w14:paraId="35D35917" w14:textId="77777777" w:rsidR="00110EDA" w:rsidRPr="00A9591F" w:rsidRDefault="00110EDA" w:rsidP="00062768">
            <w:pPr>
              <w:pStyle w:val="Prrafodelista"/>
              <w:numPr>
                <w:ilvl w:val="0"/>
                <w:numId w:val="19"/>
              </w:numPr>
              <w:jc w:val="both"/>
              <w:rPr>
                <w:rFonts w:ascii="Arial" w:hAnsi="Arial" w:cs="Arial"/>
                <w:bCs/>
                <w:sz w:val="20"/>
                <w:szCs w:val="20"/>
              </w:rPr>
            </w:pPr>
            <w:r w:rsidRPr="00A9591F">
              <w:rPr>
                <w:rFonts w:ascii="Arial" w:hAnsi="Arial" w:cs="Arial"/>
                <w:bCs/>
                <w:sz w:val="20"/>
                <w:szCs w:val="20"/>
              </w:rPr>
              <w:t>El día 26 de julio del 2022 mediante radicado No 2-2022-015784 se recuerda que los recursos asociados a la vigencia 2021 se encuentran en reserva presupuestal 2022, por lo tanto, estos deberán ser ejecutados durante el año 2022, por lo tanto, se solicita al OR informar detallada y debidamente soportado las causas que han ocasionado el contrato no cuente con el avance en la ejecución de la obra planeado. (Anexo 3.5)</w:t>
            </w:r>
          </w:p>
          <w:p w14:paraId="080D9B81" w14:textId="77777777" w:rsidR="00110EDA" w:rsidRPr="00A9591F" w:rsidRDefault="00110EDA" w:rsidP="00110EDA">
            <w:pPr>
              <w:jc w:val="both"/>
              <w:rPr>
                <w:rFonts w:ascii="Arial" w:hAnsi="Arial" w:cs="Arial"/>
                <w:bCs/>
                <w:sz w:val="20"/>
                <w:szCs w:val="20"/>
              </w:rPr>
            </w:pPr>
          </w:p>
          <w:p w14:paraId="5DEEA22A" w14:textId="1C23DA6B" w:rsidR="00110EDA" w:rsidRPr="00A9591F" w:rsidRDefault="00110EDA" w:rsidP="00062768">
            <w:pPr>
              <w:pStyle w:val="Prrafodelista"/>
              <w:numPr>
                <w:ilvl w:val="0"/>
                <w:numId w:val="19"/>
              </w:numPr>
              <w:jc w:val="both"/>
              <w:rPr>
                <w:rFonts w:ascii="Arial" w:hAnsi="Arial" w:cs="Arial"/>
                <w:bCs/>
                <w:sz w:val="20"/>
                <w:szCs w:val="20"/>
              </w:rPr>
            </w:pPr>
            <w:r w:rsidRPr="00A9591F">
              <w:rPr>
                <w:rFonts w:ascii="Arial" w:hAnsi="Arial" w:cs="Arial"/>
                <w:bCs/>
                <w:sz w:val="20"/>
                <w:szCs w:val="20"/>
              </w:rPr>
              <w:t>El día 10 de julio del 2023 mediante radicado No 2-2023-020507 se solicita al Operador de Red presentar y adelantar plan de acción que permita garantizar la correcta ejecución del contrato, así como el cumplimiento de los hitos y el desembolso de los recursos, para así evitar la expiración de estos y por tanto los proyectos queden sin flujo de caja, (Anexo 3.</w:t>
            </w:r>
            <w:r w:rsidR="00940434" w:rsidRPr="00A9591F">
              <w:rPr>
                <w:rFonts w:ascii="Arial" w:hAnsi="Arial" w:cs="Arial"/>
                <w:bCs/>
                <w:sz w:val="20"/>
                <w:szCs w:val="20"/>
              </w:rPr>
              <w:t>6</w:t>
            </w:r>
            <w:r w:rsidRPr="00A9591F">
              <w:rPr>
                <w:rFonts w:ascii="Arial" w:hAnsi="Arial" w:cs="Arial"/>
                <w:bCs/>
                <w:sz w:val="20"/>
                <w:szCs w:val="20"/>
              </w:rPr>
              <w:t>)</w:t>
            </w:r>
          </w:p>
          <w:p w14:paraId="26D0167A" w14:textId="77777777" w:rsidR="00110EDA" w:rsidRPr="00A9591F" w:rsidRDefault="00110EDA" w:rsidP="00110EDA">
            <w:pPr>
              <w:jc w:val="both"/>
              <w:rPr>
                <w:rFonts w:ascii="Arial" w:hAnsi="Arial" w:cs="Arial"/>
                <w:bCs/>
                <w:sz w:val="20"/>
                <w:szCs w:val="20"/>
              </w:rPr>
            </w:pPr>
          </w:p>
          <w:p w14:paraId="17FB0B68" w14:textId="6EA19CF7" w:rsidR="00110EDA" w:rsidRPr="00A9591F" w:rsidRDefault="00110EDA" w:rsidP="00062768">
            <w:pPr>
              <w:pStyle w:val="Prrafodelista"/>
              <w:numPr>
                <w:ilvl w:val="0"/>
                <w:numId w:val="19"/>
              </w:numPr>
              <w:jc w:val="both"/>
              <w:rPr>
                <w:rFonts w:ascii="Arial" w:hAnsi="Arial" w:cs="Arial"/>
                <w:bCs/>
                <w:sz w:val="20"/>
                <w:szCs w:val="20"/>
              </w:rPr>
            </w:pPr>
            <w:r w:rsidRPr="00A9591F">
              <w:rPr>
                <w:rFonts w:ascii="Arial" w:hAnsi="Arial" w:cs="Arial"/>
                <w:bCs/>
                <w:sz w:val="20"/>
                <w:szCs w:val="20"/>
              </w:rPr>
              <w:t>El día 11 de agosto del 2023 mediante radicado No 2-2023-023805, se reitera lo mencionado en comunicación radicado No 2-2023-020507. (Anexo 3.</w:t>
            </w:r>
            <w:r w:rsidR="00940434" w:rsidRPr="00A9591F">
              <w:rPr>
                <w:rFonts w:ascii="Arial" w:hAnsi="Arial" w:cs="Arial"/>
                <w:bCs/>
                <w:sz w:val="20"/>
                <w:szCs w:val="20"/>
              </w:rPr>
              <w:t>7</w:t>
            </w:r>
            <w:r w:rsidRPr="00A9591F">
              <w:rPr>
                <w:rFonts w:ascii="Arial" w:hAnsi="Arial" w:cs="Arial"/>
                <w:bCs/>
                <w:sz w:val="20"/>
                <w:szCs w:val="20"/>
              </w:rPr>
              <w:t>)</w:t>
            </w:r>
          </w:p>
          <w:p w14:paraId="14F15A65" w14:textId="77777777" w:rsidR="00110EDA" w:rsidRPr="00A9591F" w:rsidRDefault="00110EDA" w:rsidP="00110EDA">
            <w:pPr>
              <w:jc w:val="both"/>
              <w:rPr>
                <w:rFonts w:ascii="Arial" w:hAnsi="Arial" w:cs="Arial"/>
                <w:bCs/>
                <w:sz w:val="20"/>
                <w:szCs w:val="20"/>
              </w:rPr>
            </w:pPr>
          </w:p>
          <w:p w14:paraId="0A257E5B" w14:textId="7A9AED08" w:rsidR="00110EDA" w:rsidRPr="00A9591F" w:rsidRDefault="00110EDA" w:rsidP="00062768">
            <w:pPr>
              <w:pStyle w:val="Prrafodelista"/>
              <w:numPr>
                <w:ilvl w:val="0"/>
                <w:numId w:val="19"/>
              </w:numPr>
              <w:jc w:val="both"/>
              <w:rPr>
                <w:rFonts w:ascii="Arial" w:hAnsi="Arial" w:cs="Arial"/>
                <w:bCs/>
                <w:sz w:val="20"/>
                <w:szCs w:val="20"/>
              </w:rPr>
            </w:pPr>
            <w:r w:rsidRPr="00A9591F">
              <w:rPr>
                <w:rFonts w:ascii="Arial" w:hAnsi="Arial" w:cs="Arial"/>
                <w:bCs/>
                <w:sz w:val="20"/>
                <w:szCs w:val="20"/>
              </w:rPr>
              <w:t>El día 17 de agosto del 2023 mediante radicado No 2-2023-024453, se mencionan los atrasos en la obra, lo cual también representa una afectación a la normal ejecución de los recursos, toda vez que los recursos de la vigencia 2022 se encuentran actualmente en Reserva Presupuestal, por lo tanto estos deberán ser ejecutados durante el año 2023, se recuerda que el no cumplimiento de las obligaciones en las condiciones establecidas contractualmente será motivo de informar al ordenador del gasto respecto del posible incumplimiento de las obligaciones del contrato. (Anexo 3.</w:t>
            </w:r>
            <w:r w:rsidR="00940434" w:rsidRPr="00A9591F">
              <w:rPr>
                <w:rFonts w:ascii="Arial" w:hAnsi="Arial" w:cs="Arial"/>
                <w:bCs/>
                <w:sz w:val="20"/>
                <w:szCs w:val="20"/>
              </w:rPr>
              <w:t>8</w:t>
            </w:r>
            <w:r w:rsidRPr="00A9591F">
              <w:rPr>
                <w:rFonts w:ascii="Arial" w:hAnsi="Arial" w:cs="Arial"/>
                <w:bCs/>
                <w:sz w:val="20"/>
                <w:szCs w:val="20"/>
              </w:rPr>
              <w:t>)</w:t>
            </w:r>
          </w:p>
          <w:p w14:paraId="50B4C74D" w14:textId="77777777" w:rsidR="00940434" w:rsidRPr="00A9591F" w:rsidRDefault="00940434" w:rsidP="00940434">
            <w:pPr>
              <w:pStyle w:val="Prrafodelista"/>
              <w:ind w:left="354"/>
              <w:jc w:val="both"/>
              <w:rPr>
                <w:rFonts w:ascii="Arial" w:hAnsi="Arial" w:cs="Arial"/>
                <w:bCs/>
                <w:sz w:val="20"/>
                <w:szCs w:val="20"/>
              </w:rPr>
            </w:pPr>
          </w:p>
          <w:p w14:paraId="3E5149D2" w14:textId="32E68623" w:rsidR="00110EDA" w:rsidRPr="00A9591F" w:rsidRDefault="00110EDA" w:rsidP="00062768">
            <w:pPr>
              <w:pStyle w:val="Prrafodelista"/>
              <w:numPr>
                <w:ilvl w:val="0"/>
                <w:numId w:val="19"/>
              </w:numPr>
              <w:jc w:val="both"/>
              <w:rPr>
                <w:rFonts w:ascii="Arial" w:hAnsi="Arial" w:cs="Arial"/>
                <w:bCs/>
                <w:sz w:val="20"/>
                <w:szCs w:val="20"/>
              </w:rPr>
            </w:pPr>
            <w:r w:rsidRPr="00A9591F">
              <w:rPr>
                <w:rFonts w:ascii="Arial" w:hAnsi="Arial" w:cs="Arial"/>
                <w:bCs/>
                <w:sz w:val="20"/>
                <w:szCs w:val="20"/>
              </w:rPr>
              <w:t>El día 26 de junio del 2024 mediante correo electrónico se solicita al OR reporte actual del estado del contrato y si los inconvenientes reportados han sido superados y que acciones se están tomando para seguir con el curso normal de la obra, el 26, 29 de julio, y el 15 de agosto del 2024 se reitera lo mencionado en el correo.  (Anexo 3.</w:t>
            </w:r>
            <w:r w:rsidR="00940434" w:rsidRPr="00A9591F">
              <w:rPr>
                <w:rFonts w:ascii="Arial" w:hAnsi="Arial" w:cs="Arial"/>
                <w:bCs/>
                <w:sz w:val="20"/>
                <w:szCs w:val="20"/>
              </w:rPr>
              <w:t>9</w:t>
            </w:r>
            <w:r w:rsidRPr="00A9591F">
              <w:rPr>
                <w:rFonts w:ascii="Arial" w:hAnsi="Arial" w:cs="Arial"/>
                <w:bCs/>
                <w:sz w:val="20"/>
                <w:szCs w:val="20"/>
              </w:rPr>
              <w:t>)</w:t>
            </w:r>
          </w:p>
          <w:p w14:paraId="615E5DB0" w14:textId="77777777" w:rsidR="00110EDA" w:rsidRPr="00A9591F" w:rsidRDefault="00110EDA" w:rsidP="00110EDA">
            <w:pPr>
              <w:jc w:val="both"/>
              <w:rPr>
                <w:rFonts w:ascii="Arial" w:hAnsi="Arial" w:cs="Arial"/>
                <w:bCs/>
                <w:sz w:val="20"/>
                <w:szCs w:val="20"/>
              </w:rPr>
            </w:pPr>
          </w:p>
          <w:p w14:paraId="7C3D0B9D" w14:textId="630D6B45" w:rsidR="00110EDA" w:rsidRPr="00A9591F" w:rsidRDefault="00110EDA" w:rsidP="00062768">
            <w:pPr>
              <w:pStyle w:val="Prrafodelista"/>
              <w:numPr>
                <w:ilvl w:val="0"/>
                <w:numId w:val="19"/>
              </w:numPr>
              <w:jc w:val="both"/>
              <w:rPr>
                <w:rFonts w:ascii="Arial" w:hAnsi="Arial" w:cs="Arial"/>
                <w:bCs/>
                <w:sz w:val="20"/>
                <w:szCs w:val="20"/>
              </w:rPr>
            </w:pPr>
            <w:r w:rsidRPr="00A9591F">
              <w:rPr>
                <w:rFonts w:ascii="Arial" w:hAnsi="Arial" w:cs="Arial"/>
                <w:bCs/>
                <w:sz w:val="20"/>
                <w:szCs w:val="20"/>
              </w:rPr>
              <w:lastRenderedPageBreak/>
              <w:t>El día 10 de septiembre mediante radicado No 2-2024-031030 se realiza seguimiento al contrato y se recuerda lo dispuesto en las CLAUSULA DÉCIMA – OBLIGACIONES DEL OPERADOR DE RED y CLÁUSULA VIGÉSIMA QUINTA – RIESGOS (Anexo 3.1</w:t>
            </w:r>
            <w:r w:rsidR="00940434" w:rsidRPr="00A9591F">
              <w:rPr>
                <w:rFonts w:ascii="Arial" w:hAnsi="Arial" w:cs="Arial"/>
                <w:bCs/>
                <w:sz w:val="20"/>
                <w:szCs w:val="20"/>
              </w:rPr>
              <w:t>0</w:t>
            </w:r>
            <w:r w:rsidRPr="00A9591F">
              <w:rPr>
                <w:rFonts w:ascii="Arial" w:hAnsi="Arial" w:cs="Arial"/>
                <w:bCs/>
                <w:sz w:val="20"/>
                <w:szCs w:val="20"/>
              </w:rPr>
              <w:t>)</w:t>
            </w:r>
          </w:p>
          <w:p w14:paraId="4CF38EB4" w14:textId="77777777" w:rsidR="00110EDA" w:rsidRPr="00A9591F" w:rsidRDefault="00110EDA" w:rsidP="00110EDA">
            <w:pPr>
              <w:jc w:val="both"/>
              <w:rPr>
                <w:rFonts w:ascii="Arial" w:hAnsi="Arial" w:cs="Arial"/>
                <w:bCs/>
                <w:sz w:val="20"/>
                <w:szCs w:val="20"/>
              </w:rPr>
            </w:pPr>
          </w:p>
          <w:p w14:paraId="0E28B3CB" w14:textId="19B069B8" w:rsidR="005204F6" w:rsidRPr="00A9591F" w:rsidRDefault="005204F6" w:rsidP="00062768">
            <w:pPr>
              <w:pStyle w:val="Prrafodelista"/>
              <w:numPr>
                <w:ilvl w:val="0"/>
                <w:numId w:val="19"/>
              </w:numPr>
              <w:ind w:right="80"/>
              <w:jc w:val="both"/>
              <w:rPr>
                <w:rFonts w:ascii="Arial" w:hAnsi="Arial" w:cs="Arial"/>
                <w:bCs/>
                <w:sz w:val="20"/>
                <w:szCs w:val="20"/>
              </w:rPr>
            </w:pPr>
            <w:r w:rsidRPr="00A9591F">
              <w:rPr>
                <w:rFonts w:ascii="Arial" w:hAnsi="Arial" w:cs="Arial"/>
                <w:bCs/>
                <w:sz w:val="20"/>
                <w:szCs w:val="20"/>
              </w:rPr>
              <w:t>El día 7 de octubre el OR con Radicado 1-2024-045117, hace solicitud de desembolso de recursos pendientes y ampliación del plazo contractual, contrato Prone GGC-624-20 (Anexo 3.11)</w:t>
            </w:r>
          </w:p>
          <w:p w14:paraId="1B763F71" w14:textId="77777777" w:rsidR="005204F6" w:rsidRPr="00A9591F" w:rsidRDefault="005204F6" w:rsidP="005204F6">
            <w:pPr>
              <w:pStyle w:val="Prrafodelista"/>
              <w:rPr>
                <w:rFonts w:ascii="Arial" w:hAnsi="Arial" w:cs="Arial"/>
                <w:bCs/>
                <w:sz w:val="20"/>
                <w:szCs w:val="20"/>
              </w:rPr>
            </w:pPr>
          </w:p>
          <w:p w14:paraId="0BF3240D" w14:textId="77777777" w:rsidR="005204F6" w:rsidRPr="00A9591F" w:rsidRDefault="005204F6" w:rsidP="00062768">
            <w:pPr>
              <w:pStyle w:val="Prrafodelista"/>
              <w:numPr>
                <w:ilvl w:val="0"/>
                <w:numId w:val="19"/>
              </w:numPr>
              <w:ind w:right="80"/>
              <w:jc w:val="both"/>
              <w:rPr>
                <w:rFonts w:ascii="Arial" w:hAnsi="Arial" w:cs="Arial"/>
                <w:bCs/>
                <w:sz w:val="20"/>
                <w:szCs w:val="20"/>
              </w:rPr>
            </w:pPr>
            <w:r w:rsidRPr="00A9591F">
              <w:rPr>
                <w:rFonts w:ascii="Arial" w:hAnsi="Arial" w:cs="Arial"/>
                <w:bCs/>
                <w:sz w:val="20"/>
                <w:szCs w:val="20"/>
              </w:rPr>
              <w:t xml:space="preserve">El día 10 de noviembre del 2024 mediante radicado No -2024-038876 se le da respuesta al OR a su comunicación de 1-2024-045117 (Anexo 3.11), donde solicita desembolso de recursos pendientes y ampliación del plazo contractual - Contrato PRONE GG-624-20, frente a la solicitud de ampliación del plazo de ejecución, se responde lo siguiente, se tiene que desde el mes de julio del 2024 hasta la fecha no se tiene registro de avance en la construcción de la infraestructura; el avance indicado por la Interventoría Técnica en los informes mensuales de los últimos tres (3) meses evidencia que el porcentaje de obra se ha mantenido en un 91%, por lo cual no se encuentra justificada la solicitud de prórroga del plazo de ejecución.  (Anexo 3.12) </w:t>
            </w:r>
          </w:p>
          <w:p w14:paraId="10BBB96B" w14:textId="77777777" w:rsidR="00110EDA" w:rsidRPr="00A9591F" w:rsidRDefault="00110EDA" w:rsidP="005204F6">
            <w:pPr>
              <w:pStyle w:val="Prrafodelista"/>
              <w:ind w:right="80"/>
              <w:jc w:val="both"/>
              <w:rPr>
                <w:rFonts w:ascii="Arial" w:hAnsi="Arial" w:cs="Arial"/>
                <w:bCs/>
                <w:sz w:val="20"/>
                <w:szCs w:val="20"/>
              </w:rPr>
            </w:pPr>
          </w:p>
          <w:p w14:paraId="71B2608C" w14:textId="77777777" w:rsidR="005204F6" w:rsidRPr="00B86DEA" w:rsidRDefault="005204F6" w:rsidP="00062768">
            <w:pPr>
              <w:pStyle w:val="Prrafodelista"/>
              <w:numPr>
                <w:ilvl w:val="0"/>
                <w:numId w:val="19"/>
              </w:numPr>
              <w:ind w:right="80"/>
              <w:jc w:val="both"/>
              <w:rPr>
                <w:rFonts w:ascii="Arial" w:hAnsi="Arial" w:cs="Arial"/>
                <w:bCs/>
                <w:sz w:val="20"/>
                <w:szCs w:val="20"/>
              </w:rPr>
            </w:pPr>
            <w:r w:rsidRPr="00B86DEA">
              <w:rPr>
                <w:rFonts w:ascii="Arial" w:hAnsi="Arial" w:cs="Arial"/>
                <w:bCs/>
                <w:sz w:val="20"/>
                <w:szCs w:val="20"/>
              </w:rPr>
              <w:t xml:space="preserve">El día 5 de noviembre el OR con Radicado 1-2024-050100, hace solicitud de suspensión del plazo contractual esto un día antes de que el cronograma del contrato GGC-624-20 se venciera (Anexo 3.13). </w:t>
            </w:r>
            <w:proofErr w:type="gramStart"/>
            <w:r w:rsidRPr="00B86DEA">
              <w:rPr>
                <w:rFonts w:ascii="Arial" w:hAnsi="Arial" w:cs="Arial"/>
                <w:bCs/>
                <w:sz w:val="20"/>
                <w:szCs w:val="20"/>
              </w:rPr>
              <w:t>Nota :</w:t>
            </w:r>
            <w:proofErr w:type="gramEnd"/>
            <w:r w:rsidRPr="00B86DEA">
              <w:rPr>
                <w:rFonts w:ascii="Arial" w:hAnsi="Arial" w:cs="Arial"/>
                <w:bCs/>
                <w:sz w:val="20"/>
                <w:szCs w:val="20"/>
              </w:rPr>
              <w:t xml:space="preserve"> El cronograma anexo 2 del contrato se vence.</w:t>
            </w:r>
          </w:p>
          <w:p w14:paraId="64D54557" w14:textId="77777777" w:rsidR="005204F6" w:rsidRPr="00B86DEA" w:rsidRDefault="005204F6" w:rsidP="005204F6">
            <w:pPr>
              <w:pStyle w:val="Prrafodelista"/>
              <w:rPr>
                <w:rFonts w:ascii="Arial" w:hAnsi="Arial" w:cs="Arial"/>
                <w:bCs/>
                <w:sz w:val="20"/>
                <w:szCs w:val="20"/>
              </w:rPr>
            </w:pPr>
          </w:p>
          <w:p w14:paraId="632EC2C8" w14:textId="77777777" w:rsidR="005204F6" w:rsidRPr="00B86DEA" w:rsidRDefault="005204F6" w:rsidP="00062768">
            <w:pPr>
              <w:pStyle w:val="Prrafodelista"/>
              <w:numPr>
                <w:ilvl w:val="0"/>
                <w:numId w:val="19"/>
              </w:numPr>
              <w:ind w:right="80"/>
              <w:jc w:val="both"/>
              <w:rPr>
                <w:rFonts w:ascii="Arial" w:hAnsi="Arial" w:cs="Arial"/>
                <w:bCs/>
                <w:sz w:val="20"/>
                <w:szCs w:val="20"/>
              </w:rPr>
            </w:pPr>
            <w:r w:rsidRPr="00B86DEA">
              <w:rPr>
                <w:rFonts w:ascii="Arial" w:hAnsi="Arial" w:cs="Arial"/>
                <w:bCs/>
                <w:sz w:val="20"/>
                <w:szCs w:val="20"/>
              </w:rPr>
              <w:t xml:space="preserve">El día 10 de diciembre del 2024 mediante radicado No - 2-2024-044726 se le da respuesta al OR a su comunicación de 1-2024-050100 (Anexo 3.13), donde solicita suspensión del contrato PRONE GG-624-20, frente a la solicitud, se responde lo siguiente, dado que se solicita muy tarde para poder efectuar estos pasos, su solicitud de Suspensión no fue procedente, adicional a lo anterior documentos técnicos pertinentes para efectuar visita de recibo y entrega de infraestructura.  (Anexo 3.14) </w:t>
            </w:r>
          </w:p>
          <w:p w14:paraId="74C6B67A" w14:textId="77777777" w:rsidR="005204F6" w:rsidRPr="00B86DEA" w:rsidRDefault="005204F6" w:rsidP="005204F6">
            <w:pPr>
              <w:pStyle w:val="Prrafodelista"/>
              <w:rPr>
                <w:rFonts w:ascii="Arial" w:hAnsi="Arial" w:cs="Arial"/>
                <w:bCs/>
                <w:sz w:val="20"/>
                <w:szCs w:val="20"/>
              </w:rPr>
            </w:pPr>
          </w:p>
          <w:p w14:paraId="13F37077" w14:textId="0B2046EA" w:rsidR="005204F6" w:rsidRPr="00B86DEA" w:rsidRDefault="005204F6" w:rsidP="00062768">
            <w:pPr>
              <w:pStyle w:val="Prrafodelista"/>
              <w:numPr>
                <w:ilvl w:val="0"/>
                <w:numId w:val="19"/>
              </w:numPr>
              <w:ind w:right="80"/>
              <w:jc w:val="both"/>
              <w:rPr>
                <w:rFonts w:ascii="Arial" w:hAnsi="Arial" w:cs="Arial"/>
                <w:bCs/>
                <w:sz w:val="20"/>
                <w:szCs w:val="20"/>
              </w:rPr>
            </w:pPr>
            <w:r w:rsidRPr="00B86DEA">
              <w:rPr>
                <w:rFonts w:ascii="Arial" w:hAnsi="Arial" w:cs="Arial"/>
                <w:bCs/>
                <w:sz w:val="20"/>
                <w:szCs w:val="20"/>
              </w:rPr>
              <w:t xml:space="preserve">El día 4 de julio del 2025 mediante radicado No 2-2025-024968 se requiere al operador de red que dé cumplimiento de los plazos contractuales establecidos en el literal </w:t>
            </w:r>
            <w:proofErr w:type="spellStart"/>
            <w:r w:rsidRPr="00B86DEA">
              <w:rPr>
                <w:rFonts w:ascii="Arial" w:hAnsi="Arial" w:cs="Arial"/>
                <w:bCs/>
                <w:sz w:val="20"/>
                <w:szCs w:val="20"/>
              </w:rPr>
              <w:t>cc</w:t>
            </w:r>
            <w:proofErr w:type="spellEnd"/>
            <w:r w:rsidRPr="00B86DEA">
              <w:rPr>
                <w:rFonts w:ascii="Arial" w:hAnsi="Arial" w:cs="Arial"/>
                <w:bCs/>
                <w:sz w:val="20"/>
                <w:szCs w:val="20"/>
              </w:rPr>
              <w:t>) de la Cláusula Décima, en el cual se establece un tiempo total de nueve (9) meses una vez finalizada la “Actividad de Administración de la Construcción y Puesta en Operación”, para la suscripción de cada una de las Actas de Terminación y Balance Financiero con el Ministerio, por lo cual a la fecha del requerimiento han transcurrido (7) meses sin que Aire haya realizado la entrega de la obra construida a la Supervisión, tampoco se ha realizado la entrega de los documentos pertinentes contemplados en el anexo 3. (Anexo 3.15)</w:t>
            </w:r>
            <w:r w:rsidR="00062768" w:rsidRPr="00B86DEA">
              <w:rPr>
                <w:rFonts w:ascii="Arial" w:hAnsi="Arial" w:cs="Arial"/>
                <w:bCs/>
                <w:sz w:val="20"/>
                <w:szCs w:val="20"/>
              </w:rPr>
              <w:t>.</w:t>
            </w:r>
          </w:p>
          <w:p w14:paraId="1776C26D" w14:textId="77777777" w:rsidR="005204F6" w:rsidRPr="00B86DEA" w:rsidRDefault="005204F6" w:rsidP="005204F6">
            <w:pPr>
              <w:pStyle w:val="Prrafodelista"/>
              <w:rPr>
                <w:rFonts w:ascii="Arial" w:hAnsi="Arial" w:cs="Arial"/>
                <w:bCs/>
                <w:sz w:val="20"/>
                <w:szCs w:val="20"/>
              </w:rPr>
            </w:pPr>
          </w:p>
          <w:p w14:paraId="7D2E37BB" w14:textId="4C117A88" w:rsidR="005204F6" w:rsidRDefault="005204F6" w:rsidP="00062768">
            <w:pPr>
              <w:pStyle w:val="Prrafodelista"/>
              <w:numPr>
                <w:ilvl w:val="0"/>
                <w:numId w:val="19"/>
              </w:numPr>
              <w:ind w:right="80"/>
              <w:jc w:val="both"/>
              <w:rPr>
                <w:rFonts w:ascii="Arial" w:hAnsi="Arial" w:cs="Arial"/>
                <w:bCs/>
                <w:sz w:val="20"/>
                <w:szCs w:val="20"/>
              </w:rPr>
            </w:pPr>
            <w:r w:rsidRPr="00B86DEA">
              <w:rPr>
                <w:rFonts w:ascii="Arial" w:hAnsi="Arial" w:cs="Arial"/>
                <w:bCs/>
                <w:sz w:val="20"/>
                <w:szCs w:val="20"/>
              </w:rPr>
              <w:t>En correo electrónico del 15 de agosto del 2025 se reitera lo mencionado en radicado No 2-2025-024968 (Anexo 3.16)</w:t>
            </w:r>
            <w:r w:rsidR="00062768" w:rsidRPr="00B86DEA">
              <w:rPr>
                <w:rFonts w:ascii="Arial" w:hAnsi="Arial" w:cs="Arial"/>
                <w:bCs/>
                <w:sz w:val="20"/>
                <w:szCs w:val="20"/>
              </w:rPr>
              <w:t>.</w:t>
            </w:r>
          </w:p>
          <w:p w14:paraId="7C724DB4" w14:textId="77777777" w:rsidR="00A9591F" w:rsidRPr="00A9591F" w:rsidRDefault="00A9591F" w:rsidP="00A9591F">
            <w:pPr>
              <w:ind w:right="80"/>
              <w:jc w:val="both"/>
              <w:rPr>
                <w:rFonts w:ascii="Arial" w:hAnsi="Arial" w:cs="Arial"/>
                <w:bCs/>
                <w:sz w:val="20"/>
                <w:szCs w:val="20"/>
              </w:rPr>
            </w:pPr>
          </w:p>
          <w:p w14:paraId="7A0CD14F" w14:textId="70D87B65" w:rsidR="00062768" w:rsidRDefault="00062768" w:rsidP="00062768">
            <w:pPr>
              <w:pStyle w:val="Prrafodelista"/>
              <w:numPr>
                <w:ilvl w:val="0"/>
                <w:numId w:val="19"/>
              </w:numPr>
              <w:ind w:right="80"/>
              <w:jc w:val="both"/>
              <w:rPr>
                <w:rFonts w:ascii="Arial" w:hAnsi="Arial" w:cs="Arial"/>
                <w:bCs/>
                <w:sz w:val="20"/>
                <w:szCs w:val="20"/>
              </w:rPr>
            </w:pPr>
            <w:r w:rsidRPr="00A9591F">
              <w:rPr>
                <w:rFonts w:ascii="Arial" w:hAnsi="Arial" w:cs="Arial"/>
                <w:bCs/>
                <w:sz w:val="20"/>
                <w:szCs w:val="20"/>
              </w:rPr>
              <w:t xml:space="preserve">El 09 agosto de 2024, mediante radicado No. </w:t>
            </w:r>
            <w:hyperlink r:id="rId21" w:anchor="2" w:history="1">
              <w:r w:rsidRPr="00A9591F">
                <w:rPr>
                  <w:rFonts w:ascii="Arial" w:hAnsi="Arial" w:cs="Arial"/>
                  <w:bCs/>
                  <w:sz w:val="20"/>
                  <w:szCs w:val="20"/>
                </w:rPr>
                <w:t>2-2024-025873 </w:t>
              </w:r>
            </w:hyperlink>
            <w:r w:rsidRPr="00A9591F">
              <w:rPr>
                <w:rFonts w:ascii="Arial" w:hAnsi="Arial" w:cs="Arial"/>
                <w:bCs/>
                <w:sz w:val="20"/>
                <w:szCs w:val="20"/>
              </w:rPr>
              <w:t xml:space="preserve">, se solicitó la actualización de la póliza conforma al otrosí No.1, otrosí No,3 y </w:t>
            </w:r>
            <w:proofErr w:type="spellStart"/>
            <w:r w:rsidRPr="00A9591F">
              <w:rPr>
                <w:rFonts w:ascii="Arial" w:hAnsi="Arial" w:cs="Arial"/>
                <w:bCs/>
                <w:sz w:val="20"/>
                <w:szCs w:val="20"/>
              </w:rPr>
              <w:t>otrosí</w:t>
            </w:r>
            <w:proofErr w:type="spellEnd"/>
            <w:r w:rsidRPr="00A9591F">
              <w:rPr>
                <w:rFonts w:ascii="Arial" w:hAnsi="Arial" w:cs="Arial"/>
                <w:bCs/>
                <w:sz w:val="20"/>
                <w:szCs w:val="20"/>
              </w:rPr>
              <w:t xml:space="preserve"> No.4 (Anexo 3.17).</w:t>
            </w:r>
          </w:p>
          <w:p w14:paraId="66702CA6" w14:textId="77777777" w:rsidR="00A9591F" w:rsidRPr="00A9591F" w:rsidRDefault="00A9591F" w:rsidP="00A9591F">
            <w:pPr>
              <w:ind w:right="80"/>
              <w:jc w:val="both"/>
              <w:rPr>
                <w:rFonts w:ascii="Arial" w:hAnsi="Arial" w:cs="Arial"/>
                <w:bCs/>
                <w:sz w:val="20"/>
                <w:szCs w:val="20"/>
              </w:rPr>
            </w:pPr>
          </w:p>
          <w:p w14:paraId="58C6AA6D" w14:textId="24441BA7" w:rsidR="00062768" w:rsidRDefault="00062768" w:rsidP="00062768">
            <w:pPr>
              <w:pStyle w:val="Prrafodelista"/>
              <w:numPr>
                <w:ilvl w:val="0"/>
                <w:numId w:val="19"/>
              </w:numPr>
              <w:ind w:right="80"/>
              <w:jc w:val="both"/>
              <w:rPr>
                <w:rFonts w:ascii="Arial" w:hAnsi="Arial" w:cs="Arial"/>
                <w:bCs/>
                <w:sz w:val="20"/>
                <w:szCs w:val="20"/>
              </w:rPr>
            </w:pPr>
            <w:r w:rsidRPr="00A9591F">
              <w:rPr>
                <w:rFonts w:ascii="Arial" w:hAnsi="Arial" w:cs="Arial"/>
                <w:bCs/>
                <w:sz w:val="20"/>
                <w:szCs w:val="20"/>
              </w:rPr>
              <w:t xml:space="preserve">El 04 de diciembre de 2024 mediante radicado No. </w:t>
            </w:r>
            <w:hyperlink r:id="rId22" w:anchor="2" w:history="1">
              <w:r w:rsidRPr="00A9591F">
                <w:rPr>
                  <w:rFonts w:ascii="Arial" w:hAnsi="Arial" w:cs="Arial"/>
                  <w:bCs/>
                  <w:sz w:val="20"/>
                  <w:szCs w:val="20"/>
                </w:rPr>
                <w:t>2-2024-042409, </w:t>
              </w:r>
            </w:hyperlink>
            <w:r w:rsidRPr="00A9591F">
              <w:rPr>
                <w:rFonts w:ascii="Arial" w:hAnsi="Arial" w:cs="Arial"/>
                <w:bCs/>
                <w:sz w:val="20"/>
                <w:szCs w:val="20"/>
              </w:rPr>
              <w:t>se reitera la obligación de ampliar las pólizas conforme a las modificaciones contractuales suscritas (Anexo 3.18).</w:t>
            </w:r>
          </w:p>
          <w:p w14:paraId="78DA91B4" w14:textId="77777777" w:rsidR="00A9591F" w:rsidRPr="00A9591F" w:rsidRDefault="00A9591F" w:rsidP="00A9591F">
            <w:pPr>
              <w:ind w:right="80"/>
              <w:jc w:val="both"/>
              <w:rPr>
                <w:rFonts w:ascii="Arial" w:hAnsi="Arial" w:cs="Arial"/>
                <w:bCs/>
                <w:sz w:val="20"/>
                <w:szCs w:val="20"/>
              </w:rPr>
            </w:pPr>
          </w:p>
          <w:p w14:paraId="5884F2A2" w14:textId="4826C263" w:rsidR="00062768" w:rsidRDefault="00062768" w:rsidP="00062768">
            <w:pPr>
              <w:pStyle w:val="Prrafodelista"/>
              <w:numPr>
                <w:ilvl w:val="0"/>
                <w:numId w:val="19"/>
              </w:numPr>
              <w:ind w:right="80"/>
              <w:jc w:val="both"/>
              <w:rPr>
                <w:rFonts w:ascii="Arial" w:hAnsi="Arial" w:cs="Arial"/>
                <w:bCs/>
                <w:sz w:val="20"/>
                <w:szCs w:val="20"/>
              </w:rPr>
            </w:pPr>
            <w:r w:rsidRPr="00A9591F">
              <w:rPr>
                <w:rFonts w:ascii="Arial" w:hAnsi="Arial" w:cs="Arial"/>
                <w:bCs/>
                <w:sz w:val="20"/>
                <w:szCs w:val="20"/>
              </w:rPr>
              <w:t>El 16 de diciembre de 2024 mediante radicado No.</w:t>
            </w:r>
            <w:hyperlink r:id="rId23" w:anchor="2" w:history="1">
              <w:r w:rsidRPr="00A9591F">
                <w:rPr>
                  <w:rFonts w:ascii="Arial" w:hAnsi="Arial" w:cs="Arial"/>
                  <w:bCs/>
                  <w:sz w:val="20"/>
                  <w:szCs w:val="20"/>
                </w:rPr>
                <w:t>2-2024-045547, se sigue reiterando sobre el cumplimiento de la obligación de mantener la póliza actualizada conforme a las modificaciones contractuales  </w:t>
              </w:r>
            </w:hyperlink>
            <w:r w:rsidRPr="00A9591F">
              <w:rPr>
                <w:rFonts w:ascii="Arial" w:hAnsi="Arial" w:cs="Arial"/>
                <w:bCs/>
                <w:sz w:val="20"/>
                <w:szCs w:val="20"/>
              </w:rPr>
              <w:t>(Anexo 3.19).</w:t>
            </w:r>
          </w:p>
          <w:p w14:paraId="5422BF7C" w14:textId="77777777" w:rsidR="00A9591F" w:rsidRPr="00A9591F" w:rsidRDefault="00A9591F" w:rsidP="00A9591F">
            <w:pPr>
              <w:ind w:right="80"/>
              <w:jc w:val="both"/>
              <w:rPr>
                <w:rFonts w:ascii="Arial" w:hAnsi="Arial" w:cs="Arial"/>
                <w:bCs/>
                <w:sz w:val="20"/>
                <w:szCs w:val="20"/>
              </w:rPr>
            </w:pPr>
          </w:p>
          <w:p w14:paraId="7F5D2549" w14:textId="133AA680" w:rsidR="00062768" w:rsidRPr="00A9591F" w:rsidRDefault="00062768" w:rsidP="00062768">
            <w:pPr>
              <w:pStyle w:val="Prrafodelista"/>
              <w:numPr>
                <w:ilvl w:val="0"/>
                <w:numId w:val="19"/>
              </w:numPr>
              <w:ind w:right="80"/>
              <w:jc w:val="both"/>
              <w:rPr>
                <w:rFonts w:ascii="Arial" w:hAnsi="Arial" w:cs="Arial"/>
                <w:bCs/>
                <w:sz w:val="20"/>
                <w:szCs w:val="20"/>
              </w:rPr>
            </w:pPr>
            <w:r w:rsidRPr="00A9591F">
              <w:rPr>
                <w:rFonts w:ascii="Arial" w:hAnsi="Arial" w:cs="Arial"/>
                <w:bCs/>
                <w:sz w:val="20"/>
                <w:szCs w:val="20"/>
              </w:rPr>
              <w:lastRenderedPageBreak/>
              <w:t>El 19 de mayo de 2025, mediante radicado No. 2-2025-</w:t>
            </w:r>
            <w:proofErr w:type="gramStart"/>
            <w:r w:rsidRPr="00A9591F">
              <w:rPr>
                <w:rFonts w:ascii="Arial" w:hAnsi="Arial" w:cs="Arial"/>
                <w:bCs/>
                <w:sz w:val="20"/>
                <w:szCs w:val="20"/>
              </w:rPr>
              <w:t>017095 ,</w:t>
            </w:r>
            <w:proofErr w:type="gramEnd"/>
            <w:r w:rsidRPr="00A9591F">
              <w:rPr>
                <w:rFonts w:ascii="Arial" w:hAnsi="Arial" w:cs="Arial"/>
                <w:bCs/>
                <w:sz w:val="20"/>
                <w:szCs w:val="20"/>
              </w:rPr>
              <w:t xml:space="preserve"> se requiere nuevamente para que la póliza sea actualizada y cargada en </w:t>
            </w:r>
            <w:proofErr w:type="spellStart"/>
            <w:r w:rsidRPr="00A9591F">
              <w:rPr>
                <w:rFonts w:ascii="Arial" w:hAnsi="Arial" w:cs="Arial"/>
                <w:bCs/>
                <w:sz w:val="20"/>
                <w:szCs w:val="20"/>
              </w:rPr>
              <w:t>Secop</w:t>
            </w:r>
            <w:proofErr w:type="spellEnd"/>
            <w:r w:rsidRPr="00A9591F">
              <w:rPr>
                <w:rFonts w:ascii="Arial" w:hAnsi="Arial" w:cs="Arial"/>
                <w:bCs/>
                <w:sz w:val="20"/>
                <w:szCs w:val="20"/>
              </w:rPr>
              <w:t xml:space="preserve"> </w:t>
            </w:r>
            <w:proofErr w:type="gramStart"/>
            <w:r w:rsidRPr="00A9591F">
              <w:rPr>
                <w:rFonts w:ascii="Arial" w:hAnsi="Arial" w:cs="Arial"/>
                <w:bCs/>
                <w:sz w:val="20"/>
                <w:szCs w:val="20"/>
              </w:rPr>
              <w:t>II(</w:t>
            </w:r>
            <w:proofErr w:type="gramEnd"/>
            <w:r w:rsidRPr="00A9591F">
              <w:rPr>
                <w:rFonts w:ascii="Arial" w:hAnsi="Arial" w:cs="Arial"/>
                <w:bCs/>
                <w:sz w:val="20"/>
                <w:szCs w:val="20"/>
              </w:rPr>
              <w:t>Anexo 3.20).</w:t>
            </w:r>
          </w:p>
          <w:p w14:paraId="316DAEE8" w14:textId="77777777" w:rsidR="005204F6" w:rsidRPr="00B86DEA" w:rsidRDefault="005204F6" w:rsidP="005204F6">
            <w:pPr>
              <w:ind w:right="80"/>
              <w:jc w:val="both"/>
              <w:rPr>
                <w:rFonts w:ascii="Arial" w:hAnsi="Arial" w:cs="Arial"/>
                <w:bCs/>
                <w:sz w:val="20"/>
                <w:szCs w:val="20"/>
              </w:rPr>
            </w:pPr>
          </w:p>
          <w:p w14:paraId="63DD58EC" w14:textId="77777777" w:rsidR="00110EDA" w:rsidRPr="00B86DEA" w:rsidRDefault="00110EDA" w:rsidP="00110EDA">
            <w:pPr>
              <w:jc w:val="both"/>
              <w:rPr>
                <w:rFonts w:ascii="Arial" w:hAnsi="Arial" w:cs="Arial"/>
                <w:b/>
                <w:bCs/>
                <w:sz w:val="19"/>
                <w:szCs w:val="19"/>
                <w:u w:val="single"/>
              </w:rPr>
            </w:pPr>
            <w:r w:rsidRPr="00B86DEA">
              <w:rPr>
                <w:rFonts w:ascii="Arial" w:hAnsi="Arial" w:cs="Arial"/>
                <w:b/>
                <w:bCs/>
                <w:sz w:val="19"/>
                <w:szCs w:val="19"/>
                <w:u w:val="single"/>
              </w:rPr>
              <w:t>Carpeta No. 4: De las garantías</w:t>
            </w:r>
          </w:p>
          <w:p w14:paraId="3DA94CCC" w14:textId="77777777" w:rsidR="00110EDA" w:rsidRPr="00B86DEA" w:rsidRDefault="00110EDA" w:rsidP="00110EDA">
            <w:pPr>
              <w:jc w:val="both"/>
              <w:rPr>
                <w:rFonts w:ascii="Arial" w:hAnsi="Arial" w:cs="Arial"/>
                <w:sz w:val="19"/>
                <w:szCs w:val="19"/>
                <w:u w:val="single"/>
              </w:rPr>
            </w:pPr>
          </w:p>
          <w:p w14:paraId="22F3F9A4" w14:textId="704D2525" w:rsidR="00110EDA" w:rsidRPr="00B86DEA" w:rsidRDefault="00110EDA" w:rsidP="00110EDA">
            <w:pPr>
              <w:jc w:val="both"/>
              <w:rPr>
                <w:rFonts w:ascii="Arial" w:hAnsi="Arial" w:cs="Arial"/>
                <w:sz w:val="19"/>
                <w:szCs w:val="19"/>
                <w:lang w:val="pt-BR"/>
              </w:rPr>
            </w:pPr>
            <w:r w:rsidRPr="00B86DEA">
              <w:rPr>
                <w:rFonts w:ascii="Arial" w:hAnsi="Arial" w:cs="Arial"/>
                <w:sz w:val="19"/>
                <w:szCs w:val="19"/>
                <w:lang w:val="pt-BR"/>
              </w:rPr>
              <w:t xml:space="preserve">Anexo 4.1. </w:t>
            </w:r>
            <w:proofErr w:type="spellStart"/>
            <w:r w:rsidRPr="00B86DEA">
              <w:rPr>
                <w:rFonts w:ascii="Arial" w:hAnsi="Arial" w:cs="Arial"/>
                <w:sz w:val="19"/>
                <w:szCs w:val="19"/>
                <w:lang w:val="pt-BR"/>
              </w:rPr>
              <w:t>Póliza</w:t>
            </w:r>
            <w:proofErr w:type="spellEnd"/>
            <w:r w:rsidRPr="00B86DEA">
              <w:rPr>
                <w:rFonts w:ascii="Arial" w:hAnsi="Arial" w:cs="Arial"/>
                <w:sz w:val="19"/>
                <w:szCs w:val="19"/>
                <w:lang w:val="pt-BR"/>
              </w:rPr>
              <w:t xml:space="preserve"> inicial PRONE GGC 6</w:t>
            </w:r>
            <w:r w:rsidR="00CB61D1" w:rsidRPr="00B86DEA">
              <w:rPr>
                <w:rFonts w:ascii="Arial" w:hAnsi="Arial" w:cs="Arial"/>
                <w:sz w:val="19"/>
                <w:szCs w:val="19"/>
                <w:lang w:val="pt-BR"/>
              </w:rPr>
              <w:t>24</w:t>
            </w:r>
            <w:r w:rsidRPr="00B86DEA">
              <w:rPr>
                <w:rFonts w:ascii="Arial" w:hAnsi="Arial" w:cs="Arial"/>
                <w:sz w:val="19"/>
                <w:szCs w:val="19"/>
                <w:lang w:val="pt-BR"/>
              </w:rPr>
              <w:t xml:space="preserve"> de 2020</w:t>
            </w:r>
          </w:p>
          <w:p w14:paraId="04BCBFA8" w14:textId="6A451BB1" w:rsidR="00110EDA" w:rsidRPr="00B86DEA" w:rsidRDefault="00110EDA" w:rsidP="00110EDA">
            <w:pPr>
              <w:jc w:val="both"/>
              <w:rPr>
                <w:rFonts w:ascii="Arial" w:hAnsi="Arial" w:cs="Arial"/>
                <w:sz w:val="19"/>
                <w:szCs w:val="19"/>
                <w:lang w:val="pt-BR"/>
              </w:rPr>
            </w:pPr>
            <w:r w:rsidRPr="00B86DEA">
              <w:rPr>
                <w:rFonts w:ascii="Arial" w:hAnsi="Arial" w:cs="Arial"/>
                <w:sz w:val="19"/>
                <w:szCs w:val="19"/>
                <w:lang w:val="pt-BR"/>
              </w:rPr>
              <w:t xml:space="preserve">Anexo 4.2. </w:t>
            </w:r>
            <w:proofErr w:type="spellStart"/>
            <w:r w:rsidRPr="00B86DEA">
              <w:rPr>
                <w:rFonts w:ascii="Arial" w:hAnsi="Arial" w:cs="Arial"/>
                <w:sz w:val="19"/>
                <w:szCs w:val="19"/>
                <w:lang w:val="pt-BR"/>
              </w:rPr>
              <w:t>Póliza</w:t>
            </w:r>
            <w:proofErr w:type="spellEnd"/>
            <w:r w:rsidRPr="00B86DEA">
              <w:rPr>
                <w:rFonts w:ascii="Arial" w:hAnsi="Arial" w:cs="Arial"/>
                <w:sz w:val="19"/>
                <w:szCs w:val="19"/>
                <w:lang w:val="pt-BR"/>
              </w:rPr>
              <w:t xml:space="preserve"> </w:t>
            </w:r>
            <w:r w:rsidR="00CB61D1" w:rsidRPr="00B86DEA">
              <w:rPr>
                <w:rFonts w:ascii="Arial" w:hAnsi="Arial" w:cs="Arial"/>
                <w:sz w:val="19"/>
                <w:szCs w:val="19"/>
                <w:lang w:val="pt-BR"/>
              </w:rPr>
              <w:t xml:space="preserve">acta de </w:t>
            </w:r>
            <w:proofErr w:type="spellStart"/>
            <w:r w:rsidR="00CB61D1" w:rsidRPr="00B86DEA">
              <w:rPr>
                <w:rFonts w:ascii="Arial" w:hAnsi="Arial" w:cs="Arial"/>
                <w:sz w:val="19"/>
                <w:szCs w:val="19"/>
                <w:lang w:val="pt-BR"/>
              </w:rPr>
              <w:t>inicio</w:t>
            </w:r>
            <w:proofErr w:type="spellEnd"/>
            <w:r w:rsidRPr="00B86DEA">
              <w:rPr>
                <w:rFonts w:ascii="Arial" w:hAnsi="Arial" w:cs="Arial"/>
                <w:sz w:val="19"/>
                <w:szCs w:val="19"/>
                <w:lang w:val="pt-BR"/>
              </w:rPr>
              <w:t xml:space="preserve"> PRONE GGC 6</w:t>
            </w:r>
            <w:r w:rsidR="00CB61D1" w:rsidRPr="00B86DEA">
              <w:rPr>
                <w:rFonts w:ascii="Arial" w:hAnsi="Arial" w:cs="Arial"/>
                <w:sz w:val="19"/>
                <w:szCs w:val="19"/>
                <w:lang w:val="pt-BR"/>
              </w:rPr>
              <w:t>24</w:t>
            </w:r>
            <w:r w:rsidRPr="00B86DEA">
              <w:rPr>
                <w:rFonts w:ascii="Arial" w:hAnsi="Arial" w:cs="Arial"/>
                <w:sz w:val="19"/>
                <w:szCs w:val="19"/>
                <w:lang w:val="pt-BR"/>
              </w:rPr>
              <w:t xml:space="preserve"> de 2020</w:t>
            </w:r>
          </w:p>
          <w:p w14:paraId="5811308D" w14:textId="784453ED" w:rsidR="00110EDA" w:rsidRPr="00B86DEA" w:rsidRDefault="00110EDA" w:rsidP="00110EDA">
            <w:pPr>
              <w:jc w:val="both"/>
              <w:rPr>
                <w:rFonts w:ascii="Arial" w:hAnsi="Arial" w:cs="Arial"/>
                <w:sz w:val="19"/>
                <w:szCs w:val="19"/>
              </w:rPr>
            </w:pPr>
            <w:r w:rsidRPr="00B86DEA">
              <w:rPr>
                <w:rFonts w:ascii="Arial" w:hAnsi="Arial" w:cs="Arial"/>
                <w:sz w:val="19"/>
                <w:szCs w:val="19"/>
                <w:lang w:val="pt-BR"/>
              </w:rPr>
              <w:t xml:space="preserve">Anexo 4.3. </w:t>
            </w:r>
            <w:r w:rsidRPr="00B86DEA">
              <w:rPr>
                <w:rFonts w:ascii="Arial" w:hAnsi="Arial" w:cs="Arial"/>
                <w:sz w:val="19"/>
                <w:szCs w:val="19"/>
              </w:rPr>
              <w:t>Póliza otrosí 2 PRONE GGC 6</w:t>
            </w:r>
            <w:r w:rsidR="00AE5CFA" w:rsidRPr="00B86DEA">
              <w:rPr>
                <w:rFonts w:ascii="Arial" w:hAnsi="Arial" w:cs="Arial"/>
                <w:sz w:val="19"/>
                <w:szCs w:val="19"/>
              </w:rPr>
              <w:t>24</w:t>
            </w:r>
            <w:r w:rsidRPr="00B86DEA">
              <w:rPr>
                <w:rFonts w:ascii="Arial" w:hAnsi="Arial" w:cs="Arial"/>
                <w:sz w:val="19"/>
                <w:szCs w:val="19"/>
              </w:rPr>
              <w:t xml:space="preserve"> de 2020</w:t>
            </w:r>
          </w:p>
          <w:p w14:paraId="04FBD9D8" w14:textId="77777777" w:rsidR="00110EDA" w:rsidRPr="00B86DEA" w:rsidRDefault="00110EDA" w:rsidP="00110EDA">
            <w:pPr>
              <w:jc w:val="both"/>
              <w:rPr>
                <w:rFonts w:ascii="Arial" w:hAnsi="Arial" w:cs="Arial"/>
                <w:sz w:val="19"/>
                <w:szCs w:val="19"/>
              </w:rPr>
            </w:pPr>
          </w:p>
          <w:p w14:paraId="4CE0E179" w14:textId="77777777" w:rsidR="00110EDA" w:rsidRPr="00B86DEA" w:rsidRDefault="00110EDA" w:rsidP="00110EDA">
            <w:pPr>
              <w:jc w:val="both"/>
              <w:rPr>
                <w:rFonts w:ascii="Arial" w:hAnsi="Arial" w:cs="Arial"/>
                <w:b/>
                <w:bCs/>
                <w:sz w:val="19"/>
                <w:szCs w:val="19"/>
                <w:u w:val="single"/>
              </w:rPr>
            </w:pPr>
            <w:r w:rsidRPr="00B86DEA">
              <w:rPr>
                <w:rFonts w:ascii="Arial" w:hAnsi="Arial" w:cs="Arial"/>
                <w:b/>
                <w:bCs/>
                <w:sz w:val="19"/>
                <w:szCs w:val="19"/>
                <w:u w:val="single"/>
              </w:rPr>
              <w:t>Carpeta No. 5: Del informe de la Supervisión</w:t>
            </w:r>
          </w:p>
          <w:p w14:paraId="30FB4257" w14:textId="77777777" w:rsidR="00110EDA" w:rsidRPr="00B86DEA" w:rsidRDefault="00110EDA" w:rsidP="00110EDA">
            <w:pPr>
              <w:jc w:val="both"/>
              <w:rPr>
                <w:rFonts w:ascii="Arial" w:hAnsi="Arial" w:cs="Arial"/>
                <w:sz w:val="19"/>
                <w:szCs w:val="19"/>
                <w:u w:val="single"/>
              </w:rPr>
            </w:pPr>
          </w:p>
          <w:p w14:paraId="322CCF06" w14:textId="77777777" w:rsidR="00110EDA" w:rsidRPr="00B86DEA" w:rsidRDefault="00110EDA" w:rsidP="00110EDA">
            <w:pPr>
              <w:jc w:val="both"/>
              <w:rPr>
                <w:rFonts w:ascii="Arial" w:hAnsi="Arial" w:cs="Arial"/>
                <w:b/>
                <w:bCs/>
                <w:sz w:val="19"/>
                <w:szCs w:val="19"/>
                <w:u w:val="single"/>
                <w:lang w:val="en-US"/>
              </w:rPr>
            </w:pPr>
            <w:r w:rsidRPr="00B86DEA">
              <w:rPr>
                <w:rFonts w:ascii="Arial" w:hAnsi="Arial" w:cs="Arial"/>
                <w:b/>
                <w:bCs/>
                <w:sz w:val="19"/>
                <w:szCs w:val="19"/>
                <w:u w:val="single"/>
                <w:lang w:val="en-US"/>
              </w:rPr>
              <w:t xml:space="preserve">Link </w:t>
            </w:r>
            <w:proofErr w:type="spellStart"/>
            <w:r w:rsidRPr="00B86DEA">
              <w:rPr>
                <w:rFonts w:ascii="Arial" w:hAnsi="Arial" w:cs="Arial"/>
                <w:b/>
                <w:bCs/>
                <w:sz w:val="19"/>
                <w:szCs w:val="19"/>
                <w:u w:val="single"/>
                <w:lang w:val="en-US"/>
              </w:rPr>
              <w:t>anexo</w:t>
            </w:r>
            <w:proofErr w:type="spellEnd"/>
            <w:r w:rsidRPr="00B86DEA">
              <w:rPr>
                <w:rFonts w:ascii="Arial" w:hAnsi="Arial" w:cs="Arial"/>
                <w:b/>
                <w:bCs/>
                <w:sz w:val="19"/>
                <w:szCs w:val="19"/>
                <w:u w:val="single"/>
                <w:lang w:val="en-US"/>
              </w:rPr>
              <w:t>:</w:t>
            </w:r>
          </w:p>
          <w:p w14:paraId="7090D376" w14:textId="77777777" w:rsidR="00172728" w:rsidRPr="00B86DEA" w:rsidRDefault="00172728" w:rsidP="00110EDA">
            <w:pPr>
              <w:jc w:val="both"/>
              <w:rPr>
                <w:rFonts w:ascii="Arial" w:hAnsi="Arial" w:cs="Arial"/>
                <w:b/>
                <w:bCs/>
                <w:sz w:val="19"/>
                <w:szCs w:val="19"/>
                <w:u w:val="single"/>
                <w:lang w:val="en-US"/>
              </w:rPr>
            </w:pPr>
          </w:p>
          <w:p w14:paraId="16F6BE75" w14:textId="4A59C825" w:rsidR="00BC135B" w:rsidRPr="00B86DEA" w:rsidRDefault="00172728" w:rsidP="00BC135B">
            <w:pPr>
              <w:jc w:val="both"/>
              <w:rPr>
                <w:rFonts w:ascii="Arial" w:hAnsi="Arial" w:cs="Arial"/>
                <w:sz w:val="19"/>
                <w:szCs w:val="19"/>
                <w:u w:val="single"/>
                <w:lang w:val="en-US"/>
              </w:rPr>
            </w:pPr>
            <w:hyperlink r:id="rId24" w:history="1">
              <w:r w:rsidRPr="00B86DEA">
                <w:rPr>
                  <w:rStyle w:val="Hipervnculo"/>
                  <w:rFonts w:ascii="Arial" w:hAnsi="Arial" w:cs="Arial"/>
                  <w:sz w:val="19"/>
                  <w:szCs w:val="19"/>
                  <w:lang w:val="en-US"/>
                </w:rPr>
                <w:t>https://minenergiacol.sharepoint.com/sites/DireccindeEnergaElctrica-DEE_Supervision/Shared%20Documents/Forms/AllItems.aspx?id=%2Fsites%2FDireccindeEnergaElctrica%2DDEE%5FSupervision%2FShared%20Documents%2FDEE%5FSupervision%2FDireccion%5FEnergia%2F1%20%2D%20Fondos%20de%20Inversi%C3%B3n%2F4%2E%20PRONE%2F2020%5FGGC%5F624%5FAIR%2DE%2F7%2E%20Incumplimiento&amp;viewid=d99b3f6f%2D0982%2D4822%2D9a78%2Debd916a33bc5&amp;FolderCTID=0x012000925E142F2E773A47AF8C408D74441B03&amp;ovuser=d82636be%2D6dd2%2D4e64%2Da284%2D7a3402f24e27%2Cmafajardo%40minenergia%2Egov%2Eco&amp;OR=Teams%2DHL&amp;CT=1748298349295&amp;clickparams=eyJBcHBOYW1lIjoiVGVhbXMtRGVza3RvcCIsIkFwcFZlcnNpb24iOiIxNDE1LzI1MDQxNzE5MzE0IiwiSGFzRmVkZXJhdGVkVXNlciI6ZmFsc2V9</w:t>
              </w:r>
            </w:hyperlink>
          </w:p>
          <w:p w14:paraId="3C064EB4" w14:textId="77777777" w:rsidR="00172728" w:rsidRPr="001D7429" w:rsidRDefault="00172728" w:rsidP="00BC135B">
            <w:pPr>
              <w:jc w:val="both"/>
              <w:rPr>
                <w:rFonts w:ascii="Arial" w:hAnsi="Arial" w:cs="Arial"/>
                <w:sz w:val="20"/>
                <w:szCs w:val="20"/>
                <w:lang w:val="en-US"/>
              </w:rPr>
            </w:pPr>
          </w:p>
          <w:p w14:paraId="0064BCAC" w14:textId="6BF95951" w:rsidR="00BC135B" w:rsidRPr="001D7429" w:rsidRDefault="00BC135B" w:rsidP="00BC135B">
            <w:pPr>
              <w:rPr>
                <w:lang w:val="en-US"/>
              </w:rPr>
            </w:pPr>
          </w:p>
          <w:p w14:paraId="4296ECF6" w14:textId="0062353C" w:rsidR="00BC135B" w:rsidRPr="001D7429" w:rsidRDefault="00BC135B" w:rsidP="00BC135B">
            <w:pPr>
              <w:rPr>
                <w:lang w:val="en-US"/>
              </w:rPr>
            </w:pPr>
          </w:p>
        </w:tc>
      </w:tr>
    </w:tbl>
    <w:p w14:paraId="4CAC1C9C" w14:textId="77777777" w:rsidR="00DD2137" w:rsidRPr="001D7429" w:rsidRDefault="00DD2137" w:rsidP="00DD2137">
      <w:pPr>
        <w:rPr>
          <w:rFonts w:ascii="Arial" w:hAnsi="Arial" w:cs="Arial"/>
          <w:lang w:val="en-US"/>
        </w:rPr>
      </w:pPr>
    </w:p>
    <w:p w14:paraId="0009BD63" w14:textId="77777777" w:rsidR="00DD2137" w:rsidRPr="001D7429" w:rsidRDefault="00DD2137" w:rsidP="00446762">
      <w:pPr>
        <w:jc w:val="center"/>
        <w:rPr>
          <w:rFonts w:ascii="Arial" w:hAnsi="Arial" w:cs="Arial"/>
          <w:lang w:val="en-US"/>
        </w:rPr>
      </w:pPr>
    </w:p>
    <w:p w14:paraId="123D9BB7" w14:textId="6E44FA70" w:rsidR="00110EDA" w:rsidRPr="00B86DEA" w:rsidRDefault="00DD2137" w:rsidP="00110EDA">
      <w:pPr>
        <w:jc w:val="both"/>
        <w:rPr>
          <w:rFonts w:ascii="Arial" w:hAnsi="Arial" w:cs="Arial"/>
          <w:sz w:val="19"/>
          <w:szCs w:val="19"/>
        </w:rPr>
      </w:pPr>
      <w:r w:rsidRPr="00B86DEA">
        <w:rPr>
          <w:rFonts w:ascii="Arial" w:hAnsi="Arial" w:cs="Arial"/>
          <w:noProof/>
          <w:sz w:val="19"/>
          <w:szCs w:val="19"/>
          <w:lang w:eastAsia="es-CO"/>
        </w:rPr>
        <w:drawing>
          <wp:anchor distT="0" distB="0" distL="114300" distR="114300" simplePos="0" relativeHeight="251659264" behindDoc="1" locked="0" layoutInCell="1" allowOverlap="1" wp14:anchorId="7656E736" wp14:editId="57E94E91">
            <wp:simplePos x="0" y="0"/>
            <wp:positionH relativeFrom="margin">
              <wp:posOffset>3454400</wp:posOffset>
            </wp:positionH>
            <wp:positionV relativeFrom="paragraph">
              <wp:posOffset>440690</wp:posOffset>
            </wp:positionV>
            <wp:extent cx="718820" cy="498475"/>
            <wp:effectExtent l="0" t="0" r="508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882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0636" w:rsidRPr="00B86DEA">
        <w:rPr>
          <w:rFonts w:ascii="Arial" w:hAnsi="Arial" w:cs="Arial"/>
          <w:b/>
          <w:bCs/>
          <w:sz w:val="20"/>
          <w:szCs w:val="20"/>
        </w:rPr>
        <w:t>Nota:</w:t>
      </w:r>
      <w:r w:rsidR="00580636" w:rsidRPr="00B86DEA">
        <w:rPr>
          <w:rFonts w:ascii="Arial" w:hAnsi="Arial" w:cs="Arial"/>
          <w:sz w:val="20"/>
          <w:szCs w:val="20"/>
        </w:rPr>
        <w:t xml:space="preserve"> </w:t>
      </w:r>
      <w:r w:rsidR="00531BC5" w:rsidRPr="00B86DEA">
        <w:rPr>
          <w:rFonts w:ascii="Arial" w:hAnsi="Arial" w:cs="Arial"/>
          <w:sz w:val="20"/>
          <w:szCs w:val="20"/>
        </w:rPr>
        <w:t>Los requisitos mínimos que debe contener el informe de supervisión obedece</w:t>
      </w:r>
      <w:r w:rsidR="37C4D055" w:rsidRPr="00B86DEA">
        <w:rPr>
          <w:rFonts w:ascii="Arial" w:hAnsi="Arial" w:cs="Arial"/>
          <w:sz w:val="20"/>
          <w:szCs w:val="20"/>
        </w:rPr>
        <w:t>n</w:t>
      </w:r>
      <w:r w:rsidR="00531BC5" w:rsidRPr="00B86DEA">
        <w:rPr>
          <w:rFonts w:ascii="Arial" w:hAnsi="Arial" w:cs="Arial"/>
          <w:sz w:val="20"/>
          <w:szCs w:val="20"/>
        </w:rPr>
        <w:t xml:space="preserve"> a la necesidad de cumplir cabalmente con el</w:t>
      </w:r>
      <w:r w:rsidR="00D44433" w:rsidRPr="00B86DEA">
        <w:rPr>
          <w:rFonts w:ascii="Arial" w:hAnsi="Arial" w:cs="Arial"/>
          <w:sz w:val="20"/>
          <w:szCs w:val="20"/>
        </w:rPr>
        <w:t xml:space="preserve"> literal a) del artículo 86 de la Ley 1474 de 2011, norma por la cual se dictan orientaciones a fortalecer </w:t>
      </w:r>
      <w:r w:rsidR="00C74E7E" w:rsidRPr="00B86DEA">
        <w:rPr>
          <w:rFonts w:ascii="Arial" w:hAnsi="Arial" w:cs="Arial"/>
          <w:sz w:val="20"/>
          <w:szCs w:val="20"/>
        </w:rPr>
        <w:t>los mecanismos</w:t>
      </w:r>
      <w:r w:rsidR="00D44433" w:rsidRPr="00B86DEA">
        <w:rPr>
          <w:rFonts w:ascii="Arial" w:hAnsi="Arial" w:cs="Arial"/>
          <w:sz w:val="20"/>
          <w:szCs w:val="20"/>
        </w:rPr>
        <w:t xml:space="preserve"> de prevención, investigación y sanción de actos de corrupción y la efectividad del control de la gestión pública</w:t>
      </w:r>
      <w:r w:rsidR="00110EDA" w:rsidRPr="00B86DEA">
        <w:rPr>
          <w:rFonts w:ascii="Arial" w:hAnsi="Arial" w:cs="Arial"/>
          <w:sz w:val="19"/>
          <w:szCs w:val="19"/>
        </w:rPr>
        <w:t xml:space="preserve">.     </w:t>
      </w:r>
    </w:p>
    <w:p w14:paraId="608B70C1" w14:textId="77777777" w:rsidR="00110EDA" w:rsidRPr="00B86DEA" w:rsidRDefault="00110EDA" w:rsidP="00110EDA">
      <w:pPr>
        <w:jc w:val="both"/>
        <w:rPr>
          <w:rFonts w:ascii="Arial" w:hAnsi="Arial" w:cs="Arial"/>
          <w:sz w:val="19"/>
          <w:szCs w:val="19"/>
        </w:rPr>
      </w:pPr>
    </w:p>
    <w:p w14:paraId="60717B92" w14:textId="77777777" w:rsidR="00110EDA" w:rsidRPr="00B86DEA" w:rsidRDefault="00110EDA" w:rsidP="00110EDA">
      <w:pPr>
        <w:jc w:val="both"/>
        <w:rPr>
          <w:rFonts w:ascii="Arial" w:hAnsi="Arial" w:cs="Arial"/>
          <w:sz w:val="19"/>
          <w:szCs w:val="19"/>
        </w:rPr>
      </w:pPr>
    </w:p>
    <w:p w14:paraId="7C9E799C" w14:textId="77777777" w:rsidR="00110EDA" w:rsidRPr="00B86DEA" w:rsidRDefault="00110EDA" w:rsidP="00110EDA">
      <w:pPr>
        <w:pStyle w:val="paragraph"/>
        <w:spacing w:before="0" w:beforeAutospacing="0" w:after="0" w:afterAutospacing="0"/>
        <w:ind w:left="-180"/>
        <w:jc w:val="center"/>
        <w:textAlignment w:val="baseline"/>
        <w:rPr>
          <w:rFonts w:ascii="Arial" w:hAnsi="Arial" w:cs="Arial"/>
          <w:sz w:val="19"/>
          <w:szCs w:val="19"/>
        </w:rPr>
      </w:pPr>
      <w:r w:rsidRPr="00B86DEA">
        <w:rPr>
          <w:rStyle w:val="normaltextrun"/>
          <w:rFonts w:ascii="Arial" w:hAnsi="Arial" w:cs="Arial"/>
          <w:b/>
          <w:bCs/>
          <w:color w:val="000000"/>
          <w:sz w:val="19"/>
          <w:szCs w:val="19"/>
          <w:lang w:val="es-MX"/>
        </w:rPr>
        <w:t>Firma Supervisor / Interventor:</w:t>
      </w:r>
      <w:r w:rsidRPr="00B86DEA">
        <w:rPr>
          <w:rStyle w:val="normaltextrun"/>
          <w:rFonts w:ascii="Arial" w:hAnsi="Arial" w:cs="Arial"/>
          <w:color w:val="000000"/>
          <w:sz w:val="19"/>
          <w:szCs w:val="19"/>
          <w:lang w:val="es-MX"/>
        </w:rPr>
        <w:t xml:space="preserve"> _________________________</w:t>
      </w:r>
    </w:p>
    <w:p w14:paraId="66AC5340" w14:textId="77777777" w:rsidR="00110EDA" w:rsidRPr="00B86DEA" w:rsidRDefault="00110EDA" w:rsidP="00110EDA">
      <w:pPr>
        <w:pStyle w:val="paragraph"/>
        <w:spacing w:before="0" w:beforeAutospacing="0" w:after="0" w:afterAutospacing="0"/>
        <w:ind w:left="-180"/>
        <w:jc w:val="center"/>
        <w:textAlignment w:val="baseline"/>
        <w:rPr>
          <w:rFonts w:ascii="Arial" w:hAnsi="Arial" w:cs="Arial"/>
          <w:sz w:val="19"/>
          <w:szCs w:val="19"/>
        </w:rPr>
      </w:pPr>
      <w:r w:rsidRPr="00B86DEA">
        <w:rPr>
          <w:rStyle w:val="normaltextrun"/>
          <w:rFonts w:ascii="Arial" w:hAnsi="Arial" w:cs="Arial"/>
          <w:b/>
          <w:bCs/>
          <w:color w:val="000000"/>
          <w:sz w:val="19"/>
          <w:szCs w:val="19"/>
          <w:lang w:val="es-MX"/>
        </w:rPr>
        <w:t>Nombre: </w:t>
      </w:r>
      <w:r w:rsidRPr="00B86DEA">
        <w:rPr>
          <w:rStyle w:val="eop"/>
          <w:rFonts w:ascii="Arial" w:hAnsi="Arial" w:cs="Arial"/>
          <w:b/>
          <w:bCs/>
          <w:color w:val="000000"/>
          <w:sz w:val="19"/>
          <w:szCs w:val="19"/>
        </w:rPr>
        <w:t>Miguel</w:t>
      </w:r>
      <w:r w:rsidRPr="00B86DEA">
        <w:rPr>
          <w:rFonts w:ascii="Arial" w:hAnsi="Arial" w:cs="Arial"/>
          <w:b/>
          <w:bCs/>
          <w:color w:val="000000"/>
          <w:sz w:val="19"/>
          <w:szCs w:val="19"/>
        </w:rPr>
        <w:t xml:space="preserve"> Adrián Fajardo Guerrero</w:t>
      </w:r>
    </w:p>
    <w:p w14:paraId="7C02A892" w14:textId="77777777" w:rsidR="00110EDA" w:rsidRPr="00B86DEA" w:rsidRDefault="00110EDA" w:rsidP="00110EDA">
      <w:pPr>
        <w:pStyle w:val="paragraph"/>
        <w:spacing w:before="0" w:beforeAutospacing="0" w:after="0" w:afterAutospacing="0"/>
        <w:ind w:left="-180"/>
        <w:jc w:val="center"/>
        <w:textAlignment w:val="baseline"/>
        <w:rPr>
          <w:rFonts w:ascii="Arial" w:hAnsi="Arial" w:cs="Arial"/>
          <w:sz w:val="19"/>
          <w:szCs w:val="19"/>
        </w:rPr>
      </w:pPr>
      <w:r w:rsidRPr="00B86DEA">
        <w:rPr>
          <w:rStyle w:val="normaltextrun"/>
          <w:rFonts w:ascii="Arial" w:hAnsi="Arial" w:cs="Arial"/>
          <w:b/>
          <w:bCs/>
          <w:color w:val="000000"/>
          <w:sz w:val="19"/>
          <w:szCs w:val="19"/>
          <w:lang w:val="es-MX"/>
        </w:rPr>
        <w:t>Cargo: </w:t>
      </w:r>
      <w:r w:rsidRPr="00B86DEA">
        <w:rPr>
          <w:rStyle w:val="eop"/>
          <w:rFonts w:ascii="Arial" w:hAnsi="Arial" w:cs="Arial"/>
          <w:color w:val="000000"/>
          <w:sz w:val="19"/>
          <w:szCs w:val="19"/>
        </w:rPr>
        <w:t xml:space="preserve"> Ingeniero apoyo a la supervisión – Contratista</w:t>
      </w:r>
    </w:p>
    <w:p w14:paraId="0D09DF94" w14:textId="77777777" w:rsidR="00110EDA" w:rsidRPr="00B86DEA" w:rsidRDefault="00110EDA" w:rsidP="00110EDA">
      <w:pPr>
        <w:jc w:val="center"/>
        <w:rPr>
          <w:rFonts w:ascii="Arial" w:hAnsi="Arial" w:cs="Arial"/>
          <w:sz w:val="19"/>
          <w:szCs w:val="19"/>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5"/>
        <w:gridCol w:w="1392"/>
        <w:gridCol w:w="1631"/>
        <w:gridCol w:w="2371"/>
        <w:gridCol w:w="1326"/>
      </w:tblGrid>
      <w:tr w:rsidR="00110EDA" w:rsidRPr="00B86DEA" w14:paraId="1FDAE131"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hideMark/>
          </w:tcPr>
          <w:p w14:paraId="4ED2F207" w14:textId="77777777" w:rsidR="00110EDA" w:rsidRPr="00B86DEA" w:rsidRDefault="00110EDA" w:rsidP="00C45243">
            <w:pPr>
              <w:jc w:val="center"/>
              <w:textAlignment w:val="baseline"/>
              <w:rPr>
                <w:rFonts w:ascii="Arial" w:eastAsia="Times New Roman" w:hAnsi="Arial" w:cs="Arial"/>
                <w:b/>
                <w:bCs/>
                <w:sz w:val="16"/>
                <w:szCs w:val="16"/>
                <w:lang w:eastAsia="es-CO"/>
              </w:rPr>
            </w:pPr>
            <w:r w:rsidRPr="00B86DEA">
              <w:rPr>
                <w:rFonts w:ascii="Arial" w:eastAsia="Times New Roman" w:hAnsi="Arial" w:cs="Arial"/>
                <w:b/>
                <w:bCs/>
                <w:sz w:val="16"/>
                <w:szCs w:val="16"/>
                <w:lang w:eastAsia="es-CO"/>
              </w:rPr>
              <w:t>Nombre Responsable</w:t>
            </w:r>
          </w:p>
        </w:tc>
        <w:tc>
          <w:tcPr>
            <w:tcW w:w="713" w:type="pct"/>
            <w:tcBorders>
              <w:top w:val="single" w:sz="6" w:space="0" w:color="auto"/>
              <w:left w:val="single" w:sz="6" w:space="0" w:color="auto"/>
              <w:bottom w:val="single" w:sz="6" w:space="0" w:color="auto"/>
              <w:right w:val="single" w:sz="6" w:space="0" w:color="auto"/>
            </w:tcBorders>
            <w:vAlign w:val="center"/>
            <w:hideMark/>
          </w:tcPr>
          <w:p w14:paraId="0D9BD867" w14:textId="77777777" w:rsidR="00110EDA" w:rsidRPr="00B86DEA" w:rsidRDefault="00110EDA" w:rsidP="00C45243">
            <w:pPr>
              <w:jc w:val="center"/>
              <w:textAlignment w:val="baseline"/>
              <w:rPr>
                <w:rFonts w:ascii="Arial" w:eastAsia="Times New Roman" w:hAnsi="Arial" w:cs="Arial"/>
                <w:b/>
                <w:bCs/>
                <w:sz w:val="16"/>
                <w:szCs w:val="16"/>
                <w:lang w:eastAsia="es-CO"/>
              </w:rPr>
            </w:pPr>
            <w:r w:rsidRPr="00B86DEA">
              <w:rPr>
                <w:rFonts w:ascii="Arial" w:eastAsia="Times New Roman" w:hAnsi="Arial" w:cs="Arial"/>
                <w:b/>
                <w:bCs/>
                <w:sz w:val="16"/>
                <w:szCs w:val="16"/>
                <w:lang w:eastAsia="es-CO"/>
              </w:rPr>
              <w:t>Cargo</w:t>
            </w:r>
          </w:p>
        </w:tc>
        <w:tc>
          <w:tcPr>
            <w:tcW w:w="835" w:type="pct"/>
            <w:tcBorders>
              <w:top w:val="single" w:sz="6" w:space="0" w:color="auto"/>
              <w:left w:val="single" w:sz="6" w:space="0" w:color="auto"/>
              <w:bottom w:val="single" w:sz="6" w:space="0" w:color="auto"/>
              <w:right w:val="single" w:sz="6" w:space="0" w:color="auto"/>
            </w:tcBorders>
            <w:vAlign w:val="center"/>
            <w:hideMark/>
          </w:tcPr>
          <w:p w14:paraId="2EC9A370" w14:textId="77777777" w:rsidR="00110EDA" w:rsidRPr="00B86DEA" w:rsidRDefault="00110EDA" w:rsidP="00C45243">
            <w:pPr>
              <w:jc w:val="center"/>
              <w:textAlignment w:val="baseline"/>
              <w:rPr>
                <w:rFonts w:ascii="Arial" w:eastAsia="Times New Roman" w:hAnsi="Arial" w:cs="Arial"/>
                <w:b/>
                <w:bCs/>
                <w:sz w:val="16"/>
                <w:szCs w:val="16"/>
                <w:lang w:eastAsia="es-CO"/>
              </w:rPr>
            </w:pPr>
            <w:r w:rsidRPr="00B86DEA">
              <w:rPr>
                <w:rFonts w:ascii="Arial" w:eastAsia="Times New Roman" w:hAnsi="Arial" w:cs="Arial"/>
                <w:b/>
                <w:bCs/>
                <w:sz w:val="16"/>
                <w:szCs w:val="16"/>
                <w:lang w:eastAsia="es-CO"/>
              </w:rPr>
              <w:t>Componente</w:t>
            </w:r>
          </w:p>
        </w:tc>
        <w:tc>
          <w:tcPr>
            <w:tcW w:w="1214" w:type="pct"/>
            <w:tcBorders>
              <w:top w:val="single" w:sz="6" w:space="0" w:color="auto"/>
              <w:left w:val="single" w:sz="6" w:space="0" w:color="auto"/>
              <w:bottom w:val="single" w:sz="6" w:space="0" w:color="auto"/>
              <w:right w:val="single" w:sz="6" w:space="0" w:color="auto"/>
            </w:tcBorders>
            <w:vAlign w:val="center"/>
            <w:hideMark/>
          </w:tcPr>
          <w:p w14:paraId="088FC620" w14:textId="77777777" w:rsidR="00110EDA" w:rsidRPr="00B86DEA" w:rsidRDefault="00110EDA" w:rsidP="00C45243">
            <w:pPr>
              <w:jc w:val="center"/>
              <w:textAlignment w:val="baseline"/>
              <w:rPr>
                <w:rFonts w:ascii="Arial" w:eastAsia="Times New Roman" w:hAnsi="Arial" w:cs="Arial"/>
                <w:b/>
                <w:bCs/>
                <w:sz w:val="16"/>
                <w:szCs w:val="16"/>
                <w:lang w:eastAsia="es-CO"/>
              </w:rPr>
            </w:pPr>
            <w:r w:rsidRPr="00B86DEA">
              <w:rPr>
                <w:rFonts w:ascii="Arial" w:eastAsia="Times New Roman" w:hAnsi="Arial" w:cs="Arial"/>
                <w:b/>
                <w:bCs/>
                <w:sz w:val="16"/>
                <w:szCs w:val="16"/>
                <w:lang w:eastAsia="es-CO"/>
              </w:rPr>
              <w:t>Rol</w:t>
            </w:r>
          </w:p>
        </w:tc>
        <w:tc>
          <w:tcPr>
            <w:tcW w:w="679" w:type="pct"/>
            <w:tcBorders>
              <w:top w:val="single" w:sz="6" w:space="0" w:color="auto"/>
              <w:left w:val="single" w:sz="6" w:space="0" w:color="auto"/>
              <w:bottom w:val="single" w:sz="6" w:space="0" w:color="auto"/>
              <w:right w:val="single" w:sz="6" w:space="0" w:color="auto"/>
            </w:tcBorders>
            <w:vAlign w:val="center"/>
            <w:hideMark/>
          </w:tcPr>
          <w:p w14:paraId="0EB06337" w14:textId="77777777" w:rsidR="00110EDA" w:rsidRPr="00B86DEA" w:rsidRDefault="00110EDA" w:rsidP="00C45243">
            <w:pPr>
              <w:jc w:val="center"/>
              <w:textAlignment w:val="baseline"/>
              <w:rPr>
                <w:rFonts w:ascii="Arial" w:eastAsia="Times New Roman" w:hAnsi="Arial" w:cs="Arial"/>
                <w:b/>
                <w:bCs/>
                <w:sz w:val="16"/>
                <w:szCs w:val="16"/>
                <w:lang w:eastAsia="es-CO"/>
              </w:rPr>
            </w:pPr>
            <w:r w:rsidRPr="00B86DEA">
              <w:rPr>
                <w:rFonts w:ascii="Arial" w:eastAsia="Times New Roman" w:hAnsi="Arial" w:cs="Arial"/>
                <w:b/>
                <w:bCs/>
                <w:sz w:val="16"/>
                <w:szCs w:val="16"/>
                <w:lang w:eastAsia="es-CO"/>
              </w:rPr>
              <w:t>Visto Bueno</w:t>
            </w:r>
          </w:p>
        </w:tc>
      </w:tr>
      <w:tr w:rsidR="00110EDA" w:rsidRPr="00B86DEA" w14:paraId="0B33B456"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hideMark/>
          </w:tcPr>
          <w:p w14:paraId="2AFDCEB9" w14:textId="76EBD1F9" w:rsidR="00110EDA" w:rsidRPr="00B86DEA" w:rsidRDefault="00DD2137" w:rsidP="001C65A9">
            <w:pPr>
              <w:jc w:val="center"/>
              <w:textAlignment w:val="baseline"/>
              <w:rPr>
                <w:rFonts w:ascii="Arial" w:eastAsia="Times New Roman" w:hAnsi="Arial" w:cs="Arial"/>
                <w:sz w:val="16"/>
                <w:szCs w:val="16"/>
                <w:lang w:eastAsia="es-CO"/>
              </w:rPr>
            </w:pPr>
            <w:r>
              <w:rPr>
                <w:rFonts w:ascii="Arial" w:eastAsia="Times New Roman" w:hAnsi="Arial" w:cs="Arial"/>
                <w:sz w:val="16"/>
                <w:szCs w:val="16"/>
                <w:lang w:eastAsia="es-CO"/>
              </w:rPr>
              <w:t>Paola Camila Golondrino Méndez</w:t>
            </w:r>
          </w:p>
        </w:tc>
        <w:tc>
          <w:tcPr>
            <w:tcW w:w="713" w:type="pct"/>
            <w:tcBorders>
              <w:top w:val="single" w:sz="6" w:space="0" w:color="auto"/>
              <w:left w:val="single" w:sz="6" w:space="0" w:color="auto"/>
              <w:bottom w:val="single" w:sz="6" w:space="0" w:color="auto"/>
              <w:right w:val="single" w:sz="6" w:space="0" w:color="auto"/>
            </w:tcBorders>
            <w:vAlign w:val="center"/>
            <w:hideMark/>
          </w:tcPr>
          <w:p w14:paraId="65F05257"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Contratista</w:t>
            </w:r>
          </w:p>
        </w:tc>
        <w:tc>
          <w:tcPr>
            <w:tcW w:w="835" w:type="pct"/>
            <w:tcBorders>
              <w:top w:val="single" w:sz="6" w:space="0" w:color="auto"/>
              <w:left w:val="single" w:sz="6" w:space="0" w:color="auto"/>
              <w:bottom w:val="single" w:sz="6" w:space="0" w:color="auto"/>
              <w:right w:val="single" w:sz="6" w:space="0" w:color="auto"/>
            </w:tcBorders>
            <w:vAlign w:val="center"/>
            <w:hideMark/>
          </w:tcPr>
          <w:p w14:paraId="4F93CA37"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Jurídico</w:t>
            </w:r>
          </w:p>
        </w:tc>
        <w:tc>
          <w:tcPr>
            <w:tcW w:w="1214" w:type="pct"/>
            <w:tcBorders>
              <w:top w:val="single" w:sz="6" w:space="0" w:color="auto"/>
              <w:left w:val="single" w:sz="6" w:space="0" w:color="auto"/>
              <w:bottom w:val="single" w:sz="6" w:space="0" w:color="auto"/>
              <w:right w:val="single" w:sz="6" w:space="0" w:color="auto"/>
            </w:tcBorders>
            <w:vAlign w:val="center"/>
            <w:hideMark/>
          </w:tcPr>
          <w:p w14:paraId="73C18E6C"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 xml:space="preserve">Apoyo Jurídico </w:t>
            </w:r>
          </w:p>
          <w:p w14:paraId="6381BB65"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Grupo de Supervisión</w:t>
            </w:r>
          </w:p>
        </w:tc>
        <w:tc>
          <w:tcPr>
            <w:tcW w:w="679" w:type="pct"/>
            <w:tcBorders>
              <w:top w:val="single" w:sz="6" w:space="0" w:color="auto"/>
              <w:left w:val="single" w:sz="6" w:space="0" w:color="auto"/>
              <w:bottom w:val="single" w:sz="6" w:space="0" w:color="auto"/>
              <w:right w:val="single" w:sz="6" w:space="0" w:color="auto"/>
            </w:tcBorders>
            <w:vAlign w:val="center"/>
            <w:hideMark/>
          </w:tcPr>
          <w:p w14:paraId="02FEFCC5" w14:textId="77777777" w:rsidR="00110EDA" w:rsidRPr="00B86DEA" w:rsidRDefault="00110EDA" w:rsidP="00C45243">
            <w:pPr>
              <w:jc w:val="center"/>
              <w:textAlignment w:val="baseline"/>
              <w:rPr>
                <w:rFonts w:ascii="Arial" w:eastAsia="Times New Roman" w:hAnsi="Arial" w:cs="Arial"/>
                <w:sz w:val="16"/>
                <w:szCs w:val="16"/>
                <w:lang w:eastAsia="es-CO"/>
              </w:rPr>
            </w:pPr>
          </w:p>
        </w:tc>
      </w:tr>
      <w:tr w:rsidR="00110EDA" w:rsidRPr="00B86DEA" w14:paraId="606F6129"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hideMark/>
          </w:tcPr>
          <w:p w14:paraId="599A0582"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Marcela Patricia Araujo Colina</w:t>
            </w:r>
          </w:p>
        </w:tc>
        <w:tc>
          <w:tcPr>
            <w:tcW w:w="713" w:type="pct"/>
            <w:tcBorders>
              <w:top w:val="single" w:sz="6" w:space="0" w:color="auto"/>
              <w:left w:val="single" w:sz="6" w:space="0" w:color="auto"/>
              <w:bottom w:val="single" w:sz="6" w:space="0" w:color="auto"/>
              <w:right w:val="single" w:sz="6" w:space="0" w:color="auto"/>
            </w:tcBorders>
            <w:vAlign w:val="center"/>
            <w:hideMark/>
          </w:tcPr>
          <w:p w14:paraId="04D23AE4"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Contratista</w:t>
            </w:r>
          </w:p>
        </w:tc>
        <w:tc>
          <w:tcPr>
            <w:tcW w:w="835" w:type="pct"/>
            <w:tcBorders>
              <w:top w:val="single" w:sz="6" w:space="0" w:color="auto"/>
              <w:left w:val="single" w:sz="6" w:space="0" w:color="auto"/>
              <w:bottom w:val="single" w:sz="6" w:space="0" w:color="auto"/>
              <w:right w:val="single" w:sz="6" w:space="0" w:color="auto"/>
            </w:tcBorders>
            <w:vAlign w:val="center"/>
            <w:hideMark/>
          </w:tcPr>
          <w:p w14:paraId="1029EBE3"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Técnico</w:t>
            </w:r>
          </w:p>
        </w:tc>
        <w:tc>
          <w:tcPr>
            <w:tcW w:w="1214" w:type="pct"/>
            <w:tcBorders>
              <w:top w:val="single" w:sz="6" w:space="0" w:color="auto"/>
              <w:left w:val="single" w:sz="6" w:space="0" w:color="auto"/>
              <w:bottom w:val="single" w:sz="6" w:space="0" w:color="auto"/>
              <w:right w:val="single" w:sz="6" w:space="0" w:color="auto"/>
            </w:tcBorders>
            <w:vAlign w:val="center"/>
            <w:hideMark/>
          </w:tcPr>
          <w:p w14:paraId="334B19A4"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Apoyo Coordinación de Grupo Supervisión</w:t>
            </w:r>
          </w:p>
        </w:tc>
        <w:tc>
          <w:tcPr>
            <w:tcW w:w="679" w:type="pct"/>
            <w:tcBorders>
              <w:top w:val="single" w:sz="6" w:space="0" w:color="auto"/>
              <w:left w:val="single" w:sz="6" w:space="0" w:color="auto"/>
              <w:bottom w:val="single" w:sz="6" w:space="0" w:color="auto"/>
              <w:right w:val="single" w:sz="6" w:space="0" w:color="auto"/>
            </w:tcBorders>
            <w:vAlign w:val="center"/>
            <w:hideMark/>
          </w:tcPr>
          <w:p w14:paraId="63236891" w14:textId="77777777" w:rsidR="00110EDA" w:rsidRPr="00B86DEA" w:rsidRDefault="00110EDA" w:rsidP="00C45243">
            <w:pPr>
              <w:jc w:val="center"/>
              <w:textAlignment w:val="baseline"/>
              <w:rPr>
                <w:rFonts w:ascii="Arial" w:eastAsia="Times New Roman" w:hAnsi="Arial" w:cs="Arial"/>
                <w:sz w:val="16"/>
                <w:szCs w:val="16"/>
                <w:lang w:eastAsia="es-CO"/>
              </w:rPr>
            </w:pPr>
          </w:p>
        </w:tc>
      </w:tr>
      <w:tr w:rsidR="00110EDA" w:rsidRPr="00B86DEA" w14:paraId="22B4AB3B"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tcPr>
          <w:p w14:paraId="2BEF3D9C"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 xml:space="preserve">Alba </w:t>
            </w:r>
            <w:proofErr w:type="spellStart"/>
            <w:r w:rsidRPr="00B86DEA">
              <w:rPr>
                <w:rFonts w:ascii="Arial" w:eastAsia="Times New Roman" w:hAnsi="Arial" w:cs="Arial"/>
                <w:sz w:val="16"/>
                <w:szCs w:val="16"/>
                <w:lang w:eastAsia="es-CO"/>
              </w:rPr>
              <w:t>Nury</w:t>
            </w:r>
            <w:proofErr w:type="spellEnd"/>
            <w:r w:rsidRPr="00B86DEA">
              <w:rPr>
                <w:rFonts w:ascii="Arial" w:eastAsia="Times New Roman" w:hAnsi="Arial" w:cs="Arial"/>
                <w:sz w:val="16"/>
                <w:szCs w:val="16"/>
                <w:lang w:eastAsia="es-CO"/>
              </w:rPr>
              <w:t xml:space="preserve"> Arias Hincapié</w:t>
            </w:r>
          </w:p>
        </w:tc>
        <w:tc>
          <w:tcPr>
            <w:tcW w:w="713" w:type="pct"/>
            <w:tcBorders>
              <w:top w:val="single" w:sz="6" w:space="0" w:color="auto"/>
              <w:left w:val="single" w:sz="6" w:space="0" w:color="auto"/>
              <w:bottom w:val="single" w:sz="6" w:space="0" w:color="auto"/>
              <w:right w:val="single" w:sz="6" w:space="0" w:color="auto"/>
            </w:tcBorders>
            <w:vAlign w:val="center"/>
          </w:tcPr>
          <w:p w14:paraId="141B49BD"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Contratista</w:t>
            </w:r>
          </w:p>
        </w:tc>
        <w:tc>
          <w:tcPr>
            <w:tcW w:w="835" w:type="pct"/>
            <w:tcBorders>
              <w:top w:val="single" w:sz="6" w:space="0" w:color="auto"/>
              <w:left w:val="single" w:sz="6" w:space="0" w:color="auto"/>
              <w:bottom w:val="single" w:sz="6" w:space="0" w:color="auto"/>
              <w:right w:val="single" w:sz="6" w:space="0" w:color="auto"/>
            </w:tcBorders>
            <w:vAlign w:val="center"/>
          </w:tcPr>
          <w:p w14:paraId="75E896BF"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Jurídico</w:t>
            </w:r>
          </w:p>
        </w:tc>
        <w:tc>
          <w:tcPr>
            <w:tcW w:w="1214" w:type="pct"/>
            <w:tcBorders>
              <w:top w:val="single" w:sz="6" w:space="0" w:color="auto"/>
              <w:left w:val="single" w:sz="6" w:space="0" w:color="auto"/>
              <w:bottom w:val="single" w:sz="6" w:space="0" w:color="auto"/>
              <w:right w:val="single" w:sz="6" w:space="0" w:color="auto"/>
            </w:tcBorders>
            <w:vAlign w:val="center"/>
          </w:tcPr>
          <w:p w14:paraId="76EC1B57"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Apoyo Jurídico</w:t>
            </w:r>
          </w:p>
          <w:p w14:paraId="5AE1BF7B"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Líder de Incumplimientos</w:t>
            </w:r>
          </w:p>
        </w:tc>
        <w:tc>
          <w:tcPr>
            <w:tcW w:w="679" w:type="pct"/>
            <w:tcBorders>
              <w:top w:val="single" w:sz="6" w:space="0" w:color="auto"/>
              <w:left w:val="single" w:sz="6" w:space="0" w:color="auto"/>
              <w:bottom w:val="single" w:sz="6" w:space="0" w:color="auto"/>
              <w:right w:val="single" w:sz="6" w:space="0" w:color="auto"/>
            </w:tcBorders>
            <w:vAlign w:val="center"/>
          </w:tcPr>
          <w:p w14:paraId="217BBAA9" w14:textId="77777777" w:rsidR="00110EDA" w:rsidRPr="00B86DEA" w:rsidRDefault="00110EDA" w:rsidP="00C45243">
            <w:pPr>
              <w:jc w:val="center"/>
              <w:textAlignment w:val="baseline"/>
              <w:rPr>
                <w:rFonts w:ascii="Arial" w:eastAsia="Times New Roman" w:hAnsi="Arial" w:cs="Arial"/>
                <w:sz w:val="16"/>
                <w:szCs w:val="16"/>
                <w:lang w:eastAsia="es-CO"/>
              </w:rPr>
            </w:pPr>
          </w:p>
        </w:tc>
      </w:tr>
      <w:tr w:rsidR="00110EDA" w:rsidRPr="00B86DEA" w14:paraId="6A6E0702"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tcPr>
          <w:p w14:paraId="0819B501"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Carlos Arturo Rodríguez Castrillón</w:t>
            </w:r>
          </w:p>
        </w:tc>
        <w:tc>
          <w:tcPr>
            <w:tcW w:w="713" w:type="pct"/>
            <w:tcBorders>
              <w:top w:val="single" w:sz="6" w:space="0" w:color="auto"/>
              <w:left w:val="single" w:sz="6" w:space="0" w:color="auto"/>
              <w:bottom w:val="single" w:sz="6" w:space="0" w:color="auto"/>
              <w:right w:val="single" w:sz="6" w:space="0" w:color="auto"/>
            </w:tcBorders>
            <w:vAlign w:val="center"/>
          </w:tcPr>
          <w:p w14:paraId="5D418E2D"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Contratista</w:t>
            </w:r>
          </w:p>
        </w:tc>
        <w:tc>
          <w:tcPr>
            <w:tcW w:w="835" w:type="pct"/>
            <w:tcBorders>
              <w:top w:val="single" w:sz="6" w:space="0" w:color="auto"/>
              <w:left w:val="single" w:sz="6" w:space="0" w:color="auto"/>
              <w:bottom w:val="single" w:sz="6" w:space="0" w:color="auto"/>
              <w:right w:val="single" w:sz="6" w:space="0" w:color="auto"/>
            </w:tcBorders>
            <w:vAlign w:val="center"/>
          </w:tcPr>
          <w:p w14:paraId="36F831A2"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Técnico</w:t>
            </w:r>
          </w:p>
        </w:tc>
        <w:tc>
          <w:tcPr>
            <w:tcW w:w="1214" w:type="pct"/>
            <w:tcBorders>
              <w:top w:val="single" w:sz="6" w:space="0" w:color="auto"/>
              <w:left w:val="single" w:sz="6" w:space="0" w:color="auto"/>
              <w:bottom w:val="single" w:sz="6" w:space="0" w:color="auto"/>
              <w:right w:val="single" w:sz="6" w:space="0" w:color="auto"/>
            </w:tcBorders>
            <w:vAlign w:val="center"/>
          </w:tcPr>
          <w:p w14:paraId="6A94F328"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Coordinador</w:t>
            </w:r>
          </w:p>
          <w:p w14:paraId="6F414787"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Grupo de Supervisión</w:t>
            </w:r>
          </w:p>
        </w:tc>
        <w:tc>
          <w:tcPr>
            <w:tcW w:w="679" w:type="pct"/>
            <w:tcBorders>
              <w:top w:val="single" w:sz="6" w:space="0" w:color="auto"/>
              <w:left w:val="single" w:sz="6" w:space="0" w:color="auto"/>
              <w:bottom w:val="single" w:sz="6" w:space="0" w:color="auto"/>
              <w:right w:val="single" w:sz="6" w:space="0" w:color="auto"/>
            </w:tcBorders>
            <w:vAlign w:val="center"/>
          </w:tcPr>
          <w:p w14:paraId="36620BDE" w14:textId="77777777" w:rsidR="00110EDA" w:rsidRPr="00B86DEA" w:rsidRDefault="00110EDA" w:rsidP="00C45243">
            <w:pPr>
              <w:jc w:val="center"/>
              <w:textAlignment w:val="baseline"/>
              <w:rPr>
                <w:rFonts w:ascii="Arial" w:eastAsia="Times New Roman" w:hAnsi="Arial" w:cs="Arial"/>
                <w:sz w:val="16"/>
                <w:szCs w:val="16"/>
                <w:lang w:eastAsia="es-CO"/>
              </w:rPr>
            </w:pPr>
          </w:p>
        </w:tc>
      </w:tr>
      <w:tr w:rsidR="00110EDA" w:rsidRPr="008B57B5" w14:paraId="5D3386BA"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tcPr>
          <w:p w14:paraId="1A0FBCE2"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Héctor Arturo Barrera Castellanos</w:t>
            </w:r>
          </w:p>
        </w:tc>
        <w:tc>
          <w:tcPr>
            <w:tcW w:w="713" w:type="pct"/>
            <w:tcBorders>
              <w:top w:val="single" w:sz="6" w:space="0" w:color="auto"/>
              <w:left w:val="single" w:sz="6" w:space="0" w:color="auto"/>
              <w:bottom w:val="single" w:sz="6" w:space="0" w:color="auto"/>
              <w:right w:val="single" w:sz="6" w:space="0" w:color="auto"/>
            </w:tcBorders>
            <w:vAlign w:val="center"/>
          </w:tcPr>
          <w:p w14:paraId="68CDE5D1"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Contratista</w:t>
            </w:r>
          </w:p>
        </w:tc>
        <w:tc>
          <w:tcPr>
            <w:tcW w:w="835" w:type="pct"/>
            <w:tcBorders>
              <w:top w:val="single" w:sz="6" w:space="0" w:color="auto"/>
              <w:left w:val="single" w:sz="6" w:space="0" w:color="auto"/>
              <w:bottom w:val="single" w:sz="6" w:space="0" w:color="auto"/>
              <w:right w:val="single" w:sz="6" w:space="0" w:color="auto"/>
            </w:tcBorders>
            <w:vAlign w:val="center"/>
          </w:tcPr>
          <w:p w14:paraId="3DF67A36"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Jurídico</w:t>
            </w:r>
          </w:p>
        </w:tc>
        <w:tc>
          <w:tcPr>
            <w:tcW w:w="1214" w:type="pct"/>
            <w:tcBorders>
              <w:top w:val="single" w:sz="6" w:space="0" w:color="auto"/>
              <w:left w:val="single" w:sz="6" w:space="0" w:color="auto"/>
              <w:bottom w:val="single" w:sz="6" w:space="0" w:color="auto"/>
              <w:right w:val="single" w:sz="6" w:space="0" w:color="auto"/>
            </w:tcBorders>
            <w:vAlign w:val="center"/>
          </w:tcPr>
          <w:p w14:paraId="33BB4A0D" w14:textId="77777777" w:rsidR="00110EDA" w:rsidRPr="00B86DEA"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 xml:space="preserve">Coordinador Jurídico </w:t>
            </w:r>
          </w:p>
          <w:p w14:paraId="3314A5CC" w14:textId="77777777" w:rsidR="00110EDA" w:rsidRPr="008B57B5" w:rsidRDefault="00110EDA" w:rsidP="00C45243">
            <w:pPr>
              <w:jc w:val="center"/>
              <w:textAlignment w:val="baseline"/>
              <w:rPr>
                <w:rFonts w:ascii="Arial" w:eastAsia="Times New Roman" w:hAnsi="Arial" w:cs="Arial"/>
                <w:sz w:val="16"/>
                <w:szCs w:val="16"/>
                <w:lang w:eastAsia="es-CO"/>
              </w:rPr>
            </w:pPr>
            <w:r w:rsidRPr="00B86DEA">
              <w:rPr>
                <w:rFonts w:ascii="Arial" w:eastAsia="Times New Roman" w:hAnsi="Arial" w:cs="Arial"/>
                <w:sz w:val="16"/>
                <w:szCs w:val="16"/>
                <w:lang w:eastAsia="es-CO"/>
              </w:rPr>
              <w:t>Grupo de supervisión</w:t>
            </w:r>
          </w:p>
        </w:tc>
        <w:tc>
          <w:tcPr>
            <w:tcW w:w="679" w:type="pct"/>
            <w:tcBorders>
              <w:top w:val="single" w:sz="6" w:space="0" w:color="auto"/>
              <w:left w:val="single" w:sz="6" w:space="0" w:color="auto"/>
              <w:bottom w:val="single" w:sz="6" w:space="0" w:color="auto"/>
              <w:right w:val="single" w:sz="6" w:space="0" w:color="auto"/>
            </w:tcBorders>
            <w:vAlign w:val="center"/>
          </w:tcPr>
          <w:p w14:paraId="3A294B1E" w14:textId="77777777" w:rsidR="00110EDA" w:rsidRPr="008B57B5" w:rsidRDefault="00110EDA" w:rsidP="00C45243">
            <w:pPr>
              <w:jc w:val="center"/>
              <w:textAlignment w:val="baseline"/>
              <w:rPr>
                <w:rFonts w:ascii="Arial" w:eastAsia="Times New Roman" w:hAnsi="Arial" w:cs="Arial"/>
                <w:sz w:val="16"/>
                <w:szCs w:val="16"/>
                <w:lang w:eastAsia="es-CO"/>
              </w:rPr>
            </w:pPr>
          </w:p>
        </w:tc>
      </w:tr>
    </w:tbl>
    <w:p w14:paraId="7C0D8688" w14:textId="2701423D" w:rsidR="00580636" w:rsidRPr="00894FF2" w:rsidRDefault="00580636" w:rsidP="00110EDA">
      <w:pPr>
        <w:ind w:left="-567"/>
        <w:jc w:val="both"/>
        <w:rPr>
          <w:rFonts w:ascii="Arial" w:hAnsi="Arial" w:cs="Arial"/>
        </w:rPr>
      </w:pPr>
    </w:p>
    <w:sectPr w:rsidR="00580636" w:rsidRPr="00894FF2" w:rsidSect="00184C3E">
      <w:headerReference w:type="default" r:id="rId26"/>
      <w:footerReference w:type="default" r:id="rId27"/>
      <w:pgSz w:w="12240" w:h="15840"/>
      <w:pgMar w:top="1417" w:right="758" w:bottom="1417" w:left="1701" w:header="0" w:footer="39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AOLA CAMILA GOLONDRINO MENDEZ" w:date="2025-10-17T14:37:00Z" w:initials="PG">
    <w:p w14:paraId="2B831FD6" w14:textId="596E4979" w:rsidR="00622DAF" w:rsidRDefault="00622DAF">
      <w:pPr>
        <w:pStyle w:val="Textocomentario"/>
      </w:pPr>
      <w:r>
        <w:rPr>
          <w:rStyle w:val="Refdecomentario"/>
        </w:rPr>
        <w:annotationRef/>
      </w:r>
      <w:r>
        <w:t>¿Si esta bien esta relación? Yo tengo que en Neón Luis Julián no sale para este contrato</w:t>
      </w:r>
    </w:p>
    <w:p w14:paraId="4636CF2D" w14:textId="77777777" w:rsidR="00622DAF" w:rsidRDefault="00622DAF">
      <w:pPr>
        <w:pStyle w:val="Textocomentario"/>
      </w:pPr>
      <w:r>
        <w:t>Tengo estos:</w:t>
      </w:r>
    </w:p>
    <w:p w14:paraId="2221ABE0" w14:textId="1AC83972" w:rsidR="00622DAF" w:rsidRDefault="00622DAF" w:rsidP="00622DAF">
      <w:pPr>
        <w:pStyle w:val="Textocomentario"/>
      </w:pPr>
      <w:r>
        <w:t>Emanuel Ramírez Suarez en virtud de la Resolución No.00160 del 04 de febrero de  2022</w:t>
      </w:r>
    </w:p>
    <w:p w14:paraId="163E0E4F" w14:textId="67D851A4" w:rsidR="00622DAF" w:rsidRDefault="00622DAF" w:rsidP="00622DAF">
      <w:pPr>
        <w:pStyle w:val="Textocomentario"/>
      </w:pPr>
      <w:r>
        <w:t>Cristian Andrés Díaz Durán en virtud de la Resolución No 40177 del 17 de mayo de 2022</w:t>
      </w:r>
    </w:p>
    <w:p w14:paraId="65B7AE56" w14:textId="77777777" w:rsidR="00622DAF" w:rsidRDefault="00622DAF" w:rsidP="00622DAF">
      <w:pPr>
        <w:pStyle w:val="Textocomentario"/>
      </w:pPr>
      <w:r>
        <w:t xml:space="preserve">Carlos Arturo Rodríguez Castrillón en virtud de la Resolución No.00876 del 18 de mayo </w:t>
      </w:r>
    </w:p>
    <w:p w14:paraId="4B44AF94" w14:textId="52A80314" w:rsidR="00622DAF" w:rsidRDefault="00622DAF" w:rsidP="00622DAF">
      <w:pPr>
        <w:pStyle w:val="Textocomentario"/>
      </w:pPr>
      <w:r>
        <w:t>de 2022.</w:t>
      </w:r>
    </w:p>
  </w:comment>
  <w:comment w:id="1" w:author="ALBA NURY ARIAS HINCAPIE" w:date="2025-10-28T17:59:00Z" w:initials="AA">
    <w:p w14:paraId="34D2C492" w14:textId="77777777" w:rsidR="001D7429" w:rsidRDefault="001D7429" w:rsidP="001D7429">
      <w:pPr>
        <w:pStyle w:val="Textocomentario"/>
      </w:pPr>
      <w:r>
        <w:rPr>
          <w:rStyle w:val="Refdecomentario"/>
        </w:rPr>
        <w:annotationRef/>
      </w:r>
      <w:r>
        <w:t xml:space="preserve">Confirmar, por la fecha de suscripción del contrato y la resolución de nombramiento de luis julian si debe aparecer </w:t>
      </w:r>
    </w:p>
  </w:comment>
  <w:comment w:id="4" w:author="ALBA NURY ARIAS HINCAPIE" w:date="2025-10-28T18:00:00Z" w:initials="AA">
    <w:p w14:paraId="6A64EE31" w14:textId="77777777" w:rsidR="001D5C4E" w:rsidRDefault="001D5C4E" w:rsidP="001D5C4E">
      <w:pPr>
        <w:pStyle w:val="Textocomentario"/>
      </w:pPr>
      <w:r>
        <w:rPr>
          <w:rStyle w:val="Refdecomentario"/>
        </w:rPr>
        <w:annotationRef/>
      </w:r>
      <w:r>
        <w:t xml:space="preserve">En esta fecha venció el plazo de la administración ? </w:t>
      </w:r>
    </w:p>
  </w:comment>
  <w:comment w:id="5" w:author="ALBA NURY ARIAS HINCAPIE" w:date="2025-10-28T18:01:00Z" w:initials="AA">
    <w:p w14:paraId="42FBDCA6" w14:textId="77777777" w:rsidR="001D5C4E" w:rsidRDefault="001D5C4E" w:rsidP="001D5C4E">
      <w:pPr>
        <w:pStyle w:val="Textocomentario"/>
      </w:pPr>
      <w:r>
        <w:rPr>
          <w:rStyle w:val="Refdecomentario"/>
        </w:rPr>
        <w:annotationRef/>
      </w:r>
      <w:r>
        <w:t>Verificar de acuerdo con el comentario anterior</w:t>
      </w:r>
    </w:p>
  </w:comment>
  <w:comment w:id="9" w:author="PAOLA CAMILA GOLONDRINO MENDEZ" w:date="2025-10-20T11:13:00Z" w:initials="PG">
    <w:p w14:paraId="61C4F443" w14:textId="5BCC716E" w:rsidR="00F40E45" w:rsidRDefault="00F40E45">
      <w:pPr>
        <w:pStyle w:val="Textocomentario"/>
      </w:pPr>
      <w:r>
        <w:rPr>
          <w:rStyle w:val="Refdecomentario"/>
        </w:rPr>
        <w:annotationRef/>
      </w:r>
      <w:r>
        <w:t xml:space="preserve">Dejo la anotación que en el anexo de la póliza dice que amplían el plazo según otrosí No.3 pero luego mencionan que es por 188 días, por lo cual esa modificación no corresponde al otrosí No.3 sino al otrosí No.2 </w:t>
      </w:r>
    </w:p>
  </w:comment>
  <w:comment w:id="10" w:author="ALBA NURY ARIAS HINCAPIE" w:date="2025-10-28T18:02:00Z" w:initials="AA">
    <w:p w14:paraId="39174E96" w14:textId="77777777" w:rsidR="002B0D4C" w:rsidRDefault="000F026B" w:rsidP="002B0D4C">
      <w:pPr>
        <w:pStyle w:val="Textocomentario"/>
      </w:pPr>
      <w:r>
        <w:rPr>
          <w:rStyle w:val="Refdecomentario"/>
        </w:rPr>
        <w:annotationRef/>
      </w:r>
      <w:r w:rsidR="002B0D4C">
        <w:t xml:space="preserve">Apoyo juridico por favor ajustar de acuerdo con tu observación </w:t>
      </w:r>
    </w:p>
  </w:comment>
  <w:comment w:id="11" w:author="PAOLA CAMILA GOLONDRINO MENDEZ" w:date="2025-10-20T11:18:00Z" w:initials="PG">
    <w:p w14:paraId="3C185B47" w14:textId="4602D0BB" w:rsidR="00CB6796" w:rsidRDefault="00CB6796">
      <w:pPr>
        <w:pStyle w:val="Textocomentario"/>
      </w:pPr>
      <w:r>
        <w:rPr>
          <w:rStyle w:val="Refdecomentario"/>
        </w:rPr>
        <w:annotationRef/>
      </w:r>
      <w:r w:rsidR="00600838">
        <w:t>¿No es hasta el 06 noviembre?</w:t>
      </w:r>
    </w:p>
  </w:comment>
  <w:comment w:id="12" w:author="ALBA NURY ARIAS HINCAPIE" w:date="2025-10-28T18:04:00Z" w:initials="AA">
    <w:p w14:paraId="594BF3F2" w14:textId="77777777" w:rsidR="002B0D4C" w:rsidRDefault="002B0D4C" w:rsidP="002B0D4C">
      <w:pPr>
        <w:pStyle w:val="Textocomentario"/>
      </w:pPr>
      <w:r>
        <w:rPr>
          <w:rStyle w:val="Refdecomentario"/>
        </w:rPr>
        <w:annotationRef/>
      </w:r>
      <w:r>
        <w:t>Apoyo jurídico por favor Verificar porque hay 3 fechas: 1 de nov, 6 de nov y7  de nov</w:t>
      </w:r>
    </w:p>
  </w:comment>
  <w:comment w:id="13" w:author="PAOLA CAMILA GOLONDRINO MENDEZ" w:date="2025-10-20T11:34:00Z" w:initials="PG">
    <w:p w14:paraId="14ACAACE" w14:textId="7F83CE93" w:rsidR="00A74F00" w:rsidRDefault="00A74F00">
      <w:pPr>
        <w:pStyle w:val="Textocomentario"/>
      </w:pPr>
      <w:r>
        <w:rPr>
          <w:rStyle w:val="Refdecomentario"/>
        </w:rPr>
        <w:annotationRef/>
      </w:r>
      <w:r>
        <w:t xml:space="preserve">¿Qué numeral es? Transcribirlo tal cual este en el Cronograma por favor. </w:t>
      </w:r>
    </w:p>
  </w:comment>
  <w:comment w:id="14" w:author="ALBA NURY ARIAS HINCAPIE" w:date="2025-10-28T18:05:00Z" w:initials="AA">
    <w:p w14:paraId="00417EC0" w14:textId="77777777" w:rsidR="002B0D4C" w:rsidRDefault="002B0D4C" w:rsidP="002B0D4C">
      <w:pPr>
        <w:pStyle w:val="Textocomentario"/>
      </w:pPr>
      <w:r>
        <w:rPr>
          <w:rStyle w:val="Refdecomentario"/>
        </w:rPr>
        <w:annotationRef/>
      </w:r>
      <w:r>
        <w:t>De acuerdo, ponerlo como esta en el contrato</w:t>
      </w:r>
    </w:p>
  </w:comment>
  <w:comment w:id="17" w:author="PAOLA CAMILA GOLONDRINO MENDEZ" w:date="2025-10-20T17:10:00Z" w:initials="PG">
    <w:p w14:paraId="78FD65D8" w14:textId="182ED569" w:rsidR="003500C5" w:rsidRDefault="003500C5">
      <w:pPr>
        <w:pStyle w:val="Textocomentario"/>
      </w:pPr>
      <w:r>
        <w:rPr>
          <w:rStyle w:val="Refdecomentario"/>
        </w:rPr>
        <w:annotationRef/>
      </w:r>
      <w:r>
        <w:t>La cuarta se cumplió?</w:t>
      </w:r>
    </w:p>
    <w:p w14:paraId="68121BBC" w14:textId="48CD3BEB" w:rsidR="003500C5" w:rsidRDefault="003500C5">
      <w:pPr>
        <w:pStyle w:val="Textocomentario"/>
      </w:pPr>
    </w:p>
  </w:comment>
  <w:comment w:id="20" w:author="ALBA NURY ARIAS HINCAPIE" w:date="2025-10-28T18:06:00Z" w:initials="AA">
    <w:p w14:paraId="405BA568" w14:textId="77777777" w:rsidR="00AD0417" w:rsidRDefault="00AD0417" w:rsidP="00AD0417">
      <w:pPr>
        <w:pStyle w:val="Textocomentario"/>
      </w:pPr>
      <w:r>
        <w:rPr>
          <w:rStyle w:val="Refdecomentario"/>
        </w:rPr>
        <w:annotationRef/>
      </w:r>
      <w:r>
        <w:t xml:space="preserve">Verificar de acuerdo al porcentaje que se le dio a cada etapa y a lo que esta ejecutado hasta ahora </w:t>
      </w:r>
    </w:p>
  </w:comment>
  <w:comment w:id="46" w:author="ALBA NURY ARIAS HINCAPIE" w:date="2025-10-28T18:16:00Z" w:initials="AA">
    <w:p w14:paraId="28C11939" w14:textId="77777777" w:rsidR="00244621" w:rsidRDefault="00244621" w:rsidP="00244621">
      <w:pPr>
        <w:pStyle w:val="Textocomentario"/>
      </w:pPr>
      <w:r>
        <w:rPr>
          <w:rStyle w:val="Refdecomentario"/>
        </w:rPr>
        <w:annotationRef/>
      </w:r>
      <w:r>
        <w:t>Si no se ha recibido información de interventoria se debe agregar las clausulas incumplidas de las obligaciones de la interventoria hasta recibo de obra</w:t>
      </w:r>
    </w:p>
  </w:comment>
  <w:comment w:id="45" w:author="PAOLA CAMILA GOLONDRINO MENDEZ" w:date="2025-10-20T17:17:00Z" w:initials="PG">
    <w:p w14:paraId="70DD1865" w14:textId="7ED3A0FB" w:rsidR="00931308" w:rsidRDefault="00931308">
      <w:pPr>
        <w:pStyle w:val="Textocomentario"/>
      </w:pPr>
      <w:r>
        <w:rPr>
          <w:rStyle w:val="Refdecomentario"/>
        </w:rPr>
        <w:annotationRef/>
      </w:r>
      <w:r>
        <w:t>No tengo información, corroborar por favor por el apoyo técnico</w:t>
      </w:r>
      <w:r w:rsidR="00DD2137">
        <w:t xml:space="preserve"> o eliminar párrafo. </w:t>
      </w:r>
    </w:p>
  </w:comment>
  <w:comment w:id="52" w:author="ALBA NURY ARIAS HINCAPIE" w:date="2025-10-28T18:17:00Z" w:initials="AA">
    <w:p w14:paraId="49F16C79" w14:textId="77777777" w:rsidR="00164111" w:rsidRDefault="00164111" w:rsidP="00164111">
      <w:pPr>
        <w:pStyle w:val="Textocomentario"/>
      </w:pPr>
      <w:r>
        <w:rPr>
          <w:rStyle w:val="Refdecomentario"/>
        </w:rPr>
        <w:annotationRef/>
      </w:r>
      <w:r>
        <w:t xml:space="preserve">Confirmar fecha </w:t>
      </w:r>
    </w:p>
  </w:comment>
  <w:comment w:id="64" w:author="PAOLA CAMILA GOLONDRINO MENDEZ" w:date="2025-10-20T21:04:00Z" w:initials="PG">
    <w:p w14:paraId="679DEB71" w14:textId="163103F6" w:rsidR="009560F3" w:rsidRDefault="009560F3">
      <w:pPr>
        <w:pStyle w:val="Textocomentario"/>
      </w:pPr>
      <w:r>
        <w:rPr>
          <w:rStyle w:val="Refdecomentario"/>
        </w:rPr>
        <w:annotationRef/>
      </w:r>
      <w:r>
        <w:t>Alba me ayudas a validar porfi ¿si esta aplicaría?</w:t>
      </w:r>
    </w:p>
  </w:comment>
  <w:comment w:id="75" w:author="ALBA NURY ARIAS HINCAPIE" w:date="2025-10-28T18:22:00Z" w:initials="AA">
    <w:p w14:paraId="251402BC" w14:textId="77777777" w:rsidR="00EC19A9" w:rsidRDefault="00EC19A9" w:rsidP="00EC19A9">
      <w:pPr>
        <w:pStyle w:val="Textocomentario"/>
      </w:pPr>
      <w:r>
        <w:rPr>
          <w:rStyle w:val="Refdecomentario"/>
        </w:rPr>
        <w:annotationRef/>
      </w:r>
      <w:r>
        <w:t xml:space="preserve">No entiendo esta explicación, porfa aclarar </w:t>
      </w:r>
    </w:p>
  </w:comment>
  <w:comment w:id="76" w:author="PAOLA CAMILA GOLONDRINO MENDEZ" w:date="2025-10-20T22:21:00Z" w:initials="PG">
    <w:p w14:paraId="396D65BD" w14:textId="431F3B05" w:rsidR="00672D46" w:rsidRDefault="00672D46">
      <w:pPr>
        <w:pStyle w:val="Textocomentario"/>
      </w:pPr>
      <w:r>
        <w:rPr>
          <w:rStyle w:val="Refdecomentario"/>
        </w:rPr>
        <w:annotationRef/>
      </w:r>
      <w:r>
        <w:t>No tengo estos documentos</w:t>
      </w:r>
      <w:r w:rsidR="00531FF6">
        <w:t xml:space="preserve"> no están ni en Secop ni en la carpeta de One Drive</w:t>
      </w:r>
    </w:p>
  </w:comment>
  <w:comment w:id="77" w:author="ALBA NURY ARIAS HINCAPIE" w:date="2025-10-28T18:22:00Z" w:initials="AA">
    <w:p w14:paraId="4B2A48D7" w14:textId="77777777" w:rsidR="004564CD" w:rsidRDefault="004564CD" w:rsidP="004564CD">
      <w:pPr>
        <w:pStyle w:val="Textocomentario"/>
      </w:pPr>
      <w:r>
        <w:rPr>
          <w:rStyle w:val="Refdecomentario"/>
        </w:rPr>
        <w:annotationRef/>
      </w:r>
      <w:r>
        <w:t xml:space="preserve">Apoyo técnico por favor verificar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44AF94" w15:done="0"/>
  <w15:commentEx w15:paraId="34D2C492" w15:paraIdParent="4B44AF94" w15:done="0"/>
  <w15:commentEx w15:paraId="6A64EE31" w15:done="0"/>
  <w15:commentEx w15:paraId="42FBDCA6" w15:done="0"/>
  <w15:commentEx w15:paraId="61C4F443" w15:done="0"/>
  <w15:commentEx w15:paraId="39174E96" w15:paraIdParent="61C4F443" w15:done="0"/>
  <w15:commentEx w15:paraId="3C185B47" w15:done="0"/>
  <w15:commentEx w15:paraId="594BF3F2" w15:paraIdParent="3C185B47" w15:done="0"/>
  <w15:commentEx w15:paraId="14ACAACE" w15:done="0"/>
  <w15:commentEx w15:paraId="00417EC0" w15:paraIdParent="14ACAACE" w15:done="0"/>
  <w15:commentEx w15:paraId="68121BBC" w15:done="0"/>
  <w15:commentEx w15:paraId="405BA568" w15:done="0"/>
  <w15:commentEx w15:paraId="28C11939" w15:done="0"/>
  <w15:commentEx w15:paraId="70DD1865" w15:done="0"/>
  <w15:commentEx w15:paraId="49F16C79" w15:done="0"/>
  <w15:commentEx w15:paraId="679DEB71" w15:done="0"/>
  <w15:commentEx w15:paraId="251402BC" w15:done="0"/>
  <w15:commentEx w15:paraId="396D65BD" w15:done="0"/>
  <w15:commentEx w15:paraId="4B2A48D7" w15:paraIdParent="396D6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696518" w16cex:dateUtc="2025-10-17T19:37:00Z"/>
  <w16cex:commentExtensible w16cex:durableId="205866CF" w16cex:dateUtc="2025-10-28T22:59:00Z"/>
  <w16cex:commentExtensible w16cex:durableId="6E96D2A0" w16cex:dateUtc="2025-10-28T23:00:00Z"/>
  <w16cex:commentExtensible w16cex:durableId="04BC1777" w16cex:dateUtc="2025-10-28T23:01:00Z"/>
  <w16cex:commentExtensible w16cex:durableId="624317FD" w16cex:dateUtc="2025-10-20T16:13:00Z"/>
  <w16cex:commentExtensible w16cex:durableId="131F6929" w16cex:dateUtc="2025-10-28T23:02:00Z"/>
  <w16cex:commentExtensible w16cex:durableId="7500C2CD" w16cex:dateUtc="2025-10-20T16:18:00Z"/>
  <w16cex:commentExtensible w16cex:durableId="01BB3947" w16cex:dateUtc="2025-10-28T23:04:00Z"/>
  <w16cex:commentExtensible w16cex:durableId="64B1D806" w16cex:dateUtc="2025-10-20T16:34:00Z"/>
  <w16cex:commentExtensible w16cex:durableId="686D299F" w16cex:dateUtc="2025-10-28T23:05:00Z"/>
  <w16cex:commentExtensible w16cex:durableId="71FACE51" w16cex:dateUtc="2025-10-20T22:10:00Z"/>
  <w16cex:commentExtensible w16cex:durableId="0FD36EF1" w16cex:dateUtc="2025-10-28T23:06:00Z"/>
  <w16cex:commentExtensible w16cex:durableId="7BB64C0D" w16cex:dateUtc="2025-10-28T23:16:00Z"/>
  <w16cex:commentExtensible w16cex:durableId="47B993D4" w16cex:dateUtc="2025-10-20T22:17:00Z"/>
  <w16cex:commentExtensible w16cex:durableId="5C9C4E3F" w16cex:dateUtc="2025-10-28T23:17:00Z"/>
  <w16cex:commentExtensible w16cex:durableId="754F3BA3" w16cex:dateUtc="2025-10-21T02:04:00Z"/>
  <w16cex:commentExtensible w16cex:durableId="0BAEBB96" w16cex:dateUtc="2025-10-28T23:22:00Z"/>
  <w16cex:commentExtensible w16cex:durableId="31B53847" w16cex:dateUtc="2025-10-21T03:21:00Z"/>
  <w16cex:commentExtensible w16cex:durableId="193F3F87" w16cex:dateUtc="2025-10-28T2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44AF94" w16cid:durableId="7B696518"/>
  <w16cid:commentId w16cid:paraId="34D2C492" w16cid:durableId="205866CF"/>
  <w16cid:commentId w16cid:paraId="6A64EE31" w16cid:durableId="6E96D2A0"/>
  <w16cid:commentId w16cid:paraId="42FBDCA6" w16cid:durableId="04BC1777"/>
  <w16cid:commentId w16cid:paraId="61C4F443" w16cid:durableId="624317FD"/>
  <w16cid:commentId w16cid:paraId="39174E96" w16cid:durableId="131F6929"/>
  <w16cid:commentId w16cid:paraId="3C185B47" w16cid:durableId="7500C2CD"/>
  <w16cid:commentId w16cid:paraId="594BF3F2" w16cid:durableId="01BB3947"/>
  <w16cid:commentId w16cid:paraId="14ACAACE" w16cid:durableId="64B1D806"/>
  <w16cid:commentId w16cid:paraId="00417EC0" w16cid:durableId="686D299F"/>
  <w16cid:commentId w16cid:paraId="68121BBC" w16cid:durableId="71FACE51"/>
  <w16cid:commentId w16cid:paraId="405BA568" w16cid:durableId="0FD36EF1"/>
  <w16cid:commentId w16cid:paraId="28C11939" w16cid:durableId="7BB64C0D"/>
  <w16cid:commentId w16cid:paraId="70DD1865" w16cid:durableId="47B993D4"/>
  <w16cid:commentId w16cid:paraId="49F16C79" w16cid:durableId="5C9C4E3F"/>
  <w16cid:commentId w16cid:paraId="679DEB71" w16cid:durableId="754F3BA3"/>
  <w16cid:commentId w16cid:paraId="251402BC" w16cid:durableId="0BAEBB96"/>
  <w16cid:commentId w16cid:paraId="396D65BD" w16cid:durableId="31B53847"/>
  <w16cid:commentId w16cid:paraId="4B2A48D7" w16cid:durableId="193F3F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E07DD" w14:textId="77777777" w:rsidR="0043587D" w:rsidRDefault="0043587D" w:rsidP="00426E52">
      <w:r>
        <w:separator/>
      </w:r>
    </w:p>
  </w:endnote>
  <w:endnote w:type="continuationSeparator" w:id="0">
    <w:p w14:paraId="7C88A951" w14:textId="77777777" w:rsidR="0043587D" w:rsidRDefault="0043587D" w:rsidP="0042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Work Sans">
    <w:altName w:val="Work Sans"/>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96867EE" w:rsidR="00B40004" w:rsidRPr="0015433E" w:rsidRDefault="00B40004"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8D2A49">
      <w:rPr>
        <w:rFonts w:ascii="Arial" w:hAnsi="Arial" w:cs="Arial"/>
        <w:bCs/>
        <w:noProof/>
        <w:sz w:val="16"/>
        <w:szCs w:val="16"/>
      </w:rPr>
      <w:t>16</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8D2A49">
      <w:rPr>
        <w:rFonts w:ascii="Arial" w:hAnsi="Arial" w:cs="Arial"/>
        <w:bCs/>
        <w:noProof/>
        <w:sz w:val="16"/>
        <w:szCs w:val="16"/>
      </w:rPr>
      <w:t>16</w:t>
    </w:r>
    <w:r w:rsidRPr="0015433E">
      <w:rPr>
        <w:rFonts w:ascii="Arial" w:hAnsi="Arial" w:cs="Arial"/>
        <w:bCs/>
        <w:sz w:val="16"/>
        <w:szCs w:val="16"/>
      </w:rPr>
      <w:fldChar w:fldCharType="end"/>
    </w:r>
  </w:p>
  <w:p w14:paraId="349ED64C" w14:textId="77777777" w:rsidR="00B40004" w:rsidRDefault="00B400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75687" w14:textId="77777777" w:rsidR="0043587D" w:rsidRDefault="0043587D" w:rsidP="00426E52">
      <w:r>
        <w:separator/>
      </w:r>
    </w:p>
  </w:footnote>
  <w:footnote w:type="continuationSeparator" w:id="0">
    <w:p w14:paraId="167474CF" w14:textId="77777777" w:rsidR="0043587D" w:rsidRDefault="0043587D" w:rsidP="0042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1BD2C" w14:textId="77777777" w:rsidR="00B40004" w:rsidRDefault="00B40004" w:rsidP="00184C3E">
    <w:r w:rsidRPr="0016344E">
      <w:rPr>
        <w:noProof/>
        <w:lang w:eastAsia="es-CO"/>
      </w:rPr>
      <w:drawing>
        <wp:anchor distT="0" distB="0" distL="114300" distR="114300" simplePos="0" relativeHeight="251660288" behindDoc="0" locked="0" layoutInCell="1" allowOverlap="1" wp14:anchorId="37CCE6FD" wp14:editId="4AC647EF">
          <wp:simplePos x="0" y="0"/>
          <wp:positionH relativeFrom="margin">
            <wp:posOffset>-80010</wp:posOffset>
          </wp:positionH>
          <wp:positionV relativeFrom="paragraph">
            <wp:posOffset>133350</wp:posOffset>
          </wp:positionV>
          <wp:extent cx="1485900" cy="701040"/>
          <wp:effectExtent l="0" t="0" r="0" b="0"/>
          <wp:wrapSquare wrapText="bothSides"/>
          <wp:docPr id="624745486" name="Imagen 624745486" descr="Dibuj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Dibujo con letras blancas&#10;&#10;Descripción generada automáticamente con confianza media"/>
                  <pic:cNvPicPr>
                    <a:picLocks noChangeAspect="1" noChangeArrowheads="1"/>
                  </pic:cNvPicPr>
                </pic:nvPicPr>
                <pic:blipFill rotWithShape="1">
                  <a:blip r:embed="rId1">
                    <a:extLst>
                      <a:ext uri="{28A0092B-C50C-407E-A947-70E740481C1C}">
                        <a14:useLocalDpi xmlns:a14="http://schemas.microsoft.com/office/drawing/2010/main" val="0"/>
                      </a:ext>
                    </a:extLst>
                  </a:blip>
                  <a:srcRect l="19159" r="18574"/>
                  <a:stretch/>
                </pic:blipFill>
                <pic:spPr bwMode="auto">
                  <a:xfrm>
                    <a:off x="0" y="0"/>
                    <a:ext cx="1485900" cy="701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7733952" w14:textId="77777777" w:rsidR="00B40004" w:rsidRDefault="00B40004" w:rsidP="00184C3E">
    <w:r w:rsidRPr="0016344E">
      <w:rPr>
        <w:noProof/>
        <w:lang w:eastAsia="es-CO"/>
      </w:rPr>
      <w:drawing>
        <wp:anchor distT="0" distB="0" distL="114300" distR="114300" simplePos="0" relativeHeight="251659264" behindDoc="0" locked="0" layoutInCell="1" allowOverlap="1" wp14:anchorId="33C2755D" wp14:editId="263A07C5">
          <wp:simplePos x="0" y="0"/>
          <wp:positionH relativeFrom="margin">
            <wp:posOffset>5034915</wp:posOffset>
          </wp:positionH>
          <wp:positionV relativeFrom="paragraph">
            <wp:posOffset>63500</wp:posOffset>
          </wp:positionV>
          <wp:extent cx="972185" cy="480060"/>
          <wp:effectExtent l="0" t="0" r="0" b="0"/>
          <wp:wrapSquare wrapText="bothSides"/>
          <wp:docPr id="42160855" name="Imagen 42160855"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9231" r="21290"/>
                  <a:stretch/>
                </pic:blipFill>
                <pic:spPr bwMode="auto">
                  <a:xfrm>
                    <a:off x="0" y="0"/>
                    <a:ext cx="972185" cy="4800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8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0"/>
      <w:gridCol w:w="1134"/>
      <w:gridCol w:w="993"/>
    </w:tblGrid>
    <w:tr w:rsidR="00B40004" w:rsidRPr="00E31384" w14:paraId="232AF008" w14:textId="77777777" w:rsidTr="00184C3E">
      <w:trPr>
        <w:trHeight w:val="701"/>
      </w:trPr>
      <w:tc>
        <w:tcPr>
          <w:tcW w:w="3880" w:type="pct"/>
          <w:vMerge w:val="restart"/>
          <w:vAlign w:val="center"/>
        </w:tcPr>
        <w:p w14:paraId="0A6ACDD8" w14:textId="79C661E3" w:rsidR="00B40004" w:rsidRPr="009B4676" w:rsidRDefault="00B40004" w:rsidP="00184C3E">
          <w:pPr>
            <w:jc w:val="center"/>
            <w:rPr>
              <w:rFonts w:ascii="Arial" w:hAnsi="Arial" w:cs="Arial"/>
              <w:b/>
            </w:rPr>
          </w:pPr>
          <w:bookmarkStart w:id="78" w:name="_Hlk126915421"/>
          <w:r w:rsidRPr="00184C3E">
            <w:rPr>
              <w:rFonts w:ascii="Arial" w:hAnsi="Arial" w:cs="Arial"/>
              <w:b/>
            </w:rPr>
            <w:t>FORMATO INFORME DE SUPERVISIÓN O INTERVENTORÍA PARA PROCESOS DE INCUMPLIMIENTO</w:t>
          </w:r>
        </w:p>
      </w:tc>
      <w:tc>
        <w:tcPr>
          <w:tcW w:w="1120" w:type="pct"/>
          <w:gridSpan w:val="2"/>
          <w:vAlign w:val="center"/>
        </w:tcPr>
        <w:p w14:paraId="3E677CC9" w14:textId="77777777" w:rsidR="00B40004" w:rsidRPr="00E31384" w:rsidRDefault="00B40004" w:rsidP="00184C3E">
          <w:pPr>
            <w:ind w:left="-113" w:right="-113"/>
            <w:jc w:val="center"/>
            <w:rPr>
              <w:rFonts w:ascii="Arial" w:hAnsi="Arial" w:cs="Arial"/>
            </w:rPr>
          </w:pPr>
          <w:r>
            <w:rPr>
              <w:noProof/>
              <w:lang w:eastAsia="es-CO"/>
            </w:rPr>
            <w:drawing>
              <wp:anchor distT="0" distB="0" distL="114300" distR="114300" simplePos="0" relativeHeight="251661312" behindDoc="0" locked="0" layoutInCell="1" allowOverlap="1" wp14:anchorId="6D1DC9C9" wp14:editId="2AD3171C">
                <wp:simplePos x="0" y="0"/>
                <wp:positionH relativeFrom="column">
                  <wp:posOffset>-73025</wp:posOffset>
                </wp:positionH>
                <wp:positionV relativeFrom="paragraph">
                  <wp:posOffset>-5715</wp:posOffset>
                </wp:positionV>
                <wp:extent cx="1353185" cy="454660"/>
                <wp:effectExtent l="0" t="0" r="0" b="2540"/>
                <wp:wrapNone/>
                <wp:docPr id="793269603" name="Imagen 793269603"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502759" name="Imagen 699502759" descr="Interfaz de usuario gráfica&#10;&#10;Descripción generada automáticamente"/>
                        <pic:cNvPicPr>
                          <a:picLocks noChangeAspect="1" noChangeArrowheads="1"/>
                        </pic:cNvPicPr>
                      </pic:nvPicPr>
                      <pic:blipFill rotWithShape="1">
                        <a:blip r:embed="rId3">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40004" w:rsidRPr="00E31384" w14:paraId="5E451B87" w14:textId="77777777" w:rsidTr="00184C3E">
      <w:trPr>
        <w:trHeight w:val="227"/>
      </w:trPr>
      <w:tc>
        <w:tcPr>
          <w:tcW w:w="3880" w:type="pct"/>
          <w:vMerge/>
          <w:vAlign w:val="center"/>
        </w:tcPr>
        <w:p w14:paraId="4147218C" w14:textId="77777777" w:rsidR="00B40004" w:rsidRPr="009B4676" w:rsidRDefault="00B40004" w:rsidP="00184C3E">
          <w:pPr>
            <w:jc w:val="center"/>
            <w:rPr>
              <w:rFonts w:ascii="Arial" w:hAnsi="Arial" w:cs="Arial"/>
              <w:bCs/>
              <w:sz w:val="16"/>
              <w:szCs w:val="16"/>
            </w:rPr>
          </w:pPr>
        </w:p>
      </w:tc>
      <w:tc>
        <w:tcPr>
          <w:tcW w:w="1120" w:type="pct"/>
          <w:gridSpan w:val="2"/>
          <w:vAlign w:val="center"/>
        </w:tcPr>
        <w:p w14:paraId="60DECC01" w14:textId="0A958D87" w:rsidR="00B40004" w:rsidRPr="00E31384" w:rsidRDefault="00B40004" w:rsidP="00184C3E">
          <w:pPr>
            <w:jc w:val="center"/>
            <w:outlineLvl w:val="0"/>
            <w:rPr>
              <w:rFonts w:ascii="Arial" w:hAnsi="Arial" w:cs="Arial"/>
              <w:sz w:val="14"/>
              <w:szCs w:val="16"/>
            </w:rPr>
          </w:pPr>
          <w:r>
            <w:rPr>
              <w:rFonts w:ascii="Arial" w:hAnsi="Arial" w:cs="Arial"/>
              <w:sz w:val="14"/>
              <w:szCs w:val="16"/>
            </w:rPr>
            <w:t>GJ-F-49</w:t>
          </w:r>
        </w:p>
      </w:tc>
    </w:tr>
    <w:tr w:rsidR="00B40004" w:rsidRPr="00E31384" w14:paraId="29F1AED5" w14:textId="77777777" w:rsidTr="00184C3E">
      <w:trPr>
        <w:trHeight w:val="227"/>
      </w:trPr>
      <w:tc>
        <w:tcPr>
          <w:tcW w:w="3880" w:type="pct"/>
          <w:vMerge/>
          <w:vAlign w:val="center"/>
        </w:tcPr>
        <w:p w14:paraId="1C3DE9BB" w14:textId="77777777" w:rsidR="00B40004" w:rsidRPr="009B4676" w:rsidRDefault="00B40004" w:rsidP="00184C3E">
          <w:pPr>
            <w:jc w:val="center"/>
            <w:rPr>
              <w:rFonts w:ascii="Arial" w:hAnsi="Arial" w:cs="Arial"/>
              <w:bCs/>
              <w:sz w:val="16"/>
              <w:szCs w:val="16"/>
            </w:rPr>
          </w:pPr>
        </w:p>
      </w:tc>
      <w:tc>
        <w:tcPr>
          <w:tcW w:w="597" w:type="pct"/>
          <w:vAlign w:val="center"/>
        </w:tcPr>
        <w:p w14:paraId="0E3C5CB0" w14:textId="5A80C10E" w:rsidR="00B40004" w:rsidRPr="00E31384" w:rsidRDefault="00B40004" w:rsidP="00184C3E">
          <w:pPr>
            <w:jc w:val="center"/>
            <w:outlineLvl w:val="0"/>
            <w:rPr>
              <w:rFonts w:ascii="Arial" w:hAnsi="Arial" w:cs="Arial"/>
              <w:sz w:val="14"/>
              <w:szCs w:val="16"/>
            </w:rPr>
          </w:pPr>
          <w:r>
            <w:rPr>
              <w:rFonts w:ascii="Arial" w:hAnsi="Arial" w:cs="Arial"/>
              <w:sz w:val="14"/>
              <w:szCs w:val="16"/>
            </w:rPr>
            <w:t>22-09-2023</w:t>
          </w:r>
        </w:p>
      </w:tc>
      <w:tc>
        <w:tcPr>
          <w:tcW w:w="522" w:type="pct"/>
          <w:vAlign w:val="center"/>
        </w:tcPr>
        <w:p w14:paraId="3CBC96CB" w14:textId="471CD6E6" w:rsidR="00B40004" w:rsidRPr="00E31384" w:rsidRDefault="00B40004" w:rsidP="00184C3E">
          <w:pPr>
            <w:tabs>
              <w:tab w:val="left" w:pos="1061"/>
            </w:tabs>
            <w:jc w:val="center"/>
            <w:outlineLvl w:val="0"/>
            <w:rPr>
              <w:rFonts w:ascii="Arial" w:hAnsi="Arial" w:cs="Arial"/>
              <w:sz w:val="14"/>
              <w:szCs w:val="16"/>
            </w:rPr>
          </w:pPr>
          <w:r>
            <w:rPr>
              <w:rFonts w:ascii="Arial" w:hAnsi="Arial" w:cs="Arial"/>
              <w:sz w:val="14"/>
              <w:szCs w:val="16"/>
            </w:rPr>
            <w:t>V-1</w:t>
          </w:r>
        </w:p>
      </w:tc>
    </w:tr>
    <w:bookmarkEnd w:id="78"/>
  </w:tbl>
  <w:p w14:paraId="0189C48E" w14:textId="2AA1FD54" w:rsidR="00B40004" w:rsidRDefault="00B40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E72AD"/>
    <w:multiLevelType w:val="hybridMultilevel"/>
    <w:tmpl w:val="665401CE"/>
    <w:lvl w:ilvl="0" w:tplc="240A0001">
      <w:start w:val="1"/>
      <w:numFmt w:val="bullet"/>
      <w:lvlText w:val=""/>
      <w:lvlJc w:val="left"/>
      <w:pPr>
        <w:ind w:left="720" w:hanging="360"/>
      </w:pPr>
      <w:rPr>
        <w:rFonts w:ascii="Symbol" w:hAnsi="Symbol" w:hint="default"/>
        <w:b/>
        <w:bCs/>
        <w:i w:val="0"/>
        <w:i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5004ACA"/>
    <w:multiLevelType w:val="hybridMultilevel"/>
    <w:tmpl w:val="E5EE81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8C54C9"/>
    <w:multiLevelType w:val="hybridMultilevel"/>
    <w:tmpl w:val="B40E02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DCE2282"/>
    <w:multiLevelType w:val="hybridMultilevel"/>
    <w:tmpl w:val="44666E8E"/>
    <w:lvl w:ilvl="0" w:tplc="7BF4CF7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D27B76"/>
    <w:multiLevelType w:val="hybridMultilevel"/>
    <w:tmpl w:val="3F727838"/>
    <w:lvl w:ilvl="0" w:tplc="FFFFFFFF">
      <w:start w:val="1"/>
      <w:numFmt w:val="lowerLetter"/>
      <w:lvlText w:val="%1)"/>
      <w:lvlJc w:val="left"/>
      <w:pPr>
        <w:ind w:left="720" w:hanging="360"/>
      </w:pPr>
      <w:rPr>
        <w:rFonts w:hint="default"/>
        <w:b/>
        <w:bCs/>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8A341D"/>
    <w:multiLevelType w:val="hybridMultilevel"/>
    <w:tmpl w:val="3768F61E"/>
    <w:lvl w:ilvl="0" w:tplc="240A000F">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6" w15:restartNumberingAfterBreak="0">
    <w:nsid w:val="22CE6DD3"/>
    <w:multiLevelType w:val="hybridMultilevel"/>
    <w:tmpl w:val="08AABE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4411A04"/>
    <w:multiLevelType w:val="hybridMultilevel"/>
    <w:tmpl w:val="EB1E877C"/>
    <w:lvl w:ilvl="0" w:tplc="3AD8017E">
      <w:start w:val="3"/>
      <w:numFmt w:val="upperRoman"/>
      <w:lvlText w:val="%1."/>
      <w:lvlJc w:val="left"/>
      <w:pPr>
        <w:ind w:left="1800" w:hanging="720"/>
      </w:pPr>
      <w:rPr>
        <w:rFonts w:asciiTheme="minorHAnsi" w:eastAsiaTheme="minorHAnsi" w:hAnsiTheme="minorHAnsi" w:hint="default"/>
        <w:color w:val="000000" w:themeColor="text1"/>
        <w:sz w:val="24"/>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8" w15:restartNumberingAfterBreak="0">
    <w:nsid w:val="27506953"/>
    <w:multiLevelType w:val="hybridMultilevel"/>
    <w:tmpl w:val="D9401280"/>
    <w:lvl w:ilvl="0" w:tplc="D64A5540">
      <w:start w:val="1"/>
      <w:numFmt w:val="lowerLetter"/>
      <w:lvlText w:val="%1)"/>
      <w:lvlJc w:val="left"/>
      <w:pPr>
        <w:ind w:left="714" w:hanging="360"/>
      </w:pPr>
      <w:rPr>
        <w:rFonts w:hint="default"/>
      </w:rPr>
    </w:lvl>
    <w:lvl w:ilvl="1" w:tplc="240A0019" w:tentative="1">
      <w:start w:val="1"/>
      <w:numFmt w:val="lowerLetter"/>
      <w:lvlText w:val="%2."/>
      <w:lvlJc w:val="left"/>
      <w:pPr>
        <w:ind w:left="1434" w:hanging="360"/>
      </w:pPr>
    </w:lvl>
    <w:lvl w:ilvl="2" w:tplc="240A001B" w:tentative="1">
      <w:start w:val="1"/>
      <w:numFmt w:val="lowerRoman"/>
      <w:lvlText w:val="%3."/>
      <w:lvlJc w:val="right"/>
      <w:pPr>
        <w:ind w:left="2154" w:hanging="180"/>
      </w:pPr>
    </w:lvl>
    <w:lvl w:ilvl="3" w:tplc="240A000F" w:tentative="1">
      <w:start w:val="1"/>
      <w:numFmt w:val="decimal"/>
      <w:lvlText w:val="%4."/>
      <w:lvlJc w:val="left"/>
      <w:pPr>
        <w:ind w:left="2874" w:hanging="360"/>
      </w:pPr>
    </w:lvl>
    <w:lvl w:ilvl="4" w:tplc="240A0019" w:tentative="1">
      <w:start w:val="1"/>
      <w:numFmt w:val="lowerLetter"/>
      <w:lvlText w:val="%5."/>
      <w:lvlJc w:val="left"/>
      <w:pPr>
        <w:ind w:left="3594" w:hanging="360"/>
      </w:pPr>
    </w:lvl>
    <w:lvl w:ilvl="5" w:tplc="240A001B" w:tentative="1">
      <w:start w:val="1"/>
      <w:numFmt w:val="lowerRoman"/>
      <w:lvlText w:val="%6."/>
      <w:lvlJc w:val="right"/>
      <w:pPr>
        <w:ind w:left="4314" w:hanging="180"/>
      </w:pPr>
    </w:lvl>
    <w:lvl w:ilvl="6" w:tplc="240A000F" w:tentative="1">
      <w:start w:val="1"/>
      <w:numFmt w:val="decimal"/>
      <w:lvlText w:val="%7."/>
      <w:lvlJc w:val="left"/>
      <w:pPr>
        <w:ind w:left="5034" w:hanging="360"/>
      </w:pPr>
    </w:lvl>
    <w:lvl w:ilvl="7" w:tplc="240A0019" w:tentative="1">
      <w:start w:val="1"/>
      <w:numFmt w:val="lowerLetter"/>
      <w:lvlText w:val="%8."/>
      <w:lvlJc w:val="left"/>
      <w:pPr>
        <w:ind w:left="5754" w:hanging="360"/>
      </w:pPr>
    </w:lvl>
    <w:lvl w:ilvl="8" w:tplc="240A001B" w:tentative="1">
      <w:start w:val="1"/>
      <w:numFmt w:val="lowerRoman"/>
      <w:lvlText w:val="%9."/>
      <w:lvlJc w:val="right"/>
      <w:pPr>
        <w:ind w:left="6474" w:hanging="180"/>
      </w:pPr>
    </w:lvl>
  </w:abstractNum>
  <w:abstractNum w:abstractNumId="9" w15:restartNumberingAfterBreak="0">
    <w:nsid w:val="3143217D"/>
    <w:multiLevelType w:val="hybridMultilevel"/>
    <w:tmpl w:val="EE8C0F00"/>
    <w:lvl w:ilvl="0" w:tplc="CF5C8312">
      <w:start w:val="1"/>
      <w:numFmt w:val="lowerRoman"/>
      <w:lvlText w:val="%1)"/>
      <w:lvlJc w:val="left"/>
      <w:pPr>
        <w:ind w:left="1499" w:hanging="720"/>
      </w:pPr>
      <w:rPr>
        <w:rFonts w:hint="default"/>
      </w:rPr>
    </w:lvl>
    <w:lvl w:ilvl="1" w:tplc="240A0019" w:tentative="1">
      <w:start w:val="1"/>
      <w:numFmt w:val="lowerLetter"/>
      <w:lvlText w:val="%2."/>
      <w:lvlJc w:val="left"/>
      <w:pPr>
        <w:ind w:left="1859" w:hanging="360"/>
      </w:pPr>
    </w:lvl>
    <w:lvl w:ilvl="2" w:tplc="240A001B" w:tentative="1">
      <w:start w:val="1"/>
      <w:numFmt w:val="lowerRoman"/>
      <w:lvlText w:val="%3."/>
      <w:lvlJc w:val="right"/>
      <w:pPr>
        <w:ind w:left="2579" w:hanging="180"/>
      </w:pPr>
    </w:lvl>
    <w:lvl w:ilvl="3" w:tplc="240A000F" w:tentative="1">
      <w:start w:val="1"/>
      <w:numFmt w:val="decimal"/>
      <w:lvlText w:val="%4."/>
      <w:lvlJc w:val="left"/>
      <w:pPr>
        <w:ind w:left="3299" w:hanging="360"/>
      </w:pPr>
    </w:lvl>
    <w:lvl w:ilvl="4" w:tplc="240A0019" w:tentative="1">
      <w:start w:val="1"/>
      <w:numFmt w:val="lowerLetter"/>
      <w:lvlText w:val="%5."/>
      <w:lvlJc w:val="left"/>
      <w:pPr>
        <w:ind w:left="4019" w:hanging="360"/>
      </w:pPr>
    </w:lvl>
    <w:lvl w:ilvl="5" w:tplc="240A001B" w:tentative="1">
      <w:start w:val="1"/>
      <w:numFmt w:val="lowerRoman"/>
      <w:lvlText w:val="%6."/>
      <w:lvlJc w:val="right"/>
      <w:pPr>
        <w:ind w:left="4739" w:hanging="180"/>
      </w:pPr>
    </w:lvl>
    <w:lvl w:ilvl="6" w:tplc="240A000F" w:tentative="1">
      <w:start w:val="1"/>
      <w:numFmt w:val="decimal"/>
      <w:lvlText w:val="%7."/>
      <w:lvlJc w:val="left"/>
      <w:pPr>
        <w:ind w:left="5459" w:hanging="360"/>
      </w:pPr>
    </w:lvl>
    <w:lvl w:ilvl="7" w:tplc="240A0019" w:tentative="1">
      <w:start w:val="1"/>
      <w:numFmt w:val="lowerLetter"/>
      <w:lvlText w:val="%8."/>
      <w:lvlJc w:val="left"/>
      <w:pPr>
        <w:ind w:left="6179" w:hanging="360"/>
      </w:pPr>
    </w:lvl>
    <w:lvl w:ilvl="8" w:tplc="240A001B" w:tentative="1">
      <w:start w:val="1"/>
      <w:numFmt w:val="lowerRoman"/>
      <w:lvlText w:val="%9."/>
      <w:lvlJc w:val="right"/>
      <w:pPr>
        <w:ind w:left="6899" w:hanging="180"/>
      </w:pPr>
    </w:lvl>
  </w:abstractNum>
  <w:abstractNum w:abstractNumId="10" w15:restartNumberingAfterBreak="0">
    <w:nsid w:val="317213EC"/>
    <w:multiLevelType w:val="hybridMultilevel"/>
    <w:tmpl w:val="3768F6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34706DD4"/>
    <w:multiLevelType w:val="hybridMultilevel"/>
    <w:tmpl w:val="5B94D4DE"/>
    <w:lvl w:ilvl="0" w:tplc="3918C03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EA16759"/>
    <w:multiLevelType w:val="hybridMultilevel"/>
    <w:tmpl w:val="D2FEF9EE"/>
    <w:lvl w:ilvl="0" w:tplc="240A000B">
      <w:start w:val="1"/>
      <w:numFmt w:val="bullet"/>
      <w:lvlText w:val=""/>
      <w:lvlJc w:val="left"/>
      <w:pPr>
        <w:ind w:left="720" w:hanging="360"/>
      </w:pPr>
      <w:rPr>
        <w:rFonts w:ascii="Wingdings" w:hAnsi="Wingdings" w:hint="default"/>
        <w:b/>
        <w:bCs/>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F36774"/>
    <w:multiLevelType w:val="hybridMultilevel"/>
    <w:tmpl w:val="B28C1F18"/>
    <w:lvl w:ilvl="0" w:tplc="714E244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C5E0A5C"/>
    <w:multiLevelType w:val="hybridMultilevel"/>
    <w:tmpl w:val="6DD2762E"/>
    <w:lvl w:ilvl="0" w:tplc="B1FEDE0E">
      <w:start w:val="38"/>
      <w:numFmt w:val="lowerLetter"/>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52BB249C"/>
    <w:multiLevelType w:val="hybridMultilevel"/>
    <w:tmpl w:val="0EA89BDC"/>
    <w:lvl w:ilvl="0" w:tplc="1C4AC08A">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ED61350"/>
    <w:multiLevelType w:val="hybridMultilevel"/>
    <w:tmpl w:val="3F727838"/>
    <w:lvl w:ilvl="0" w:tplc="240A0017">
      <w:start w:val="1"/>
      <w:numFmt w:val="lowerLetter"/>
      <w:lvlText w:val="%1)"/>
      <w:lvlJc w:val="left"/>
      <w:pPr>
        <w:ind w:left="1428" w:hanging="360"/>
      </w:pPr>
      <w:rPr>
        <w:rFonts w:hint="default"/>
        <w:b/>
        <w:bCs/>
        <w:i w:val="0"/>
        <w:iCs w:val="0"/>
        <w:color w:val="auto"/>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7" w15:restartNumberingAfterBreak="0">
    <w:nsid w:val="697D31BB"/>
    <w:multiLevelType w:val="hybridMultilevel"/>
    <w:tmpl w:val="EAE25D84"/>
    <w:lvl w:ilvl="0" w:tplc="B57CF46E">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C263129"/>
    <w:multiLevelType w:val="hybridMultilevel"/>
    <w:tmpl w:val="7E9488EA"/>
    <w:lvl w:ilvl="0" w:tplc="78B05566">
      <w:start w:val="1"/>
      <w:numFmt w:val="decimal"/>
      <w:lvlText w:val="%1."/>
      <w:lvlJc w:val="left"/>
      <w:pPr>
        <w:ind w:left="410" w:hanging="360"/>
      </w:pPr>
      <w:rPr>
        <w:rFonts w:hint="default"/>
      </w:rPr>
    </w:lvl>
    <w:lvl w:ilvl="1" w:tplc="0C0A0019" w:tentative="1">
      <w:start w:val="1"/>
      <w:numFmt w:val="lowerLetter"/>
      <w:lvlText w:val="%2."/>
      <w:lvlJc w:val="left"/>
      <w:pPr>
        <w:ind w:left="1130" w:hanging="360"/>
      </w:pPr>
    </w:lvl>
    <w:lvl w:ilvl="2" w:tplc="0C0A001B" w:tentative="1">
      <w:start w:val="1"/>
      <w:numFmt w:val="lowerRoman"/>
      <w:lvlText w:val="%3."/>
      <w:lvlJc w:val="right"/>
      <w:pPr>
        <w:ind w:left="1850" w:hanging="180"/>
      </w:pPr>
    </w:lvl>
    <w:lvl w:ilvl="3" w:tplc="0C0A000F" w:tentative="1">
      <w:start w:val="1"/>
      <w:numFmt w:val="decimal"/>
      <w:lvlText w:val="%4."/>
      <w:lvlJc w:val="left"/>
      <w:pPr>
        <w:ind w:left="2570" w:hanging="360"/>
      </w:pPr>
    </w:lvl>
    <w:lvl w:ilvl="4" w:tplc="0C0A0019" w:tentative="1">
      <w:start w:val="1"/>
      <w:numFmt w:val="lowerLetter"/>
      <w:lvlText w:val="%5."/>
      <w:lvlJc w:val="left"/>
      <w:pPr>
        <w:ind w:left="3290" w:hanging="360"/>
      </w:pPr>
    </w:lvl>
    <w:lvl w:ilvl="5" w:tplc="0C0A001B" w:tentative="1">
      <w:start w:val="1"/>
      <w:numFmt w:val="lowerRoman"/>
      <w:lvlText w:val="%6."/>
      <w:lvlJc w:val="right"/>
      <w:pPr>
        <w:ind w:left="4010" w:hanging="180"/>
      </w:pPr>
    </w:lvl>
    <w:lvl w:ilvl="6" w:tplc="0C0A000F" w:tentative="1">
      <w:start w:val="1"/>
      <w:numFmt w:val="decimal"/>
      <w:lvlText w:val="%7."/>
      <w:lvlJc w:val="left"/>
      <w:pPr>
        <w:ind w:left="4730" w:hanging="360"/>
      </w:pPr>
    </w:lvl>
    <w:lvl w:ilvl="7" w:tplc="0C0A0019" w:tentative="1">
      <w:start w:val="1"/>
      <w:numFmt w:val="lowerLetter"/>
      <w:lvlText w:val="%8."/>
      <w:lvlJc w:val="left"/>
      <w:pPr>
        <w:ind w:left="5450" w:hanging="360"/>
      </w:pPr>
    </w:lvl>
    <w:lvl w:ilvl="8" w:tplc="0C0A001B" w:tentative="1">
      <w:start w:val="1"/>
      <w:numFmt w:val="lowerRoman"/>
      <w:lvlText w:val="%9."/>
      <w:lvlJc w:val="right"/>
      <w:pPr>
        <w:ind w:left="6170" w:hanging="180"/>
      </w:pPr>
    </w:lvl>
  </w:abstractNum>
  <w:abstractNum w:abstractNumId="19" w15:restartNumberingAfterBreak="0">
    <w:nsid w:val="70F2469E"/>
    <w:multiLevelType w:val="hybridMultilevel"/>
    <w:tmpl w:val="D02CC396"/>
    <w:lvl w:ilvl="0" w:tplc="B130246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2376DC1"/>
    <w:multiLevelType w:val="hybridMultilevel"/>
    <w:tmpl w:val="2808056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9F17136"/>
    <w:multiLevelType w:val="hybridMultilevel"/>
    <w:tmpl w:val="3F727838"/>
    <w:lvl w:ilvl="0" w:tplc="240A0017">
      <w:start w:val="1"/>
      <w:numFmt w:val="lowerLetter"/>
      <w:lvlText w:val="%1)"/>
      <w:lvlJc w:val="left"/>
      <w:pPr>
        <w:ind w:left="720" w:hanging="360"/>
      </w:pPr>
      <w:rPr>
        <w:rFonts w:hint="default"/>
        <w:b/>
        <w:bCs/>
        <w:i w:val="0"/>
        <w:i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BFA039D"/>
    <w:multiLevelType w:val="hybridMultilevel"/>
    <w:tmpl w:val="BBA644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E4E458F"/>
    <w:multiLevelType w:val="hybridMultilevel"/>
    <w:tmpl w:val="8B6E5C92"/>
    <w:lvl w:ilvl="0" w:tplc="E942265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338965101">
    <w:abstractNumId w:val="19"/>
  </w:num>
  <w:num w:numId="2" w16cid:durableId="1363702920">
    <w:abstractNumId w:val="14"/>
  </w:num>
  <w:num w:numId="3" w16cid:durableId="1196120160">
    <w:abstractNumId w:val="7"/>
  </w:num>
  <w:num w:numId="4" w16cid:durableId="1921481465">
    <w:abstractNumId w:val="16"/>
  </w:num>
  <w:num w:numId="5" w16cid:durableId="1772118121">
    <w:abstractNumId w:val="2"/>
  </w:num>
  <w:num w:numId="6" w16cid:durableId="1454792152">
    <w:abstractNumId w:val="6"/>
  </w:num>
  <w:num w:numId="7" w16cid:durableId="1462771288">
    <w:abstractNumId w:val="22"/>
  </w:num>
  <w:num w:numId="8" w16cid:durableId="1172377636">
    <w:abstractNumId w:val="23"/>
  </w:num>
  <w:num w:numId="9" w16cid:durableId="1593464145">
    <w:abstractNumId w:val="13"/>
  </w:num>
  <w:num w:numId="10" w16cid:durableId="68773900">
    <w:abstractNumId w:val="9"/>
  </w:num>
  <w:num w:numId="11" w16cid:durableId="321204023">
    <w:abstractNumId w:val="1"/>
  </w:num>
  <w:num w:numId="12" w16cid:durableId="971206726">
    <w:abstractNumId w:val="8"/>
  </w:num>
  <w:num w:numId="13" w16cid:durableId="1283073791">
    <w:abstractNumId w:val="21"/>
  </w:num>
  <w:num w:numId="14" w16cid:durableId="1550067114">
    <w:abstractNumId w:val="0"/>
  </w:num>
  <w:num w:numId="15" w16cid:durableId="2009751317">
    <w:abstractNumId w:val="5"/>
  </w:num>
  <w:num w:numId="16" w16cid:durableId="1234511573">
    <w:abstractNumId w:val="3"/>
  </w:num>
  <w:num w:numId="17" w16cid:durableId="90202128">
    <w:abstractNumId w:val="20"/>
  </w:num>
  <w:num w:numId="18" w16cid:durableId="307904430">
    <w:abstractNumId w:val="11"/>
  </w:num>
  <w:num w:numId="19" w16cid:durableId="167256859">
    <w:abstractNumId w:val="12"/>
  </w:num>
  <w:num w:numId="20" w16cid:durableId="1141310922">
    <w:abstractNumId w:val="4"/>
  </w:num>
  <w:num w:numId="21" w16cid:durableId="160895874">
    <w:abstractNumId w:val="10"/>
  </w:num>
  <w:num w:numId="22" w16cid:durableId="216623526">
    <w:abstractNumId w:val="17"/>
  </w:num>
  <w:num w:numId="23" w16cid:durableId="77337834">
    <w:abstractNumId w:val="15"/>
  </w:num>
  <w:num w:numId="24" w16cid:durableId="1416777314">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OLA CAMILA GOLONDRINO MENDEZ">
    <w15:presenceInfo w15:providerId="AD" w15:userId="S::pcgolondrino@minenergia.gov.co::0d2bfe96-bebb-4366-80fb-629c1fe2545a"/>
  </w15:person>
  <w15:person w15:author="ALBA NURY ARIAS HINCAPIE">
    <w15:presenceInfo w15:providerId="AD" w15:userId="S::anarias@minenergia.gov.co::026ca9b4-c7de-4cb2-870f-71d352d8db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00245"/>
    <w:rsid w:val="00001158"/>
    <w:rsid w:val="00006BD3"/>
    <w:rsid w:val="00007AF2"/>
    <w:rsid w:val="00012193"/>
    <w:rsid w:val="00013C13"/>
    <w:rsid w:val="0001556B"/>
    <w:rsid w:val="00015A23"/>
    <w:rsid w:val="0001641E"/>
    <w:rsid w:val="0002225F"/>
    <w:rsid w:val="0002449B"/>
    <w:rsid w:val="00027B46"/>
    <w:rsid w:val="00031D29"/>
    <w:rsid w:val="000363CE"/>
    <w:rsid w:val="0003699D"/>
    <w:rsid w:val="000374E1"/>
    <w:rsid w:val="00037DDB"/>
    <w:rsid w:val="00042365"/>
    <w:rsid w:val="00045748"/>
    <w:rsid w:val="00047960"/>
    <w:rsid w:val="00051857"/>
    <w:rsid w:val="00052156"/>
    <w:rsid w:val="000534A8"/>
    <w:rsid w:val="0005771B"/>
    <w:rsid w:val="00060A59"/>
    <w:rsid w:val="00062768"/>
    <w:rsid w:val="00063263"/>
    <w:rsid w:val="00063E36"/>
    <w:rsid w:val="00064D96"/>
    <w:rsid w:val="00064F76"/>
    <w:rsid w:val="0006585A"/>
    <w:rsid w:val="00066F94"/>
    <w:rsid w:val="0006703E"/>
    <w:rsid w:val="00067C56"/>
    <w:rsid w:val="000718DF"/>
    <w:rsid w:val="0007583E"/>
    <w:rsid w:val="0007683B"/>
    <w:rsid w:val="000856C0"/>
    <w:rsid w:val="00090C0E"/>
    <w:rsid w:val="000913D1"/>
    <w:rsid w:val="0009261F"/>
    <w:rsid w:val="00093CE8"/>
    <w:rsid w:val="00096BB2"/>
    <w:rsid w:val="00097848"/>
    <w:rsid w:val="00097EB9"/>
    <w:rsid w:val="000A0809"/>
    <w:rsid w:val="000A095F"/>
    <w:rsid w:val="000A21C9"/>
    <w:rsid w:val="000A4983"/>
    <w:rsid w:val="000A5A99"/>
    <w:rsid w:val="000A68C4"/>
    <w:rsid w:val="000B06D0"/>
    <w:rsid w:val="000B0A6F"/>
    <w:rsid w:val="000B52AE"/>
    <w:rsid w:val="000B7153"/>
    <w:rsid w:val="000C489E"/>
    <w:rsid w:val="000C4C73"/>
    <w:rsid w:val="000C5275"/>
    <w:rsid w:val="000C6052"/>
    <w:rsid w:val="000D3CC3"/>
    <w:rsid w:val="000D3DD5"/>
    <w:rsid w:val="000D3F97"/>
    <w:rsid w:val="000D6EE8"/>
    <w:rsid w:val="000E04CE"/>
    <w:rsid w:val="000E0BBD"/>
    <w:rsid w:val="000E2003"/>
    <w:rsid w:val="000E4E55"/>
    <w:rsid w:val="000F026B"/>
    <w:rsid w:val="000F272A"/>
    <w:rsid w:val="000F408E"/>
    <w:rsid w:val="000F50F7"/>
    <w:rsid w:val="0010088A"/>
    <w:rsid w:val="00101B9F"/>
    <w:rsid w:val="0010330D"/>
    <w:rsid w:val="001047E6"/>
    <w:rsid w:val="00110EDA"/>
    <w:rsid w:val="001150CF"/>
    <w:rsid w:val="001203A5"/>
    <w:rsid w:val="00124A91"/>
    <w:rsid w:val="00130DC5"/>
    <w:rsid w:val="00131765"/>
    <w:rsid w:val="00132AF2"/>
    <w:rsid w:val="00132F15"/>
    <w:rsid w:val="00135498"/>
    <w:rsid w:val="00136867"/>
    <w:rsid w:val="00137127"/>
    <w:rsid w:val="00144A86"/>
    <w:rsid w:val="001527D1"/>
    <w:rsid w:val="00153C47"/>
    <w:rsid w:val="00154EC3"/>
    <w:rsid w:val="0015634E"/>
    <w:rsid w:val="00160647"/>
    <w:rsid w:val="00163C81"/>
    <w:rsid w:val="00164111"/>
    <w:rsid w:val="00164C69"/>
    <w:rsid w:val="0016559B"/>
    <w:rsid w:val="001660E6"/>
    <w:rsid w:val="001666EA"/>
    <w:rsid w:val="00170C5B"/>
    <w:rsid w:val="00172480"/>
    <w:rsid w:val="00172728"/>
    <w:rsid w:val="00175A52"/>
    <w:rsid w:val="001816A9"/>
    <w:rsid w:val="00184C3E"/>
    <w:rsid w:val="001914B4"/>
    <w:rsid w:val="0019270A"/>
    <w:rsid w:val="001929A6"/>
    <w:rsid w:val="00196988"/>
    <w:rsid w:val="001A3756"/>
    <w:rsid w:val="001A6CCB"/>
    <w:rsid w:val="001A72B4"/>
    <w:rsid w:val="001B1739"/>
    <w:rsid w:val="001C468A"/>
    <w:rsid w:val="001C65A9"/>
    <w:rsid w:val="001D1D67"/>
    <w:rsid w:val="001D354F"/>
    <w:rsid w:val="001D3998"/>
    <w:rsid w:val="001D563B"/>
    <w:rsid w:val="001D5C4E"/>
    <w:rsid w:val="001D6C6A"/>
    <w:rsid w:val="001D7429"/>
    <w:rsid w:val="001E316E"/>
    <w:rsid w:val="001F0A77"/>
    <w:rsid w:val="001F14D1"/>
    <w:rsid w:val="001F7825"/>
    <w:rsid w:val="00201293"/>
    <w:rsid w:val="00201AAE"/>
    <w:rsid w:val="00206C5A"/>
    <w:rsid w:val="00207F83"/>
    <w:rsid w:val="00210426"/>
    <w:rsid w:val="00213678"/>
    <w:rsid w:val="00214CD3"/>
    <w:rsid w:val="00215707"/>
    <w:rsid w:val="00215B6E"/>
    <w:rsid w:val="0021648D"/>
    <w:rsid w:val="002175AE"/>
    <w:rsid w:val="00217E36"/>
    <w:rsid w:val="002208A0"/>
    <w:rsid w:val="002213E1"/>
    <w:rsid w:val="00221C40"/>
    <w:rsid w:val="0022321B"/>
    <w:rsid w:val="002232A0"/>
    <w:rsid w:val="00223B18"/>
    <w:rsid w:val="00224246"/>
    <w:rsid w:val="0022659C"/>
    <w:rsid w:val="00227454"/>
    <w:rsid w:val="002340F3"/>
    <w:rsid w:val="00236F5F"/>
    <w:rsid w:val="002418B7"/>
    <w:rsid w:val="00241D12"/>
    <w:rsid w:val="00244293"/>
    <w:rsid w:val="00244621"/>
    <w:rsid w:val="002469CE"/>
    <w:rsid w:val="00251E6F"/>
    <w:rsid w:val="00252BF4"/>
    <w:rsid w:val="0025334C"/>
    <w:rsid w:val="00253726"/>
    <w:rsid w:val="00254BF5"/>
    <w:rsid w:val="00254C2D"/>
    <w:rsid w:val="00261088"/>
    <w:rsid w:val="00262C63"/>
    <w:rsid w:val="002634D2"/>
    <w:rsid w:val="00263AA4"/>
    <w:rsid w:val="00264A88"/>
    <w:rsid w:val="002714A3"/>
    <w:rsid w:val="00271FB7"/>
    <w:rsid w:val="00272456"/>
    <w:rsid w:val="00273752"/>
    <w:rsid w:val="002752F7"/>
    <w:rsid w:val="002820EE"/>
    <w:rsid w:val="00283B7C"/>
    <w:rsid w:val="0028723C"/>
    <w:rsid w:val="00292F94"/>
    <w:rsid w:val="00296522"/>
    <w:rsid w:val="002A1DFA"/>
    <w:rsid w:val="002A369E"/>
    <w:rsid w:val="002A5AF6"/>
    <w:rsid w:val="002A7CF6"/>
    <w:rsid w:val="002B0D4C"/>
    <w:rsid w:val="002B308E"/>
    <w:rsid w:val="002B3EA4"/>
    <w:rsid w:val="002B428E"/>
    <w:rsid w:val="002B512C"/>
    <w:rsid w:val="002B7FA8"/>
    <w:rsid w:val="002C0012"/>
    <w:rsid w:val="002C25F8"/>
    <w:rsid w:val="002C47BE"/>
    <w:rsid w:val="002C63DC"/>
    <w:rsid w:val="002D09F2"/>
    <w:rsid w:val="002D4AC6"/>
    <w:rsid w:val="002D5784"/>
    <w:rsid w:val="002E1BFA"/>
    <w:rsid w:val="002E2CCD"/>
    <w:rsid w:val="002E40D8"/>
    <w:rsid w:val="002E5A15"/>
    <w:rsid w:val="002E6273"/>
    <w:rsid w:val="00300599"/>
    <w:rsid w:val="00300EF8"/>
    <w:rsid w:val="003018AB"/>
    <w:rsid w:val="00302AF3"/>
    <w:rsid w:val="00302D82"/>
    <w:rsid w:val="00304C3A"/>
    <w:rsid w:val="003057BC"/>
    <w:rsid w:val="00305A6F"/>
    <w:rsid w:val="00306B58"/>
    <w:rsid w:val="00313F1A"/>
    <w:rsid w:val="00316FCC"/>
    <w:rsid w:val="0031748D"/>
    <w:rsid w:val="00320F49"/>
    <w:rsid w:val="00321D61"/>
    <w:rsid w:val="00322323"/>
    <w:rsid w:val="00323DA0"/>
    <w:rsid w:val="00324B46"/>
    <w:rsid w:val="00327A0F"/>
    <w:rsid w:val="00333CF9"/>
    <w:rsid w:val="003355ED"/>
    <w:rsid w:val="003403C5"/>
    <w:rsid w:val="0034103E"/>
    <w:rsid w:val="0034121F"/>
    <w:rsid w:val="00344061"/>
    <w:rsid w:val="003443BF"/>
    <w:rsid w:val="003471CC"/>
    <w:rsid w:val="003500C5"/>
    <w:rsid w:val="0035021F"/>
    <w:rsid w:val="00351803"/>
    <w:rsid w:val="0035583A"/>
    <w:rsid w:val="00356052"/>
    <w:rsid w:val="0035614F"/>
    <w:rsid w:val="003610E6"/>
    <w:rsid w:val="00362C23"/>
    <w:rsid w:val="00363768"/>
    <w:rsid w:val="0036671D"/>
    <w:rsid w:val="00371F70"/>
    <w:rsid w:val="00372288"/>
    <w:rsid w:val="0037239D"/>
    <w:rsid w:val="00374C88"/>
    <w:rsid w:val="00377A1A"/>
    <w:rsid w:val="003816D0"/>
    <w:rsid w:val="00382650"/>
    <w:rsid w:val="00384B98"/>
    <w:rsid w:val="003975BF"/>
    <w:rsid w:val="003A146C"/>
    <w:rsid w:val="003A1FF7"/>
    <w:rsid w:val="003A26FD"/>
    <w:rsid w:val="003A5C8F"/>
    <w:rsid w:val="003B1195"/>
    <w:rsid w:val="003B2FA6"/>
    <w:rsid w:val="003B3392"/>
    <w:rsid w:val="003B3530"/>
    <w:rsid w:val="003B3C81"/>
    <w:rsid w:val="003B3F66"/>
    <w:rsid w:val="003B4719"/>
    <w:rsid w:val="003C07C8"/>
    <w:rsid w:val="003C111B"/>
    <w:rsid w:val="003C270D"/>
    <w:rsid w:val="003C41C4"/>
    <w:rsid w:val="003C511C"/>
    <w:rsid w:val="003C592F"/>
    <w:rsid w:val="003C7DFA"/>
    <w:rsid w:val="003D2E73"/>
    <w:rsid w:val="003E4F66"/>
    <w:rsid w:val="003E69D4"/>
    <w:rsid w:val="003F0A00"/>
    <w:rsid w:val="003F5804"/>
    <w:rsid w:val="003F6DE7"/>
    <w:rsid w:val="00403971"/>
    <w:rsid w:val="00403EE4"/>
    <w:rsid w:val="00411D0A"/>
    <w:rsid w:val="00413939"/>
    <w:rsid w:val="004142E5"/>
    <w:rsid w:val="00417A47"/>
    <w:rsid w:val="00417C02"/>
    <w:rsid w:val="00421124"/>
    <w:rsid w:val="00423B29"/>
    <w:rsid w:val="0042467A"/>
    <w:rsid w:val="00426E52"/>
    <w:rsid w:val="0042725A"/>
    <w:rsid w:val="0043078F"/>
    <w:rsid w:val="00431068"/>
    <w:rsid w:val="00431185"/>
    <w:rsid w:val="0043587D"/>
    <w:rsid w:val="00440D45"/>
    <w:rsid w:val="00440DF2"/>
    <w:rsid w:val="004425BB"/>
    <w:rsid w:val="00443948"/>
    <w:rsid w:val="004444E1"/>
    <w:rsid w:val="00446762"/>
    <w:rsid w:val="00450F0A"/>
    <w:rsid w:val="0045173F"/>
    <w:rsid w:val="00453571"/>
    <w:rsid w:val="00453DBF"/>
    <w:rsid w:val="0045482B"/>
    <w:rsid w:val="00454EDF"/>
    <w:rsid w:val="00455538"/>
    <w:rsid w:val="004558AE"/>
    <w:rsid w:val="004564CD"/>
    <w:rsid w:val="00457B81"/>
    <w:rsid w:val="004606B3"/>
    <w:rsid w:val="00460A83"/>
    <w:rsid w:val="00462696"/>
    <w:rsid w:val="00463C11"/>
    <w:rsid w:val="00463CB7"/>
    <w:rsid w:val="0046673D"/>
    <w:rsid w:val="004679DD"/>
    <w:rsid w:val="00467A49"/>
    <w:rsid w:val="004724D0"/>
    <w:rsid w:val="0047474E"/>
    <w:rsid w:val="00477513"/>
    <w:rsid w:val="00477B66"/>
    <w:rsid w:val="0048239D"/>
    <w:rsid w:val="0048285A"/>
    <w:rsid w:val="0048400C"/>
    <w:rsid w:val="00484581"/>
    <w:rsid w:val="004845D1"/>
    <w:rsid w:val="00490CF4"/>
    <w:rsid w:val="004925E1"/>
    <w:rsid w:val="004A0A13"/>
    <w:rsid w:val="004A49AD"/>
    <w:rsid w:val="004B04AE"/>
    <w:rsid w:val="004B1DB0"/>
    <w:rsid w:val="004B3140"/>
    <w:rsid w:val="004B53C3"/>
    <w:rsid w:val="004B6478"/>
    <w:rsid w:val="004C1707"/>
    <w:rsid w:val="004C232E"/>
    <w:rsid w:val="004C2873"/>
    <w:rsid w:val="004C3C4F"/>
    <w:rsid w:val="004C5ECD"/>
    <w:rsid w:val="004C72AD"/>
    <w:rsid w:val="004C75E4"/>
    <w:rsid w:val="004D2927"/>
    <w:rsid w:val="004D3771"/>
    <w:rsid w:val="004D69C0"/>
    <w:rsid w:val="004D6A2B"/>
    <w:rsid w:val="004D7BC7"/>
    <w:rsid w:val="004E2953"/>
    <w:rsid w:val="004E2F68"/>
    <w:rsid w:val="004E4C46"/>
    <w:rsid w:val="004F0B18"/>
    <w:rsid w:val="004F176C"/>
    <w:rsid w:val="004F5C8E"/>
    <w:rsid w:val="00500086"/>
    <w:rsid w:val="0050081F"/>
    <w:rsid w:val="00504203"/>
    <w:rsid w:val="00504B43"/>
    <w:rsid w:val="00513CEA"/>
    <w:rsid w:val="00514FA8"/>
    <w:rsid w:val="00515439"/>
    <w:rsid w:val="00517527"/>
    <w:rsid w:val="00517E0D"/>
    <w:rsid w:val="005204F6"/>
    <w:rsid w:val="00521788"/>
    <w:rsid w:val="00521F70"/>
    <w:rsid w:val="00524779"/>
    <w:rsid w:val="00525C80"/>
    <w:rsid w:val="005262D4"/>
    <w:rsid w:val="00526941"/>
    <w:rsid w:val="00527146"/>
    <w:rsid w:val="005273B3"/>
    <w:rsid w:val="00530D34"/>
    <w:rsid w:val="00531BC5"/>
    <w:rsid w:val="00531FF6"/>
    <w:rsid w:val="00532126"/>
    <w:rsid w:val="00532BCC"/>
    <w:rsid w:val="00533EED"/>
    <w:rsid w:val="0053721D"/>
    <w:rsid w:val="00540841"/>
    <w:rsid w:val="00542B12"/>
    <w:rsid w:val="00543800"/>
    <w:rsid w:val="0054508C"/>
    <w:rsid w:val="00545800"/>
    <w:rsid w:val="00545E75"/>
    <w:rsid w:val="0055050A"/>
    <w:rsid w:val="005521D6"/>
    <w:rsid w:val="0055408B"/>
    <w:rsid w:val="00554CED"/>
    <w:rsid w:val="00557B48"/>
    <w:rsid w:val="0056233D"/>
    <w:rsid w:val="00562644"/>
    <w:rsid w:val="0056299B"/>
    <w:rsid w:val="0057025D"/>
    <w:rsid w:val="00572C05"/>
    <w:rsid w:val="00573708"/>
    <w:rsid w:val="00575053"/>
    <w:rsid w:val="00577301"/>
    <w:rsid w:val="00580636"/>
    <w:rsid w:val="00580BF7"/>
    <w:rsid w:val="0058581E"/>
    <w:rsid w:val="00586EA2"/>
    <w:rsid w:val="00587207"/>
    <w:rsid w:val="00590709"/>
    <w:rsid w:val="00590F29"/>
    <w:rsid w:val="00593187"/>
    <w:rsid w:val="005935A6"/>
    <w:rsid w:val="00594FF6"/>
    <w:rsid w:val="00595942"/>
    <w:rsid w:val="005960EA"/>
    <w:rsid w:val="005A1314"/>
    <w:rsid w:val="005A44C9"/>
    <w:rsid w:val="005A5FFD"/>
    <w:rsid w:val="005A6CE0"/>
    <w:rsid w:val="005B0358"/>
    <w:rsid w:val="005B63BA"/>
    <w:rsid w:val="005B6851"/>
    <w:rsid w:val="005C1A69"/>
    <w:rsid w:val="005C64ED"/>
    <w:rsid w:val="005D3945"/>
    <w:rsid w:val="005D60FE"/>
    <w:rsid w:val="005E3BD6"/>
    <w:rsid w:val="005E3EC7"/>
    <w:rsid w:val="005F029F"/>
    <w:rsid w:val="005F032A"/>
    <w:rsid w:val="005F15F9"/>
    <w:rsid w:val="00600838"/>
    <w:rsid w:val="0060239D"/>
    <w:rsid w:val="006028FC"/>
    <w:rsid w:val="0060514F"/>
    <w:rsid w:val="00605640"/>
    <w:rsid w:val="00605BA2"/>
    <w:rsid w:val="00612023"/>
    <w:rsid w:val="00614B24"/>
    <w:rsid w:val="00616B7F"/>
    <w:rsid w:val="006217BB"/>
    <w:rsid w:val="00622DAF"/>
    <w:rsid w:val="00623632"/>
    <w:rsid w:val="00625EDD"/>
    <w:rsid w:val="0062646D"/>
    <w:rsid w:val="00627EE1"/>
    <w:rsid w:val="006314A0"/>
    <w:rsid w:val="00632725"/>
    <w:rsid w:val="0063389A"/>
    <w:rsid w:val="006370B4"/>
    <w:rsid w:val="00643327"/>
    <w:rsid w:val="00643593"/>
    <w:rsid w:val="00643A3D"/>
    <w:rsid w:val="00643DDE"/>
    <w:rsid w:val="00644C17"/>
    <w:rsid w:val="00645B92"/>
    <w:rsid w:val="006508B6"/>
    <w:rsid w:val="006520FE"/>
    <w:rsid w:val="006531AA"/>
    <w:rsid w:val="00654E87"/>
    <w:rsid w:val="00655D94"/>
    <w:rsid w:val="00657657"/>
    <w:rsid w:val="006643C3"/>
    <w:rsid w:val="00665E25"/>
    <w:rsid w:val="00670627"/>
    <w:rsid w:val="00672D46"/>
    <w:rsid w:val="0067484D"/>
    <w:rsid w:val="00674866"/>
    <w:rsid w:val="00682481"/>
    <w:rsid w:val="006825E4"/>
    <w:rsid w:val="00683919"/>
    <w:rsid w:val="006863A5"/>
    <w:rsid w:val="00690042"/>
    <w:rsid w:val="006910C9"/>
    <w:rsid w:val="006941C8"/>
    <w:rsid w:val="006945D2"/>
    <w:rsid w:val="006946ED"/>
    <w:rsid w:val="00694CD2"/>
    <w:rsid w:val="00695D09"/>
    <w:rsid w:val="006A1680"/>
    <w:rsid w:val="006A2932"/>
    <w:rsid w:val="006A2CC1"/>
    <w:rsid w:val="006A4516"/>
    <w:rsid w:val="006A567A"/>
    <w:rsid w:val="006B4FE3"/>
    <w:rsid w:val="006B5836"/>
    <w:rsid w:val="006B6079"/>
    <w:rsid w:val="006B6D32"/>
    <w:rsid w:val="006B6EE9"/>
    <w:rsid w:val="006C080F"/>
    <w:rsid w:val="006C1FEE"/>
    <w:rsid w:val="006C5194"/>
    <w:rsid w:val="006D2618"/>
    <w:rsid w:val="006E04AB"/>
    <w:rsid w:val="006E3AD7"/>
    <w:rsid w:val="006E6EDD"/>
    <w:rsid w:val="006E735B"/>
    <w:rsid w:val="006E78C0"/>
    <w:rsid w:val="006F09BC"/>
    <w:rsid w:val="006F0EC0"/>
    <w:rsid w:val="006F5AE2"/>
    <w:rsid w:val="006F64E3"/>
    <w:rsid w:val="00700FAB"/>
    <w:rsid w:val="00701B6E"/>
    <w:rsid w:val="00702B51"/>
    <w:rsid w:val="00712E01"/>
    <w:rsid w:val="007177A1"/>
    <w:rsid w:val="00720235"/>
    <w:rsid w:val="0072051A"/>
    <w:rsid w:val="00721AF8"/>
    <w:rsid w:val="00722335"/>
    <w:rsid w:val="007244F6"/>
    <w:rsid w:val="00726926"/>
    <w:rsid w:val="00732AC5"/>
    <w:rsid w:val="00740708"/>
    <w:rsid w:val="00740AEE"/>
    <w:rsid w:val="007415D7"/>
    <w:rsid w:val="007477A0"/>
    <w:rsid w:val="00752B61"/>
    <w:rsid w:val="00754CD0"/>
    <w:rsid w:val="00756FC2"/>
    <w:rsid w:val="00767095"/>
    <w:rsid w:val="00767EDE"/>
    <w:rsid w:val="00767F4F"/>
    <w:rsid w:val="0077140C"/>
    <w:rsid w:val="00777176"/>
    <w:rsid w:val="00780E83"/>
    <w:rsid w:val="00782A75"/>
    <w:rsid w:val="007931C3"/>
    <w:rsid w:val="007A3BD4"/>
    <w:rsid w:val="007A6943"/>
    <w:rsid w:val="007B284F"/>
    <w:rsid w:val="007B3254"/>
    <w:rsid w:val="007B36B1"/>
    <w:rsid w:val="007B3A70"/>
    <w:rsid w:val="007B3B00"/>
    <w:rsid w:val="007B590D"/>
    <w:rsid w:val="007B6AFA"/>
    <w:rsid w:val="007C0290"/>
    <w:rsid w:val="007C19E4"/>
    <w:rsid w:val="007C1FC2"/>
    <w:rsid w:val="007C7298"/>
    <w:rsid w:val="007D29BB"/>
    <w:rsid w:val="007D2D00"/>
    <w:rsid w:val="007D4476"/>
    <w:rsid w:val="007D5540"/>
    <w:rsid w:val="007E3771"/>
    <w:rsid w:val="007E476B"/>
    <w:rsid w:val="007E49D8"/>
    <w:rsid w:val="007E7854"/>
    <w:rsid w:val="007F0387"/>
    <w:rsid w:val="007F0FE3"/>
    <w:rsid w:val="008000EA"/>
    <w:rsid w:val="00800718"/>
    <w:rsid w:val="0080140A"/>
    <w:rsid w:val="008017A3"/>
    <w:rsid w:val="00802A22"/>
    <w:rsid w:val="008052AB"/>
    <w:rsid w:val="0081175B"/>
    <w:rsid w:val="0081361D"/>
    <w:rsid w:val="008150B8"/>
    <w:rsid w:val="00815C62"/>
    <w:rsid w:val="00817912"/>
    <w:rsid w:val="0082120A"/>
    <w:rsid w:val="008214E5"/>
    <w:rsid w:val="00822764"/>
    <w:rsid w:val="008237CA"/>
    <w:rsid w:val="008262D6"/>
    <w:rsid w:val="0083088C"/>
    <w:rsid w:val="00832212"/>
    <w:rsid w:val="008333A6"/>
    <w:rsid w:val="0083374D"/>
    <w:rsid w:val="00836632"/>
    <w:rsid w:val="00837588"/>
    <w:rsid w:val="00840355"/>
    <w:rsid w:val="00841167"/>
    <w:rsid w:val="00841B82"/>
    <w:rsid w:val="00845238"/>
    <w:rsid w:val="00845461"/>
    <w:rsid w:val="008454AE"/>
    <w:rsid w:val="0085032C"/>
    <w:rsid w:val="008515C6"/>
    <w:rsid w:val="00852BEC"/>
    <w:rsid w:val="00853B6B"/>
    <w:rsid w:val="00854652"/>
    <w:rsid w:val="008554CF"/>
    <w:rsid w:val="00855A7B"/>
    <w:rsid w:val="0086032D"/>
    <w:rsid w:val="008637FD"/>
    <w:rsid w:val="008657F3"/>
    <w:rsid w:val="008662DD"/>
    <w:rsid w:val="00866F50"/>
    <w:rsid w:val="0088035F"/>
    <w:rsid w:val="00882EF4"/>
    <w:rsid w:val="0088648E"/>
    <w:rsid w:val="008877BE"/>
    <w:rsid w:val="0089270D"/>
    <w:rsid w:val="00892962"/>
    <w:rsid w:val="00892BC5"/>
    <w:rsid w:val="008948F1"/>
    <w:rsid w:val="00894FF2"/>
    <w:rsid w:val="008953F1"/>
    <w:rsid w:val="0089694D"/>
    <w:rsid w:val="008A0314"/>
    <w:rsid w:val="008A09C5"/>
    <w:rsid w:val="008A2863"/>
    <w:rsid w:val="008B007E"/>
    <w:rsid w:val="008B486F"/>
    <w:rsid w:val="008B65F0"/>
    <w:rsid w:val="008C0361"/>
    <w:rsid w:val="008C11DC"/>
    <w:rsid w:val="008C4094"/>
    <w:rsid w:val="008D01E1"/>
    <w:rsid w:val="008D0E7F"/>
    <w:rsid w:val="008D2004"/>
    <w:rsid w:val="008D2A49"/>
    <w:rsid w:val="008E089D"/>
    <w:rsid w:val="008E13F8"/>
    <w:rsid w:val="008E7817"/>
    <w:rsid w:val="008F606C"/>
    <w:rsid w:val="00900D3E"/>
    <w:rsid w:val="00902E15"/>
    <w:rsid w:val="009045E8"/>
    <w:rsid w:val="009047D3"/>
    <w:rsid w:val="00906F0D"/>
    <w:rsid w:val="00910BDD"/>
    <w:rsid w:val="00910BF4"/>
    <w:rsid w:val="00912E62"/>
    <w:rsid w:val="009140DA"/>
    <w:rsid w:val="00917976"/>
    <w:rsid w:val="00917BC1"/>
    <w:rsid w:val="009239B2"/>
    <w:rsid w:val="00926718"/>
    <w:rsid w:val="00931308"/>
    <w:rsid w:val="00934EBA"/>
    <w:rsid w:val="00936D94"/>
    <w:rsid w:val="00940153"/>
    <w:rsid w:val="00940434"/>
    <w:rsid w:val="00945792"/>
    <w:rsid w:val="00945A47"/>
    <w:rsid w:val="00950236"/>
    <w:rsid w:val="009519C9"/>
    <w:rsid w:val="009560F3"/>
    <w:rsid w:val="00956762"/>
    <w:rsid w:val="00957D9E"/>
    <w:rsid w:val="00960E79"/>
    <w:rsid w:val="009616D4"/>
    <w:rsid w:val="0096267F"/>
    <w:rsid w:val="00962BA6"/>
    <w:rsid w:val="00962F3B"/>
    <w:rsid w:val="00965B7F"/>
    <w:rsid w:val="0096719A"/>
    <w:rsid w:val="0097218B"/>
    <w:rsid w:val="00974F88"/>
    <w:rsid w:val="00975419"/>
    <w:rsid w:val="00983097"/>
    <w:rsid w:val="00983F8F"/>
    <w:rsid w:val="00990BA6"/>
    <w:rsid w:val="00992BA7"/>
    <w:rsid w:val="0099537E"/>
    <w:rsid w:val="00996014"/>
    <w:rsid w:val="00996FB9"/>
    <w:rsid w:val="009A37F1"/>
    <w:rsid w:val="009A514A"/>
    <w:rsid w:val="009A6246"/>
    <w:rsid w:val="009A6464"/>
    <w:rsid w:val="009A6663"/>
    <w:rsid w:val="009B1EBD"/>
    <w:rsid w:val="009B31FA"/>
    <w:rsid w:val="009B4DF0"/>
    <w:rsid w:val="009B4E73"/>
    <w:rsid w:val="009B5FA6"/>
    <w:rsid w:val="009C1AA1"/>
    <w:rsid w:val="009C21BB"/>
    <w:rsid w:val="009C4E5E"/>
    <w:rsid w:val="009C741F"/>
    <w:rsid w:val="009D30BA"/>
    <w:rsid w:val="009D4896"/>
    <w:rsid w:val="009D5CEB"/>
    <w:rsid w:val="009D5EED"/>
    <w:rsid w:val="009E0D6C"/>
    <w:rsid w:val="009E196A"/>
    <w:rsid w:val="009E5668"/>
    <w:rsid w:val="009E741C"/>
    <w:rsid w:val="009F1402"/>
    <w:rsid w:val="009F275B"/>
    <w:rsid w:val="009F3382"/>
    <w:rsid w:val="009F7317"/>
    <w:rsid w:val="00A020D7"/>
    <w:rsid w:val="00A1376C"/>
    <w:rsid w:val="00A13C75"/>
    <w:rsid w:val="00A1451A"/>
    <w:rsid w:val="00A17524"/>
    <w:rsid w:val="00A17D4B"/>
    <w:rsid w:val="00A20147"/>
    <w:rsid w:val="00A202D4"/>
    <w:rsid w:val="00A20B65"/>
    <w:rsid w:val="00A3055E"/>
    <w:rsid w:val="00A35B38"/>
    <w:rsid w:val="00A36459"/>
    <w:rsid w:val="00A366D4"/>
    <w:rsid w:val="00A377A3"/>
    <w:rsid w:val="00A4230F"/>
    <w:rsid w:val="00A45350"/>
    <w:rsid w:val="00A457A9"/>
    <w:rsid w:val="00A46C01"/>
    <w:rsid w:val="00A4745F"/>
    <w:rsid w:val="00A51099"/>
    <w:rsid w:val="00A51C9C"/>
    <w:rsid w:val="00A52FF7"/>
    <w:rsid w:val="00A53F3F"/>
    <w:rsid w:val="00A569B0"/>
    <w:rsid w:val="00A570B6"/>
    <w:rsid w:val="00A57307"/>
    <w:rsid w:val="00A626D8"/>
    <w:rsid w:val="00A626E8"/>
    <w:rsid w:val="00A655C8"/>
    <w:rsid w:val="00A67A25"/>
    <w:rsid w:val="00A720A4"/>
    <w:rsid w:val="00A747CD"/>
    <w:rsid w:val="00A74F00"/>
    <w:rsid w:val="00A75850"/>
    <w:rsid w:val="00A76130"/>
    <w:rsid w:val="00A82B7E"/>
    <w:rsid w:val="00A841DD"/>
    <w:rsid w:val="00A86FFC"/>
    <w:rsid w:val="00A95866"/>
    <w:rsid w:val="00A9591F"/>
    <w:rsid w:val="00AA0382"/>
    <w:rsid w:val="00AA19DF"/>
    <w:rsid w:val="00AA1AA6"/>
    <w:rsid w:val="00AA3B01"/>
    <w:rsid w:val="00AA3CBE"/>
    <w:rsid w:val="00AA53E5"/>
    <w:rsid w:val="00AA6393"/>
    <w:rsid w:val="00AA78A6"/>
    <w:rsid w:val="00AB22D0"/>
    <w:rsid w:val="00AC1B7A"/>
    <w:rsid w:val="00AC45D3"/>
    <w:rsid w:val="00AC6B57"/>
    <w:rsid w:val="00AD0417"/>
    <w:rsid w:val="00AD3AAF"/>
    <w:rsid w:val="00AD3F70"/>
    <w:rsid w:val="00AD76E0"/>
    <w:rsid w:val="00AE0DED"/>
    <w:rsid w:val="00AE17B7"/>
    <w:rsid w:val="00AE1F7C"/>
    <w:rsid w:val="00AE53E8"/>
    <w:rsid w:val="00AE5CFA"/>
    <w:rsid w:val="00AE647B"/>
    <w:rsid w:val="00AF058B"/>
    <w:rsid w:val="00AF08F4"/>
    <w:rsid w:val="00AF3B96"/>
    <w:rsid w:val="00AF446C"/>
    <w:rsid w:val="00AF4746"/>
    <w:rsid w:val="00AF552C"/>
    <w:rsid w:val="00B0300B"/>
    <w:rsid w:val="00B03091"/>
    <w:rsid w:val="00B07711"/>
    <w:rsid w:val="00B10089"/>
    <w:rsid w:val="00B17957"/>
    <w:rsid w:val="00B20A70"/>
    <w:rsid w:val="00B22728"/>
    <w:rsid w:val="00B247C0"/>
    <w:rsid w:val="00B30D1D"/>
    <w:rsid w:val="00B33E7D"/>
    <w:rsid w:val="00B40004"/>
    <w:rsid w:val="00B40DE7"/>
    <w:rsid w:val="00B43396"/>
    <w:rsid w:val="00B4576B"/>
    <w:rsid w:val="00B459E5"/>
    <w:rsid w:val="00B45E77"/>
    <w:rsid w:val="00B502FD"/>
    <w:rsid w:val="00B50A05"/>
    <w:rsid w:val="00B50D4E"/>
    <w:rsid w:val="00B5702E"/>
    <w:rsid w:val="00B615B7"/>
    <w:rsid w:val="00B61621"/>
    <w:rsid w:val="00B61C8D"/>
    <w:rsid w:val="00B65089"/>
    <w:rsid w:val="00B66420"/>
    <w:rsid w:val="00B7032D"/>
    <w:rsid w:val="00B721F7"/>
    <w:rsid w:val="00B73734"/>
    <w:rsid w:val="00B740C2"/>
    <w:rsid w:val="00B76337"/>
    <w:rsid w:val="00B765BE"/>
    <w:rsid w:val="00B7682D"/>
    <w:rsid w:val="00B76E44"/>
    <w:rsid w:val="00B775E5"/>
    <w:rsid w:val="00B80FB5"/>
    <w:rsid w:val="00B820F6"/>
    <w:rsid w:val="00B840AF"/>
    <w:rsid w:val="00B85DE9"/>
    <w:rsid w:val="00B86DEA"/>
    <w:rsid w:val="00B90DD5"/>
    <w:rsid w:val="00B943E3"/>
    <w:rsid w:val="00BA33B2"/>
    <w:rsid w:val="00BA36A3"/>
    <w:rsid w:val="00BA3FE0"/>
    <w:rsid w:val="00BA469D"/>
    <w:rsid w:val="00BA610F"/>
    <w:rsid w:val="00BA6FC7"/>
    <w:rsid w:val="00BA74B7"/>
    <w:rsid w:val="00BB4E23"/>
    <w:rsid w:val="00BB6089"/>
    <w:rsid w:val="00BC135B"/>
    <w:rsid w:val="00BC3A52"/>
    <w:rsid w:val="00BC3E93"/>
    <w:rsid w:val="00BC46EB"/>
    <w:rsid w:val="00BD1546"/>
    <w:rsid w:val="00BD1DC6"/>
    <w:rsid w:val="00BD6371"/>
    <w:rsid w:val="00BE09B1"/>
    <w:rsid w:val="00BE1B61"/>
    <w:rsid w:val="00BE405E"/>
    <w:rsid w:val="00BE457F"/>
    <w:rsid w:val="00BE49B8"/>
    <w:rsid w:val="00BE4A55"/>
    <w:rsid w:val="00BE4C13"/>
    <w:rsid w:val="00BE4C71"/>
    <w:rsid w:val="00BE5D8C"/>
    <w:rsid w:val="00BF0E24"/>
    <w:rsid w:val="00BF3919"/>
    <w:rsid w:val="00BF4815"/>
    <w:rsid w:val="00BF6FE2"/>
    <w:rsid w:val="00C05F53"/>
    <w:rsid w:val="00C107F8"/>
    <w:rsid w:val="00C11914"/>
    <w:rsid w:val="00C12376"/>
    <w:rsid w:val="00C14C9D"/>
    <w:rsid w:val="00C206E8"/>
    <w:rsid w:val="00C222EB"/>
    <w:rsid w:val="00C23304"/>
    <w:rsid w:val="00C26565"/>
    <w:rsid w:val="00C27908"/>
    <w:rsid w:val="00C27CA7"/>
    <w:rsid w:val="00C3201E"/>
    <w:rsid w:val="00C337E7"/>
    <w:rsid w:val="00C368FD"/>
    <w:rsid w:val="00C403F5"/>
    <w:rsid w:val="00C406C9"/>
    <w:rsid w:val="00C423FF"/>
    <w:rsid w:val="00C43590"/>
    <w:rsid w:val="00C44D7F"/>
    <w:rsid w:val="00C46DE6"/>
    <w:rsid w:val="00C53D06"/>
    <w:rsid w:val="00C648E0"/>
    <w:rsid w:val="00C6516A"/>
    <w:rsid w:val="00C65BF0"/>
    <w:rsid w:val="00C74E7E"/>
    <w:rsid w:val="00C803F1"/>
    <w:rsid w:val="00C815ED"/>
    <w:rsid w:val="00C85694"/>
    <w:rsid w:val="00C910E1"/>
    <w:rsid w:val="00C9118E"/>
    <w:rsid w:val="00C91BB0"/>
    <w:rsid w:val="00C92EB8"/>
    <w:rsid w:val="00C9325F"/>
    <w:rsid w:val="00C94D82"/>
    <w:rsid w:val="00C963D8"/>
    <w:rsid w:val="00CA265F"/>
    <w:rsid w:val="00CA4C4D"/>
    <w:rsid w:val="00CA631B"/>
    <w:rsid w:val="00CA6BF6"/>
    <w:rsid w:val="00CB0D9C"/>
    <w:rsid w:val="00CB165D"/>
    <w:rsid w:val="00CB5189"/>
    <w:rsid w:val="00CB61D1"/>
    <w:rsid w:val="00CB6796"/>
    <w:rsid w:val="00CB71B4"/>
    <w:rsid w:val="00CC160B"/>
    <w:rsid w:val="00CC237C"/>
    <w:rsid w:val="00CC3AB3"/>
    <w:rsid w:val="00CC4570"/>
    <w:rsid w:val="00CC7B58"/>
    <w:rsid w:val="00CC7E27"/>
    <w:rsid w:val="00CD1B03"/>
    <w:rsid w:val="00CD1D77"/>
    <w:rsid w:val="00CD6EA8"/>
    <w:rsid w:val="00CE0058"/>
    <w:rsid w:val="00CE7A64"/>
    <w:rsid w:val="00CF3053"/>
    <w:rsid w:val="00CF4AF0"/>
    <w:rsid w:val="00CF5A7D"/>
    <w:rsid w:val="00CF5F33"/>
    <w:rsid w:val="00CF679D"/>
    <w:rsid w:val="00CF7172"/>
    <w:rsid w:val="00CF780E"/>
    <w:rsid w:val="00D0002C"/>
    <w:rsid w:val="00D00274"/>
    <w:rsid w:val="00D01BF6"/>
    <w:rsid w:val="00D01D9C"/>
    <w:rsid w:val="00D06CF5"/>
    <w:rsid w:val="00D07D23"/>
    <w:rsid w:val="00D169DA"/>
    <w:rsid w:val="00D177F3"/>
    <w:rsid w:val="00D17CA5"/>
    <w:rsid w:val="00D20086"/>
    <w:rsid w:val="00D2039A"/>
    <w:rsid w:val="00D20CC0"/>
    <w:rsid w:val="00D20D39"/>
    <w:rsid w:val="00D20DD6"/>
    <w:rsid w:val="00D24A94"/>
    <w:rsid w:val="00D26FE1"/>
    <w:rsid w:val="00D35ABD"/>
    <w:rsid w:val="00D43129"/>
    <w:rsid w:val="00D44433"/>
    <w:rsid w:val="00D5751D"/>
    <w:rsid w:val="00D60C88"/>
    <w:rsid w:val="00D6249E"/>
    <w:rsid w:val="00D62FD4"/>
    <w:rsid w:val="00D63037"/>
    <w:rsid w:val="00D63A73"/>
    <w:rsid w:val="00D6658A"/>
    <w:rsid w:val="00D66751"/>
    <w:rsid w:val="00D66809"/>
    <w:rsid w:val="00D73CFF"/>
    <w:rsid w:val="00D740C5"/>
    <w:rsid w:val="00D82434"/>
    <w:rsid w:val="00D831A7"/>
    <w:rsid w:val="00D847F5"/>
    <w:rsid w:val="00D84D1A"/>
    <w:rsid w:val="00D873CA"/>
    <w:rsid w:val="00D924CC"/>
    <w:rsid w:val="00D94744"/>
    <w:rsid w:val="00D95263"/>
    <w:rsid w:val="00D95A62"/>
    <w:rsid w:val="00D9678F"/>
    <w:rsid w:val="00D975AB"/>
    <w:rsid w:val="00D97CB3"/>
    <w:rsid w:val="00DA11AE"/>
    <w:rsid w:val="00DA3523"/>
    <w:rsid w:val="00DA570C"/>
    <w:rsid w:val="00DB01A1"/>
    <w:rsid w:val="00DB510D"/>
    <w:rsid w:val="00DC0E81"/>
    <w:rsid w:val="00DC3FA9"/>
    <w:rsid w:val="00DC4569"/>
    <w:rsid w:val="00DC66F3"/>
    <w:rsid w:val="00DD2137"/>
    <w:rsid w:val="00DD3627"/>
    <w:rsid w:val="00DD4B60"/>
    <w:rsid w:val="00DE13ED"/>
    <w:rsid w:val="00DE3B74"/>
    <w:rsid w:val="00DE5157"/>
    <w:rsid w:val="00DE5D0E"/>
    <w:rsid w:val="00DF3755"/>
    <w:rsid w:val="00DF5179"/>
    <w:rsid w:val="00DF559F"/>
    <w:rsid w:val="00DF5E81"/>
    <w:rsid w:val="00DF6D6E"/>
    <w:rsid w:val="00E00C28"/>
    <w:rsid w:val="00E02516"/>
    <w:rsid w:val="00E03BF1"/>
    <w:rsid w:val="00E057AF"/>
    <w:rsid w:val="00E110C9"/>
    <w:rsid w:val="00E115BD"/>
    <w:rsid w:val="00E11EA3"/>
    <w:rsid w:val="00E131B0"/>
    <w:rsid w:val="00E15AF0"/>
    <w:rsid w:val="00E17B30"/>
    <w:rsid w:val="00E20B66"/>
    <w:rsid w:val="00E227B0"/>
    <w:rsid w:val="00E22FB6"/>
    <w:rsid w:val="00E24EC0"/>
    <w:rsid w:val="00E3034D"/>
    <w:rsid w:val="00E31807"/>
    <w:rsid w:val="00E322C0"/>
    <w:rsid w:val="00E33F23"/>
    <w:rsid w:val="00E3546D"/>
    <w:rsid w:val="00E35E33"/>
    <w:rsid w:val="00E37BAA"/>
    <w:rsid w:val="00E42624"/>
    <w:rsid w:val="00E43A87"/>
    <w:rsid w:val="00E45E73"/>
    <w:rsid w:val="00E45EA6"/>
    <w:rsid w:val="00E572A3"/>
    <w:rsid w:val="00E57C03"/>
    <w:rsid w:val="00E60F26"/>
    <w:rsid w:val="00E7089F"/>
    <w:rsid w:val="00E73BE9"/>
    <w:rsid w:val="00E74463"/>
    <w:rsid w:val="00E748BD"/>
    <w:rsid w:val="00E80A4B"/>
    <w:rsid w:val="00E9273B"/>
    <w:rsid w:val="00E9389A"/>
    <w:rsid w:val="00E95184"/>
    <w:rsid w:val="00E954D4"/>
    <w:rsid w:val="00EA46E3"/>
    <w:rsid w:val="00EA4CE5"/>
    <w:rsid w:val="00EA698B"/>
    <w:rsid w:val="00EB20DD"/>
    <w:rsid w:val="00EB310E"/>
    <w:rsid w:val="00EB4364"/>
    <w:rsid w:val="00EB44BE"/>
    <w:rsid w:val="00EB50E5"/>
    <w:rsid w:val="00EC172B"/>
    <w:rsid w:val="00EC19A9"/>
    <w:rsid w:val="00EC374F"/>
    <w:rsid w:val="00EC4408"/>
    <w:rsid w:val="00EC6EB5"/>
    <w:rsid w:val="00ED2CCA"/>
    <w:rsid w:val="00ED335C"/>
    <w:rsid w:val="00ED7676"/>
    <w:rsid w:val="00EE6282"/>
    <w:rsid w:val="00EF0A26"/>
    <w:rsid w:val="00EF59EB"/>
    <w:rsid w:val="00F0727B"/>
    <w:rsid w:val="00F10BA7"/>
    <w:rsid w:val="00F145B0"/>
    <w:rsid w:val="00F15EF6"/>
    <w:rsid w:val="00F16624"/>
    <w:rsid w:val="00F17F26"/>
    <w:rsid w:val="00F2110D"/>
    <w:rsid w:val="00F21A75"/>
    <w:rsid w:val="00F24AE8"/>
    <w:rsid w:val="00F24FD7"/>
    <w:rsid w:val="00F333A9"/>
    <w:rsid w:val="00F40840"/>
    <w:rsid w:val="00F40E45"/>
    <w:rsid w:val="00F41882"/>
    <w:rsid w:val="00F44E60"/>
    <w:rsid w:val="00F516EF"/>
    <w:rsid w:val="00F6183B"/>
    <w:rsid w:val="00F63875"/>
    <w:rsid w:val="00F639D3"/>
    <w:rsid w:val="00F71374"/>
    <w:rsid w:val="00F72155"/>
    <w:rsid w:val="00F73224"/>
    <w:rsid w:val="00F74325"/>
    <w:rsid w:val="00F74729"/>
    <w:rsid w:val="00F75C0E"/>
    <w:rsid w:val="00F76684"/>
    <w:rsid w:val="00F804AB"/>
    <w:rsid w:val="00F86C28"/>
    <w:rsid w:val="00F87509"/>
    <w:rsid w:val="00F932C2"/>
    <w:rsid w:val="00F93F18"/>
    <w:rsid w:val="00F968F7"/>
    <w:rsid w:val="00F96C34"/>
    <w:rsid w:val="00FA1A93"/>
    <w:rsid w:val="00FA4AC1"/>
    <w:rsid w:val="00FA600F"/>
    <w:rsid w:val="00FB7303"/>
    <w:rsid w:val="00FC05BE"/>
    <w:rsid w:val="00FC2330"/>
    <w:rsid w:val="00FC6D8E"/>
    <w:rsid w:val="00FC7029"/>
    <w:rsid w:val="00FD4F6C"/>
    <w:rsid w:val="00FE4468"/>
    <w:rsid w:val="00FF1220"/>
    <w:rsid w:val="00FF331B"/>
    <w:rsid w:val="00FF7604"/>
    <w:rsid w:val="06A762F3"/>
    <w:rsid w:val="113196A3"/>
    <w:rsid w:val="16320548"/>
    <w:rsid w:val="2013C6E3"/>
    <w:rsid w:val="2A50179E"/>
    <w:rsid w:val="2AC9C925"/>
    <w:rsid w:val="3263E2B8"/>
    <w:rsid w:val="37C4D055"/>
    <w:rsid w:val="3AAB6789"/>
    <w:rsid w:val="3C0E9119"/>
    <w:rsid w:val="3D506399"/>
    <w:rsid w:val="3F68D77D"/>
    <w:rsid w:val="4495A91D"/>
    <w:rsid w:val="4C114188"/>
    <w:rsid w:val="4C3F0953"/>
    <w:rsid w:val="51CD3939"/>
    <w:rsid w:val="56909355"/>
    <w:rsid w:val="6D5BEBB1"/>
    <w:rsid w:val="6D6792F6"/>
    <w:rsid w:val="76843082"/>
    <w:rsid w:val="79B373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88C"/>
  </w:style>
  <w:style w:type="paragraph" w:styleId="Ttulo1">
    <w:name w:val="heading 1"/>
    <w:basedOn w:val="Normal"/>
    <w:next w:val="Normal"/>
    <w:link w:val="Ttulo1Car"/>
    <w:uiPriority w:val="9"/>
    <w:qFormat/>
    <w:rsid w:val="00031D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aliases w:val="Bolita,BOLADEF,BOLA,Guión,Titulo 8,Párrafo de lista4,Párrafo de lista5,Párrafo de lista21,HOJA,Fuente,Flor,Viñeta 2,Párrafo de lista3,List Paragraph,Lista vistosa - Énfasis 11,Bola,Viñeta 6,MIBEX B,4.2.3.1.1,Colorful List - Accent 11,Ha"/>
    <w:basedOn w:val="Normal"/>
    <w:link w:val="PrrafodelistaCar"/>
    <w:uiPriority w:val="34"/>
    <w:qFormat/>
    <w:pPr>
      <w:ind w:left="720"/>
      <w:contextualSpacing/>
    </w:pPr>
  </w:style>
  <w:style w:type="character" w:customStyle="1" w:styleId="ui-provider">
    <w:name w:val="ui-provider"/>
    <w:basedOn w:val="Fuentedeprrafopredeter"/>
    <w:rsid w:val="00A17524"/>
  </w:style>
  <w:style w:type="character" w:customStyle="1" w:styleId="PrrafodelistaCar">
    <w:name w:val="Párrafo de lista Car"/>
    <w:aliases w:val="Bolita Car,BOLADEF Car,BOLA Car,Guión Car,Titulo 8 Car,Párrafo de lista4 Car,Párrafo de lista5 Car,Párrafo de lista21 Car,HOJA Car,Fuente Car,Flor Car,Viñeta 2 Car,Párrafo de lista3 Car,List Paragraph Car,Bola Car,Viñeta 6 Car"/>
    <w:link w:val="Prrafodelista"/>
    <w:uiPriority w:val="34"/>
    <w:qFormat/>
    <w:locked/>
    <w:rsid w:val="006E735B"/>
  </w:style>
  <w:style w:type="paragraph" w:styleId="Textoindependiente2">
    <w:name w:val="Body Text 2"/>
    <w:basedOn w:val="Normal"/>
    <w:link w:val="Textoindependiente2Car"/>
    <w:uiPriority w:val="99"/>
    <w:unhideWhenUsed/>
    <w:rsid w:val="006E735B"/>
    <w:pPr>
      <w:suppressAutoHyphens/>
      <w:spacing w:after="120" w:line="480" w:lineRule="auto"/>
    </w:pPr>
    <w:rPr>
      <w:sz w:val="22"/>
      <w:szCs w:val="22"/>
    </w:rPr>
  </w:style>
  <w:style w:type="character" w:customStyle="1" w:styleId="Textoindependiente2Car">
    <w:name w:val="Texto independiente 2 Car"/>
    <w:basedOn w:val="Fuentedeprrafopredeter"/>
    <w:link w:val="Textoindependiente2"/>
    <w:uiPriority w:val="99"/>
    <w:rsid w:val="006E735B"/>
    <w:rPr>
      <w:sz w:val="22"/>
      <w:szCs w:val="22"/>
    </w:rPr>
  </w:style>
  <w:style w:type="paragraph" w:styleId="Lista">
    <w:name w:val="List"/>
    <w:basedOn w:val="Textoindependiente"/>
    <w:rsid w:val="006E735B"/>
    <w:pPr>
      <w:suppressAutoHyphens/>
      <w:spacing w:after="0"/>
      <w:jc w:val="both"/>
    </w:pPr>
    <w:rPr>
      <w:rFonts w:ascii="Arial" w:eastAsia="Times New Roman" w:hAnsi="Arial" w:cs="FreeSans"/>
      <w:szCs w:val="20"/>
      <w:lang w:val="es-ES_tradnl" w:eastAsia="es-ES"/>
    </w:rPr>
  </w:style>
  <w:style w:type="paragraph" w:styleId="Textoindependiente">
    <w:name w:val="Body Text"/>
    <w:basedOn w:val="Normal"/>
    <w:link w:val="TextoindependienteCar"/>
    <w:uiPriority w:val="99"/>
    <w:semiHidden/>
    <w:unhideWhenUsed/>
    <w:rsid w:val="006E735B"/>
    <w:pPr>
      <w:spacing w:after="120"/>
    </w:pPr>
  </w:style>
  <w:style w:type="character" w:customStyle="1" w:styleId="TextoindependienteCar">
    <w:name w:val="Texto independiente Car"/>
    <w:basedOn w:val="Fuentedeprrafopredeter"/>
    <w:link w:val="Textoindependiente"/>
    <w:uiPriority w:val="99"/>
    <w:semiHidden/>
    <w:rsid w:val="006E735B"/>
  </w:style>
  <w:style w:type="paragraph" w:customStyle="1" w:styleId="paragraph">
    <w:name w:val="paragraph"/>
    <w:basedOn w:val="Normal"/>
    <w:rsid w:val="00302D82"/>
    <w:pPr>
      <w:spacing w:before="100" w:beforeAutospacing="1" w:after="100" w:afterAutospacing="1"/>
    </w:pPr>
    <w:rPr>
      <w:rFonts w:ascii="Times New Roman" w:eastAsia="Times New Roman" w:hAnsi="Times New Roman" w:cs="Times New Roman"/>
      <w:lang w:eastAsia="es-CO"/>
    </w:rPr>
  </w:style>
  <w:style w:type="character" w:customStyle="1" w:styleId="normaltextrun">
    <w:name w:val="normaltextrun"/>
    <w:basedOn w:val="Fuentedeprrafopredeter"/>
    <w:rsid w:val="00302D82"/>
  </w:style>
  <w:style w:type="character" w:customStyle="1" w:styleId="eop">
    <w:name w:val="eop"/>
    <w:basedOn w:val="Fuentedeprrafopredeter"/>
    <w:rsid w:val="00302D82"/>
  </w:style>
  <w:style w:type="character" w:styleId="Refdecomentario">
    <w:name w:val="annotation reference"/>
    <w:basedOn w:val="Fuentedeprrafopredeter"/>
    <w:uiPriority w:val="99"/>
    <w:semiHidden/>
    <w:unhideWhenUsed/>
    <w:rsid w:val="004B53C3"/>
    <w:rPr>
      <w:sz w:val="16"/>
      <w:szCs w:val="16"/>
    </w:rPr>
  </w:style>
  <w:style w:type="paragraph" w:styleId="Textocomentario">
    <w:name w:val="annotation text"/>
    <w:basedOn w:val="Normal"/>
    <w:link w:val="TextocomentarioCar"/>
    <w:uiPriority w:val="99"/>
    <w:unhideWhenUsed/>
    <w:rsid w:val="004B53C3"/>
    <w:rPr>
      <w:sz w:val="20"/>
      <w:szCs w:val="20"/>
    </w:rPr>
  </w:style>
  <w:style w:type="character" w:customStyle="1" w:styleId="TextocomentarioCar">
    <w:name w:val="Texto comentario Car"/>
    <w:basedOn w:val="Fuentedeprrafopredeter"/>
    <w:link w:val="Textocomentario"/>
    <w:uiPriority w:val="99"/>
    <w:rsid w:val="004B53C3"/>
    <w:rPr>
      <w:sz w:val="20"/>
      <w:szCs w:val="20"/>
    </w:rPr>
  </w:style>
  <w:style w:type="paragraph" w:styleId="Asuntodelcomentario">
    <w:name w:val="annotation subject"/>
    <w:basedOn w:val="Textocomentario"/>
    <w:next w:val="Textocomentario"/>
    <w:link w:val="AsuntodelcomentarioCar"/>
    <w:uiPriority w:val="99"/>
    <w:semiHidden/>
    <w:unhideWhenUsed/>
    <w:rsid w:val="004B53C3"/>
    <w:rPr>
      <w:b/>
      <w:bCs/>
    </w:rPr>
  </w:style>
  <w:style w:type="character" w:customStyle="1" w:styleId="AsuntodelcomentarioCar">
    <w:name w:val="Asunto del comentario Car"/>
    <w:basedOn w:val="TextocomentarioCar"/>
    <w:link w:val="Asuntodelcomentario"/>
    <w:uiPriority w:val="99"/>
    <w:semiHidden/>
    <w:rsid w:val="004B53C3"/>
    <w:rPr>
      <w:b/>
      <w:bCs/>
      <w:sz w:val="20"/>
      <w:szCs w:val="20"/>
    </w:rPr>
  </w:style>
  <w:style w:type="paragraph" w:styleId="Textodeglobo">
    <w:name w:val="Balloon Text"/>
    <w:basedOn w:val="Normal"/>
    <w:link w:val="TextodegloboCar"/>
    <w:uiPriority w:val="99"/>
    <w:semiHidden/>
    <w:unhideWhenUsed/>
    <w:rsid w:val="004B53C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B53C3"/>
    <w:rPr>
      <w:rFonts w:ascii="Segoe UI" w:hAnsi="Segoe UI" w:cs="Segoe UI"/>
      <w:sz w:val="18"/>
      <w:szCs w:val="18"/>
    </w:rPr>
  </w:style>
  <w:style w:type="paragraph" w:styleId="Revisin">
    <w:name w:val="Revision"/>
    <w:hidden/>
    <w:uiPriority w:val="99"/>
    <w:semiHidden/>
    <w:rsid w:val="00417C02"/>
  </w:style>
  <w:style w:type="paragraph" w:styleId="Descripcin">
    <w:name w:val="caption"/>
    <w:basedOn w:val="Normal"/>
    <w:next w:val="Normal"/>
    <w:uiPriority w:val="35"/>
    <w:unhideWhenUsed/>
    <w:qFormat/>
    <w:rsid w:val="00845461"/>
    <w:pPr>
      <w:widowControl w:val="0"/>
      <w:suppressAutoHyphens/>
      <w:spacing w:after="200"/>
    </w:pPr>
    <w:rPr>
      <w:rFonts w:ascii="Work Sans" w:eastAsia="Arial Unicode MS" w:hAnsi="Work Sans" w:cs="Times New Roman"/>
      <w:b/>
      <w:bCs/>
      <w:color w:val="4472C4" w:themeColor="accent1"/>
      <w:sz w:val="18"/>
      <w:szCs w:val="18"/>
      <w:lang w:val="es-ES" w:eastAsia="es-ES_tradnl"/>
    </w:rPr>
  </w:style>
  <w:style w:type="paragraph" w:styleId="Sinespaciado">
    <w:name w:val="No Spacing"/>
    <w:uiPriority w:val="1"/>
    <w:qFormat/>
    <w:rsid w:val="00BC46EB"/>
    <w:rPr>
      <w:sz w:val="22"/>
      <w:szCs w:val="22"/>
    </w:rPr>
  </w:style>
  <w:style w:type="character" w:styleId="Hipervnculo">
    <w:name w:val="Hyperlink"/>
    <w:basedOn w:val="Fuentedeprrafopredeter"/>
    <w:uiPriority w:val="99"/>
    <w:unhideWhenUsed/>
    <w:rsid w:val="00443948"/>
    <w:rPr>
      <w:color w:val="0563C1" w:themeColor="hyperlink"/>
      <w:u w:val="single"/>
    </w:rPr>
  </w:style>
  <w:style w:type="character" w:customStyle="1" w:styleId="Mencinsinresolver1">
    <w:name w:val="Mención sin resolver1"/>
    <w:basedOn w:val="Fuentedeprrafopredeter"/>
    <w:uiPriority w:val="99"/>
    <w:semiHidden/>
    <w:unhideWhenUsed/>
    <w:rsid w:val="00FC7029"/>
    <w:rPr>
      <w:color w:val="605E5C"/>
      <w:shd w:val="clear" w:color="auto" w:fill="E1DFDD"/>
    </w:rPr>
  </w:style>
  <w:style w:type="paragraph" w:customStyle="1" w:styleId="Default">
    <w:name w:val="Default"/>
    <w:rsid w:val="00AF08F4"/>
    <w:pPr>
      <w:autoSpaceDE w:val="0"/>
      <w:autoSpaceDN w:val="0"/>
      <w:adjustRightInd w:val="0"/>
    </w:pPr>
    <w:rPr>
      <w:rFonts w:ascii="Work Sans" w:hAnsi="Work Sans" w:cs="Work Sans"/>
      <w:color w:val="000000"/>
    </w:rPr>
  </w:style>
  <w:style w:type="character" w:styleId="Hipervnculovisitado">
    <w:name w:val="FollowedHyperlink"/>
    <w:basedOn w:val="Fuentedeprrafopredeter"/>
    <w:uiPriority w:val="99"/>
    <w:semiHidden/>
    <w:unhideWhenUsed/>
    <w:rsid w:val="00C44D7F"/>
    <w:rPr>
      <w:color w:val="954F72" w:themeColor="followedHyperlink"/>
      <w:u w:val="single"/>
    </w:rPr>
  </w:style>
  <w:style w:type="character" w:customStyle="1" w:styleId="Ttulo1Car">
    <w:name w:val="Título 1 Car"/>
    <w:basedOn w:val="Fuentedeprrafopredeter"/>
    <w:link w:val="Ttulo1"/>
    <w:uiPriority w:val="9"/>
    <w:rsid w:val="00031D29"/>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Normal"/>
    <w:uiPriority w:val="1"/>
    <w:qFormat/>
    <w:rsid w:val="00153C47"/>
    <w:pPr>
      <w:widowControl w:val="0"/>
      <w:autoSpaceDE w:val="0"/>
      <w:autoSpaceDN w:val="0"/>
    </w:pPr>
    <w:rPr>
      <w:rFonts w:ascii="Calibri" w:eastAsia="Calibri" w:hAnsi="Calibri" w:cs="Calibri"/>
      <w:sz w:val="22"/>
      <w:szCs w:val="22"/>
      <w:lang w:val="es-ES" w:eastAsia="es-ES" w:bidi="es-ES"/>
    </w:rPr>
  </w:style>
  <w:style w:type="character" w:styleId="Mencinsinresolver">
    <w:name w:val="Unresolved Mention"/>
    <w:basedOn w:val="Fuentedeprrafopredeter"/>
    <w:uiPriority w:val="99"/>
    <w:semiHidden/>
    <w:unhideWhenUsed/>
    <w:rsid w:val="0046673D"/>
    <w:rPr>
      <w:color w:val="605E5C"/>
      <w:shd w:val="clear" w:color="auto" w:fill="E1DFDD"/>
    </w:rPr>
  </w:style>
  <w:style w:type="paragraph" w:styleId="Textonotapie">
    <w:name w:val="footnote text"/>
    <w:basedOn w:val="Normal"/>
    <w:link w:val="TextonotapieCar"/>
    <w:uiPriority w:val="99"/>
    <w:semiHidden/>
    <w:unhideWhenUsed/>
    <w:rsid w:val="00D66751"/>
    <w:pPr>
      <w:suppressAutoHyphens/>
    </w:pPr>
    <w:rPr>
      <w:sz w:val="20"/>
      <w:szCs w:val="20"/>
    </w:rPr>
  </w:style>
  <w:style w:type="character" w:customStyle="1" w:styleId="TextonotapieCar">
    <w:name w:val="Texto nota pie Car"/>
    <w:basedOn w:val="Fuentedeprrafopredeter"/>
    <w:link w:val="Textonotapie"/>
    <w:uiPriority w:val="99"/>
    <w:semiHidden/>
    <w:rsid w:val="00D66751"/>
    <w:rPr>
      <w:sz w:val="20"/>
      <w:szCs w:val="20"/>
    </w:rPr>
  </w:style>
  <w:style w:type="character" w:styleId="Refdenotaalpie">
    <w:name w:val="footnote reference"/>
    <w:basedOn w:val="Fuentedeprrafopredeter"/>
    <w:uiPriority w:val="99"/>
    <w:semiHidden/>
    <w:unhideWhenUsed/>
    <w:rsid w:val="00D667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51477">
      <w:bodyDiv w:val="1"/>
      <w:marLeft w:val="0"/>
      <w:marRight w:val="0"/>
      <w:marTop w:val="0"/>
      <w:marBottom w:val="0"/>
      <w:divBdr>
        <w:top w:val="none" w:sz="0" w:space="0" w:color="auto"/>
        <w:left w:val="none" w:sz="0" w:space="0" w:color="auto"/>
        <w:bottom w:val="none" w:sz="0" w:space="0" w:color="auto"/>
        <w:right w:val="none" w:sz="0" w:space="0" w:color="auto"/>
      </w:divBdr>
    </w:div>
    <w:div w:id="140275089">
      <w:bodyDiv w:val="1"/>
      <w:marLeft w:val="0"/>
      <w:marRight w:val="0"/>
      <w:marTop w:val="0"/>
      <w:marBottom w:val="0"/>
      <w:divBdr>
        <w:top w:val="none" w:sz="0" w:space="0" w:color="auto"/>
        <w:left w:val="none" w:sz="0" w:space="0" w:color="auto"/>
        <w:bottom w:val="none" w:sz="0" w:space="0" w:color="auto"/>
        <w:right w:val="none" w:sz="0" w:space="0" w:color="auto"/>
      </w:divBdr>
    </w:div>
    <w:div w:id="145977829">
      <w:bodyDiv w:val="1"/>
      <w:marLeft w:val="0"/>
      <w:marRight w:val="0"/>
      <w:marTop w:val="0"/>
      <w:marBottom w:val="0"/>
      <w:divBdr>
        <w:top w:val="none" w:sz="0" w:space="0" w:color="auto"/>
        <w:left w:val="none" w:sz="0" w:space="0" w:color="auto"/>
        <w:bottom w:val="none" w:sz="0" w:space="0" w:color="auto"/>
        <w:right w:val="none" w:sz="0" w:space="0" w:color="auto"/>
      </w:divBdr>
    </w:div>
    <w:div w:id="340472153">
      <w:bodyDiv w:val="1"/>
      <w:marLeft w:val="0"/>
      <w:marRight w:val="0"/>
      <w:marTop w:val="0"/>
      <w:marBottom w:val="0"/>
      <w:divBdr>
        <w:top w:val="none" w:sz="0" w:space="0" w:color="auto"/>
        <w:left w:val="none" w:sz="0" w:space="0" w:color="auto"/>
        <w:bottom w:val="none" w:sz="0" w:space="0" w:color="auto"/>
        <w:right w:val="none" w:sz="0" w:space="0" w:color="auto"/>
      </w:divBdr>
    </w:div>
    <w:div w:id="440104727">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643394199">
      <w:bodyDiv w:val="1"/>
      <w:marLeft w:val="0"/>
      <w:marRight w:val="0"/>
      <w:marTop w:val="0"/>
      <w:marBottom w:val="0"/>
      <w:divBdr>
        <w:top w:val="none" w:sz="0" w:space="0" w:color="auto"/>
        <w:left w:val="none" w:sz="0" w:space="0" w:color="auto"/>
        <w:bottom w:val="none" w:sz="0" w:space="0" w:color="auto"/>
        <w:right w:val="none" w:sz="0" w:space="0" w:color="auto"/>
      </w:divBdr>
      <w:divsChild>
        <w:div w:id="147983671">
          <w:marLeft w:val="0"/>
          <w:marRight w:val="0"/>
          <w:marTop w:val="0"/>
          <w:marBottom w:val="0"/>
          <w:divBdr>
            <w:top w:val="none" w:sz="0" w:space="0" w:color="auto"/>
            <w:left w:val="none" w:sz="0" w:space="0" w:color="auto"/>
            <w:bottom w:val="none" w:sz="0" w:space="0" w:color="auto"/>
            <w:right w:val="none" w:sz="0" w:space="0" w:color="auto"/>
          </w:divBdr>
          <w:divsChild>
            <w:div w:id="627707645">
              <w:marLeft w:val="0"/>
              <w:marRight w:val="0"/>
              <w:marTop w:val="0"/>
              <w:marBottom w:val="0"/>
              <w:divBdr>
                <w:top w:val="none" w:sz="0" w:space="0" w:color="auto"/>
                <w:left w:val="none" w:sz="0" w:space="0" w:color="auto"/>
                <w:bottom w:val="none" w:sz="0" w:space="0" w:color="auto"/>
                <w:right w:val="none" w:sz="0" w:space="0" w:color="auto"/>
              </w:divBdr>
            </w:div>
          </w:divsChild>
        </w:div>
        <w:div w:id="1901818308">
          <w:marLeft w:val="0"/>
          <w:marRight w:val="0"/>
          <w:marTop w:val="0"/>
          <w:marBottom w:val="0"/>
          <w:divBdr>
            <w:top w:val="none" w:sz="0" w:space="0" w:color="auto"/>
            <w:left w:val="none" w:sz="0" w:space="0" w:color="auto"/>
            <w:bottom w:val="none" w:sz="0" w:space="0" w:color="auto"/>
            <w:right w:val="none" w:sz="0" w:space="0" w:color="auto"/>
          </w:divBdr>
          <w:divsChild>
            <w:div w:id="1938907873">
              <w:marLeft w:val="0"/>
              <w:marRight w:val="0"/>
              <w:marTop w:val="0"/>
              <w:marBottom w:val="0"/>
              <w:divBdr>
                <w:top w:val="none" w:sz="0" w:space="0" w:color="auto"/>
                <w:left w:val="none" w:sz="0" w:space="0" w:color="auto"/>
                <w:bottom w:val="none" w:sz="0" w:space="0" w:color="auto"/>
                <w:right w:val="none" w:sz="0" w:space="0" w:color="auto"/>
              </w:divBdr>
            </w:div>
          </w:divsChild>
        </w:div>
        <w:div w:id="273051536">
          <w:marLeft w:val="0"/>
          <w:marRight w:val="0"/>
          <w:marTop w:val="0"/>
          <w:marBottom w:val="0"/>
          <w:divBdr>
            <w:top w:val="none" w:sz="0" w:space="0" w:color="auto"/>
            <w:left w:val="none" w:sz="0" w:space="0" w:color="auto"/>
            <w:bottom w:val="none" w:sz="0" w:space="0" w:color="auto"/>
            <w:right w:val="none" w:sz="0" w:space="0" w:color="auto"/>
          </w:divBdr>
          <w:divsChild>
            <w:div w:id="401753340">
              <w:marLeft w:val="0"/>
              <w:marRight w:val="0"/>
              <w:marTop w:val="0"/>
              <w:marBottom w:val="0"/>
              <w:divBdr>
                <w:top w:val="none" w:sz="0" w:space="0" w:color="auto"/>
                <w:left w:val="none" w:sz="0" w:space="0" w:color="auto"/>
                <w:bottom w:val="none" w:sz="0" w:space="0" w:color="auto"/>
                <w:right w:val="none" w:sz="0" w:space="0" w:color="auto"/>
              </w:divBdr>
            </w:div>
          </w:divsChild>
        </w:div>
        <w:div w:id="1722558859">
          <w:marLeft w:val="0"/>
          <w:marRight w:val="0"/>
          <w:marTop w:val="0"/>
          <w:marBottom w:val="0"/>
          <w:divBdr>
            <w:top w:val="none" w:sz="0" w:space="0" w:color="auto"/>
            <w:left w:val="none" w:sz="0" w:space="0" w:color="auto"/>
            <w:bottom w:val="none" w:sz="0" w:space="0" w:color="auto"/>
            <w:right w:val="none" w:sz="0" w:space="0" w:color="auto"/>
          </w:divBdr>
          <w:divsChild>
            <w:div w:id="288323635">
              <w:marLeft w:val="0"/>
              <w:marRight w:val="0"/>
              <w:marTop w:val="0"/>
              <w:marBottom w:val="0"/>
              <w:divBdr>
                <w:top w:val="none" w:sz="0" w:space="0" w:color="auto"/>
                <w:left w:val="none" w:sz="0" w:space="0" w:color="auto"/>
                <w:bottom w:val="none" w:sz="0" w:space="0" w:color="auto"/>
                <w:right w:val="none" w:sz="0" w:space="0" w:color="auto"/>
              </w:divBdr>
            </w:div>
          </w:divsChild>
        </w:div>
        <w:div w:id="195852342">
          <w:marLeft w:val="0"/>
          <w:marRight w:val="0"/>
          <w:marTop w:val="0"/>
          <w:marBottom w:val="0"/>
          <w:divBdr>
            <w:top w:val="none" w:sz="0" w:space="0" w:color="auto"/>
            <w:left w:val="none" w:sz="0" w:space="0" w:color="auto"/>
            <w:bottom w:val="none" w:sz="0" w:space="0" w:color="auto"/>
            <w:right w:val="none" w:sz="0" w:space="0" w:color="auto"/>
          </w:divBdr>
          <w:divsChild>
            <w:div w:id="1021204410">
              <w:marLeft w:val="0"/>
              <w:marRight w:val="0"/>
              <w:marTop w:val="0"/>
              <w:marBottom w:val="0"/>
              <w:divBdr>
                <w:top w:val="none" w:sz="0" w:space="0" w:color="auto"/>
                <w:left w:val="none" w:sz="0" w:space="0" w:color="auto"/>
                <w:bottom w:val="none" w:sz="0" w:space="0" w:color="auto"/>
                <w:right w:val="none" w:sz="0" w:space="0" w:color="auto"/>
              </w:divBdr>
            </w:div>
          </w:divsChild>
        </w:div>
        <w:div w:id="1004868457">
          <w:marLeft w:val="0"/>
          <w:marRight w:val="0"/>
          <w:marTop w:val="0"/>
          <w:marBottom w:val="0"/>
          <w:divBdr>
            <w:top w:val="none" w:sz="0" w:space="0" w:color="auto"/>
            <w:left w:val="none" w:sz="0" w:space="0" w:color="auto"/>
            <w:bottom w:val="none" w:sz="0" w:space="0" w:color="auto"/>
            <w:right w:val="none" w:sz="0" w:space="0" w:color="auto"/>
          </w:divBdr>
          <w:divsChild>
            <w:div w:id="1595479096">
              <w:marLeft w:val="0"/>
              <w:marRight w:val="0"/>
              <w:marTop w:val="0"/>
              <w:marBottom w:val="0"/>
              <w:divBdr>
                <w:top w:val="none" w:sz="0" w:space="0" w:color="auto"/>
                <w:left w:val="none" w:sz="0" w:space="0" w:color="auto"/>
                <w:bottom w:val="none" w:sz="0" w:space="0" w:color="auto"/>
                <w:right w:val="none" w:sz="0" w:space="0" w:color="auto"/>
              </w:divBdr>
            </w:div>
          </w:divsChild>
        </w:div>
        <w:div w:id="849878580">
          <w:marLeft w:val="0"/>
          <w:marRight w:val="0"/>
          <w:marTop w:val="0"/>
          <w:marBottom w:val="0"/>
          <w:divBdr>
            <w:top w:val="none" w:sz="0" w:space="0" w:color="auto"/>
            <w:left w:val="none" w:sz="0" w:space="0" w:color="auto"/>
            <w:bottom w:val="none" w:sz="0" w:space="0" w:color="auto"/>
            <w:right w:val="none" w:sz="0" w:space="0" w:color="auto"/>
          </w:divBdr>
          <w:divsChild>
            <w:div w:id="1121873769">
              <w:marLeft w:val="0"/>
              <w:marRight w:val="0"/>
              <w:marTop w:val="0"/>
              <w:marBottom w:val="0"/>
              <w:divBdr>
                <w:top w:val="none" w:sz="0" w:space="0" w:color="auto"/>
                <w:left w:val="none" w:sz="0" w:space="0" w:color="auto"/>
                <w:bottom w:val="none" w:sz="0" w:space="0" w:color="auto"/>
                <w:right w:val="none" w:sz="0" w:space="0" w:color="auto"/>
              </w:divBdr>
            </w:div>
          </w:divsChild>
        </w:div>
        <w:div w:id="61680006">
          <w:marLeft w:val="0"/>
          <w:marRight w:val="0"/>
          <w:marTop w:val="0"/>
          <w:marBottom w:val="0"/>
          <w:divBdr>
            <w:top w:val="none" w:sz="0" w:space="0" w:color="auto"/>
            <w:left w:val="none" w:sz="0" w:space="0" w:color="auto"/>
            <w:bottom w:val="none" w:sz="0" w:space="0" w:color="auto"/>
            <w:right w:val="none" w:sz="0" w:space="0" w:color="auto"/>
          </w:divBdr>
          <w:divsChild>
            <w:div w:id="1111558548">
              <w:marLeft w:val="0"/>
              <w:marRight w:val="0"/>
              <w:marTop w:val="0"/>
              <w:marBottom w:val="0"/>
              <w:divBdr>
                <w:top w:val="none" w:sz="0" w:space="0" w:color="auto"/>
                <w:left w:val="none" w:sz="0" w:space="0" w:color="auto"/>
                <w:bottom w:val="none" w:sz="0" w:space="0" w:color="auto"/>
                <w:right w:val="none" w:sz="0" w:space="0" w:color="auto"/>
              </w:divBdr>
            </w:div>
          </w:divsChild>
        </w:div>
        <w:div w:id="1085614605">
          <w:marLeft w:val="0"/>
          <w:marRight w:val="0"/>
          <w:marTop w:val="0"/>
          <w:marBottom w:val="0"/>
          <w:divBdr>
            <w:top w:val="none" w:sz="0" w:space="0" w:color="auto"/>
            <w:left w:val="none" w:sz="0" w:space="0" w:color="auto"/>
            <w:bottom w:val="none" w:sz="0" w:space="0" w:color="auto"/>
            <w:right w:val="none" w:sz="0" w:space="0" w:color="auto"/>
          </w:divBdr>
          <w:divsChild>
            <w:div w:id="150679780">
              <w:marLeft w:val="0"/>
              <w:marRight w:val="0"/>
              <w:marTop w:val="0"/>
              <w:marBottom w:val="0"/>
              <w:divBdr>
                <w:top w:val="none" w:sz="0" w:space="0" w:color="auto"/>
                <w:left w:val="none" w:sz="0" w:space="0" w:color="auto"/>
                <w:bottom w:val="none" w:sz="0" w:space="0" w:color="auto"/>
                <w:right w:val="none" w:sz="0" w:space="0" w:color="auto"/>
              </w:divBdr>
            </w:div>
          </w:divsChild>
        </w:div>
        <w:div w:id="1949509373">
          <w:marLeft w:val="0"/>
          <w:marRight w:val="0"/>
          <w:marTop w:val="0"/>
          <w:marBottom w:val="0"/>
          <w:divBdr>
            <w:top w:val="none" w:sz="0" w:space="0" w:color="auto"/>
            <w:left w:val="none" w:sz="0" w:space="0" w:color="auto"/>
            <w:bottom w:val="none" w:sz="0" w:space="0" w:color="auto"/>
            <w:right w:val="none" w:sz="0" w:space="0" w:color="auto"/>
          </w:divBdr>
          <w:divsChild>
            <w:div w:id="954292723">
              <w:marLeft w:val="0"/>
              <w:marRight w:val="0"/>
              <w:marTop w:val="0"/>
              <w:marBottom w:val="0"/>
              <w:divBdr>
                <w:top w:val="none" w:sz="0" w:space="0" w:color="auto"/>
                <w:left w:val="none" w:sz="0" w:space="0" w:color="auto"/>
                <w:bottom w:val="none" w:sz="0" w:space="0" w:color="auto"/>
                <w:right w:val="none" w:sz="0" w:space="0" w:color="auto"/>
              </w:divBdr>
            </w:div>
          </w:divsChild>
        </w:div>
        <w:div w:id="307054469">
          <w:marLeft w:val="0"/>
          <w:marRight w:val="0"/>
          <w:marTop w:val="0"/>
          <w:marBottom w:val="0"/>
          <w:divBdr>
            <w:top w:val="none" w:sz="0" w:space="0" w:color="auto"/>
            <w:left w:val="none" w:sz="0" w:space="0" w:color="auto"/>
            <w:bottom w:val="none" w:sz="0" w:space="0" w:color="auto"/>
            <w:right w:val="none" w:sz="0" w:space="0" w:color="auto"/>
          </w:divBdr>
          <w:divsChild>
            <w:div w:id="1512833855">
              <w:marLeft w:val="0"/>
              <w:marRight w:val="0"/>
              <w:marTop w:val="0"/>
              <w:marBottom w:val="0"/>
              <w:divBdr>
                <w:top w:val="none" w:sz="0" w:space="0" w:color="auto"/>
                <w:left w:val="none" w:sz="0" w:space="0" w:color="auto"/>
                <w:bottom w:val="none" w:sz="0" w:space="0" w:color="auto"/>
                <w:right w:val="none" w:sz="0" w:space="0" w:color="auto"/>
              </w:divBdr>
            </w:div>
          </w:divsChild>
        </w:div>
        <w:div w:id="1404139621">
          <w:marLeft w:val="0"/>
          <w:marRight w:val="0"/>
          <w:marTop w:val="0"/>
          <w:marBottom w:val="0"/>
          <w:divBdr>
            <w:top w:val="none" w:sz="0" w:space="0" w:color="auto"/>
            <w:left w:val="none" w:sz="0" w:space="0" w:color="auto"/>
            <w:bottom w:val="none" w:sz="0" w:space="0" w:color="auto"/>
            <w:right w:val="none" w:sz="0" w:space="0" w:color="auto"/>
          </w:divBdr>
          <w:divsChild>
            <w:div w:id="1270507920">
              <w:marLeft w:val="0"/>
              <w:marRight w:val="0"/>
              <w:marTop w:val="0"/>
              <w:marBottom w:val="0"/>
              <w:divBdr>
                <w:top w:val="none" w:sz="0" w:space="0" w:color="auto"/>
                <w:left w:val="none" w:sz="0" w:space="0" w:color="auto"/>
                <w:bottom w:val="none" w:sz="0" w:space="0" w:color="auto"/>
                <w:right w:val="none" w:sz="0" w:space="0" w:color="auto"/>
              </w:divBdr>
            </w:div>
          </w:divsChild>
        </w:div>
        <w:div w:id="953635805">
          <w:marLeft w:val="0"/>
          <w:marRight w:val="0"/>
          <w:marTop w:val="0"/>
          <w:marBottom w:val="0"/>
          <w:divBdr>
            <w:top w:val="none" w:sz="0" w:space="0" w:color="auto"/>
            <w:left w:val="none" w:sz="0" w:space="0" w:color="auto"/>
            <w:bottom w:val="none" w:sz="0" w:space="0" w:color="auto"/>
            <w:right w:val="none" w:sz="0" w:space="0" w:color="auto"/>
          </w:divBdr>
          <w:divsChild>
            <w:div w:id="1887401326">
              <w:marLeft w:val="0"/>
              <w:marRight w:val="0"/>
              <w:marTop w:val="0"/>
              <w:marBottom w:val="0"/>
              <w:divBdr>
                <w:top w:val="none" w:sz="0" w:space="0" w:color="auto"/>
                <w:left w:val="none" w:sz="0" w:space="0" w:color="auto"/>
                <w:bottom w:val="none" w:sz="0" w:space="0" w:color="auto"/>
                <w:right w:val="none" w:sz="0" w:space="0" w:color="auto"/>
              </w:divBdr>
            </w:div>
          </w:divsChild>
        </w:div>
        <w:div w:id="873999975">
          <w:marLeft w:val="0"/>
          <w:marRight w:val="0"/>
          <w:marTop w:val="0"/>
          <w:marBottom w:val="0"/>
          <w:divBdr>
            <w:top w:val="none" w:sz="0" w:space="0" w:color="auto"/>
            <w:left w:val="none" w:sz="0" w:space="0" w:color="auto"/>
            <w:bottom w:val="none" w:sz="0" w:space="0" w:color="auto"/>
            <w:right w:val="none" w:sz="0" w:space="0" w:color="auto"/>
          </w:divBdr>
          <w:divsChild>
            <w:div w:id="1627196108">
              <w:marLeft w:val="0"/>
              <w:marRight w:val="0"/>
              <w:marTop w:val="0"/>
              <w:marBottom w:val="0"/>
              <w:divBdr>
                <w:top w:val="none" w:sz="0" w:space="0" w:color="auto"/>
                <w:left w:val="none" w:sz="0" w:space="0" w:color="auto"/>
                <w:bottom w:val="none" w:sz="0" w:space="0" w:color="auto"/>
                <w:right w:val="none" w:sz="0" w:space="0" w:color="auto"/>
              </w:divBdr>
            </w:div>
          </w:divsChild>
        </w:div>
        <w:div w:id="2050109872">
          <w:marLeft w:val="0"/>
          <w:marRight w:val="0"/>
          <w:marTop w:val="0"/>
          <w:marBottom w:val="0"/>
          <w:divBdr>
            <w:top w:val="none" w:sz="0" w:space="0" w:color="auto"/>
            <w:left w:val="none" w:sz="0" w:space="0" w:color="auto"/>
            <w:bottom w:val="none" w:sz="0" w:space="0" w:color="auto"/>
            <w:right w:val="none" w:sz="0" w:space="0" w:color="auto"/>
          </w:divBdr>
          <w:divsChild>
            <w:div w:id="689796411">
              <w:marLeft w:val="0"/>
              <w:marRight w:val="0"/>
              <w:marTop w:val="0"/>
              <w:marBottom w:val="0"/>
              <w:divBdr>
                <w:top w:val="none" w:sz="0" w:space="0" w:color="auto"/>
                <w:left w:val="none" w:sz="0" w:space="0" w:color="auto"/>
                <w:bottom w:val="none" w:sz="0" w:space="0" w:color="auto"/>
                <w:right w:val="none" w:sz="0" w:space="0" w:color="auto"/>
              </w:divBdr>
            </w:div>
          </w:divsChild>
        </w:div>
        <w:div w:id="1864632519">
          <w:marLeft w:val="0"/>
          <w:marRight w:val="0"/>
          <w:marTop w:val="0"/>
          <w:marBottom w:val="0"/>
          <w:divBdr>
            <w:top w:val="none" w:sz="0" w:space="0" w:color="auto"/>
            <w:left w:val="none" w:sz="0" w:space="0" w:color="auto"/>
            <w:bottom w:val="none" w:sz="0" w:space="0" w:color="auto"/>
            <w:right w:val="none" w:sz="0" w:space="0" w:color="auto"/>
          </w:divBdr>
          <w:divsChild>
            <w:div w:id="1244604435">
              <w:marLeft w:val="0"/>
              <w:marRight w:val="0"/>
              <w:marTop w:val="0"/>
              <w:marBottom w:val="0"/>
              <w:divBdr>
                <w:top w:val="none" w:sz="0" w:space="0" w:color="auto"/>
                <w:left w:val="none" w:sz="0" w:space="0" w:color="auto"/>
                <w:bottom w:val="none" w:sz="0" w:space="0" w:color="auto"/>
                <w:right w:val="none" w:sz="0" w:space="0" w:color="auto"/>
              </w:divBdr>
            </w:div>
          </w:divsChild>
        </w:div>
        <w:div w:id="555969240">
          <w:marLeft w:val="0"/>
          <w:marRight w:val="0"/>
          <w:marTop w:val="0"/>
          <w:marBottom w:val="0"/>
          <w:divBdr>
            <w:top w:val="none" w:sz="0" w:space="0" w:color="auto"/>
            <w:left w:val="none" w:sz="0" w:space="0" w:color="auto"/>
            <w:bottom w:val="none" w:sz="0" w:space="0" w:color="auto"/>
            <w:right w:val="none" w:sz="0" w:space="0" w:color="auto"/>
          </w:divBdr>
          <w:divsChild>
            <w:div w:id="1247615339">
              <w:marLeft w:val="0"/>
              <w:marRight w:val="0"/>
              <w:marTop w:val="0"/>
              <w:marBottom w:val="0"/>
              <w:divBdr>
                <w:top w:val="none" w:sz="0" w:space="0" w:color="auto"/>
                <w:left w:val="none" w:sz="0" w:space="0" w:color="auto"/>
                <w:bottom w:val="none" w:sz="0" w:space="0" w:color="auto"/>
                <w:right w:val="none" w:sz="0" w:space="0" w:color="auto"/>
              </w:divBdr>
            </w:div>
          </w:divsChild>
        </w:div>
        <w:div w:id="1093861913">
          <w:marLeft w:val="0"/>
          <w:marRight w:val="0"/>
          <w:marTop w:val="0"/>
          <w:marBottom w:val="0"/>
          <w:divBdr>
            <w:top w:val="none" w:sz="0" w:space="0" w:color="auto"/>
            <w:left w:val="none" w:sz="0" w:space="0" w:color="auto"/>
            <w:bottom w:val="none" w:sz="0" w:space="0" w:color="auto"/>
            <w:right w:val="none" w:sz="0" w:space="0" w:color="auto"/>
          </w:divBdr>
          <w:divsChild>
            <w:div w:id="2101215290">
              <w:marLeft w:val="0"/>
              <w:marRight w:val="0"/>
              <w:marTop w:val="0"/>
              <w:marBottom w:val="0"/>
              <w:divBdr>
                <w:top w:val="none" w:sz="0" w:space="0" w:color="auto"/>
                <w:left w:val="none" w:sz="0" w:space="0" w:color="auto"/>
                <w:bottom w:val="none" w:sz="0" w:space="0" w:color="auto"/>
                <w:right w:val="none" w:sz="0" w:space="0" w:color="auto"/>
              </w:divBdr>
            </w:div>
          </w:divsChild>
        </w:div>
        <w:div w:id="1600025532">
          <w:marLeft w:val="0"/>
          <w:marRight w:val="0"/>
          <w:marTop w:val="0"/>
          <w:marBottom w:val="0"/>
          <w:divBdr>
            <w:top w:val="none" w:sz="0" w:space="0" w:color="auto"/>
            <w:left w:val="none" w:sz="0" w:space="0" w:color="auto"/>
            <w:bottom w:val="none" w:sz="0" w:space="0" w:color="auto"/>
            <w:right w:val="none" w:sz="0" w:space="0" w:color="auto"/>
          </w:divBdr>
          <w:divsChild>
            <w:div w:id="2039700646">
              <w:marLeft w:val="0"/>
              <w:marRight w:val="0"/>
              <w:marTop w:val="0"/>
              <w:marBottom w:val="0"/>
              <w:divBdr>
                <w:top w:val="none" w:sz="0" w:space="0" w:color="auto"/>
                <w:left w:val="none" w:sz="0" w:space="0" w:color="auto"/>
                <w:bottom w:val="none" w:sz="0" w:space="0" w:color="auto"/>
                <w:right w:val="none" w:sz="0" w:space="0" w:color="auto"/>
              </w:divBdr>
            </w:div>
          </w:divsChild>
        </w:div>
        <w:div w:id="1296909968">
          <w:marLeft w:val="0"/>
          <w:marRight w:val="0"/>
          <w:marTop w:val="0"/>
          <w:marBottom w:val="0"/>
          <w:divBdr>
            <w:top w:val="none" w:sz="0" w:space="0" w:color="auto"/>
            <w:left w:val="none" w:sz="0" w:space="0" w:color="auto"/>
            <w:bottom w:val="none" w:sz="0" w:space="0" w:color="auto"/>
            <w:right w:val="none" w:sz="0" w:space="0" w:color="auto"/>
          </w:divBdr>
          <w:divsChild>
            <w:div w:id="18587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372253">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980160142">
      <w:bodyDiv w:val="1"/>
      <w:marLeft w:val="0"/>
      <w:marRight w:val="0"/>
      <w:marTop w:val="0"/>
      <w:marBottom w:val="0"/>
      <w:divBdr>
        <w:top w:val="none" w:sz="0" w:space="0" w:color="auto"/>
        <w:left w:val="none" w:sz="0" w:space="0" w:color="auto"/>
        <w:bottom w:val="none" w:sz="0" w:space="0" w:color="auto"/>
        <w:right w:val="none" w:sz="0" w:space="0" w:color="auto"/>
      </w:divBdr>
    </w:div>
    <w:div w:id="1082534122">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220627790">
      <w:bodyDiv w:val="1"/>
      <w:marLeft w:val="0"/>
      <w:marRight w:val="0"/>
      <w:marTop w:val="0"/>
      <w:marBottom w:val="0"/>
      <w:divBdr>
        <w:top w:val="none" w:sz="0" w:space="0" w:color="auto"/>
        <w:left w:val="none" w:sz="0" w:space="0" w:color="auto"/>
        <w:bottom w:val="none" w:sz="0" w:space="0" w:color="auto"/>
        <w:right w:val="none" w:sz="0" w:space="0" w:color="auto"/>
      </w:divBdr>
    </w:div>
    <w:div w:id="1230385344">
      <w:bodyDiv w:val="1"/>
      <w:marLeft w:val="0"/>
      <w:marRight w:val="0"/>
      <w:marTop w:val="0"/>
      <w:marBottom w:val="0"/>
      <w:divBdr>
        <w:top w:val="none" w:sz="0" w:space="0" w:color="auto"/>
        <w:left w:val="none" w:sz="0" w:space="0" w:color="auto"/>
        <w:bottom w:val="none" w:sz="0" w:space="0" w:color="auto"/>
        <w:right w:val="none" w:sz="0" w:space="0" w:color="auto"/>
      </w:divBdr>
    </w:div>
    <w:div w:id="1285579242">
      <w:bodyDiv w:val="1"/>
      <w:marLeft w:val="0"/>
      <w:marRight w:val="0"/>
      <w:marTop w:val="0"/>
      <w:marBottom w:val="0"/>
      <w:divBdr>
        <w:top w:val="none" w:sz="0" w:space="0" w:color="auto"/>
        <w:left w:val="none" w:sz="0" w:space="0" w:color="auto"/>
        <w:bottom w:val="none" w:sz="0" w:space="0" w:color="auto"/>
        <w:right w:val="none" w:sz="0" w:space="0" w:color="auto"/>
      </w:divBdr>
    </w:div>
    <w:div w:id="1294794945">
      <w:bodyDiv w:val="1"/>
      <w:marLeft w:val="0"/>
      <w:marRight w:val="0"/>
      <w:marTop w:val="0"/>
      <w:marBottom w:val="0"/>
      <w:divBdr>
        <w:top w:val="none" w:sz="0" w:space="0" w:color="auto"/>
        <w:left w:val="none" w:sz="0" w:space="0" w:color="auto"/>
        <w:bottom w:val="none" w:sz="0" w:space="0" w:color="auto"/>
        <w:right w:val="none" w:sz="0" w:space="0" w:color="auto"/>
      </w:divBdr>
      <w:divsChild>
        <w:div w:id="1158037371">
          <w:marLeft w:val="0"/>
          <w:marRight w:val="0"/>
          <w:marTop w:val="0"/>
          <w:marBottom w:val="0"/>
          <w:divBdr>
            <w:top w:val="none" w:sz="0" w:space="0" w:color="auto"/>
            <w:left w:val="none" w:sz="0" w:space="0" w:color="auto"/>
            <w:bottom w:val="none" w:sz="0" w:space="0" w:color="auto"/>
            <w:right w:val="none" w:sz="0" w:space="0" w:color="auto"/>
          </w:divBdr>
        </w:div>
        <w:div w:id="1737586438">
          <w:marLeft w:val="0"/>
          <w:marRight w:val="0"/>
          <w:marTop w:val="0"/>
          <w:marBottom w:val="0"/>
          <w:divBdr>
            <w:top w:val="none" w:sz="0" w:space="0" w:color="auto"/>
            <w:left w:val="none" w:sz="0" w:space="0" w:color="auto"/>
            <w:bottom w:val="none" w:sz="0" w:space="0" w:color="auto"/>
            <w:right w:val="none" w:sz="0" w:space="0" w:color="auto"/>
          </w:divBdr>
        </w:div>
        <w:div w:id="1516769210">
          <w:marLeft w:val="0"/>
          <w:marRight w:val="0"/>
          <w:marTop w:val="0"/>
          <w:marBottom w:val="0"/>
          <w:divBdr>
            <w:top w:val="none" w:sz="0" w:space="0" w:color="auto"/>
            <w:left w:val="none" w:sz="0" w:space="0" w:color="auto"/>
            <w:bottom w:val="none" w:sz="0" w:space="0" w:color="auto"/>
            <w:right w:val="none" w:sz="0" w:space="0" w:color="auto"/>
          </w:divBdr>
        </w:div>
      </w:divsChild>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03645732">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argo.minenergia.gov.co/orfeo/busqueda/busquedaPiloto.php?PHPSESSID=q1plusilmeg0pgs0ec4jfcolp1&amp;FormName=Search&amp;FormAction=search&amp;s_RADI_NUME_RADI=&amp;s_DOCTO=&amp;s_CUENTAINTERNA=&amp;s_solo_nomb=All&amp;s_RADI_NOMB=624-2020&amp;value_buscar_por=y&amp;y=on&amp;s_entrada=9999&amp;s_desde_dia=20&amp;s_desde_mes=1&amp;s_desde_ano=2020&amp;s_hasta_dia=20&amp;s_hasta_mes=10&amp;s_hasta_ano=2025&amp;s_TDOC_CODI=9999&amp;s_RADI_DEPE_ACTU=&amp;Busqueda=B%C3%BAsqueda" TargetMode="External"/><Relationship Id="rId18" Type="http://schemas.openxmlformats.org/officeDocument/2006/relationships/hyperlink" Target="https://argo.minenergia.gov.co/orfeo/busqueda/busquedaPiloto.php?PHPSESSID=q1plusilmeg0pgs0ec4jfcolp1&amp;FormName=Search&amp;FormAction=search&amp;s_RADI_NUME_RADI=&amp;s_DOCTO=&amp;s_CUENTAINTERNA=&amp;s_solo_nomb=All&amp;s_RADI_NOMB=624-2020&amp;value_buscar_por=y&amp;y=on&amp;s_entrada=9999&amp;s_desde_dia=20&amp;s_desde_mes=1&amp;s_desde_ano=2020&amp;s_hasta_dia=20&amp;s_hasta_mes=10&amp;s_hasta_ano=2025&amp;s_TDOC_CODI=9999&amp;s_RADI_DEPE_ACTU=&amp;Busqueda=B%C3%BAsqueda"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argo.minenergia.gov.co/orfeo/busqueda/busquedaPiloto.php?PHPSESSID=q1plusilmeg0pgs0ec4jfcolp1&amp;FormName=Search&amp;FormAction=search&amp;s_RADI_NUME_RADI=&amp;s_DOCTO=&amp;s_CUENTAINTERNA=&amp;s_solo_nomb=All&amp;s_RADI_NOMB=624-2020&amp;value_buscar_por=y&amp;y=on&amp;s_entrada=9999&amp;s_desde_dia=20&amp;s_desde_mes=1&amp;s_desde_ano=2020&amp;s_hasta_dia=20&amp;s_hasta_mes=10&amp;s_hasta_ano=2025&amp;s_TDOC_CODI=9999&amp;s_RADI_DEPE_ACTU=&amp;Busqueda=B%C3%BAsqueda" TargetMode="External"/><Relationship Id="rId7" Type="http://schemas.openxmlformats.org/officeDocument/2006/relationships/endnotes" Target="endnotes.xml"/><Relationship Id="rId12" Type="http://schemas.openxmlformats.org/officeDocument/2006/relationships/hyperlink" Target="mailto:notificaciones.judiciales@air-e.com" TargetMode="External"/><Relationship Id="rId17" Type="http://schemas.openxmlformats.org/officeDocument/2006/relationships/hyperlink" Target="https://argo.minenergia.gov.co/orfeo/busqueda/busquedaPiloto.php?PHPSESSID=q1plusilmeg0pgs0ec4jfcolp1&amp;FormName=Search&amp;FormAction=search&amp;s_RADI_NUME_RADI=&amp;s_DOCTO=&amp;s_CUENTAINTERNA=&amp;s_solo_nomb=All&amp;s_RADI_NOMB=624-2020&amp;value_buscar_por=y&amp;y=on&amp;s_entrada=9999&amp;s_desde_dia=20&amp;s_desde_mes=1&amp;s_desde_ano=2020&amp;s_hasta_dia=20&amp;s_hasta_mes=10&amp;s_hasta_ano=2025&amp;s_TDOC_CODI=9999&amp;s_RADI_DEPE_ACTU=&amp;Busqueda=B%C3%BAsqueda"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argo.minenergia.gov.co/orfeo/busqueda/busquedaPiloto.php?PHPSESSID=q1plusilmeg0pgs0ec4jfcolp1&amp;FormName=Search&amp;FormAction=search&amp;s_RADI_NUME_RADI=&amp;s_DOCTO=&amp;s_CUENTAINTERNA=&amp;s_solo_nomb=All&amp;s_RADI_NOMB=624-2020&amp;value_buscar_por=y&amp;y=on&amp;s_entrada=9999&amp;s_desde_dia=20&amp;s_desde_mes=1&amp;s_desde_ano=2020&amp;s_hasta_dia=20&amp;s_hasta_mes=10&amp;s_hasta_ano=2025&amp;s_TDOC_CODI=9999&amp;s_RADI_DEPE_ACTU=&amp;Busqueda=B%C3%BAsqueda" TargetMode="External"/><Relationship Id="rId20" Type="http://schemas.openxmlformats.org/officeDocument/2006/relationships/hyperlink" Target="https://community.secop.gov.co/Public/Tendering/OpportunityDetail/Index?noticeUID=CO1.NTC.1624620&amp;isFromPublicArea=True&amp;isModal=true&amp;asPopupView=true"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minenergiacol.sharepoint.com/sites/DireccindeEnergaElctrica-DEE_Supervision/Shared%20Documents/Forms/AllItems.aspx?id=%2Fsites%2FDireccindeEnergaElctrica%2DDEE%5FSupervision%2FShared%20Documents%2FDEE%5FSupervision%2FDireccion%5FEnergia%2F1%20%2D%20Fondos%20de%20Inversi%C3%B3n%2F4%2E%20PRONE%2F2020%5FGGC%5F624%5FAIR%2DE%2F7%2E%20Incumplimiento&amp;viewid=d99b3f6f%2D0982%2D4822%2D9a78%2Debd916a33bc5&amp;FolderCTID=0x012000925E142F2E773A47AF8C408D74441B03&amp;ovuser=d82636be%2D6dd2%2D4e64%2Da284%2D7a3402f24e27%2Cmafajardo%40minenergia%2Egov%2Eco&amp;OR=Teams%2DHL&amp;CT=1748298349295&amp;clickparams=eyJBcHBOYW1lIjoiVGVhbXMtRGVza3RvcCIsIkFwcFZlcnNpb24iOiIxNDE1LzI1MDQxNzE5MzE0IiwiSGFzRmVkZXJhdGVkVXNlciI6ZmFsc2V9" TargetMode="External"/><Relationship Id="rId5" Type="http://schemas.openxmlformats.org/officeDocument/2006/relationships/webSettings" Target="webSettings.xml"/><Relationship Id="rId15" Type="http://schemas.openxmlformats.org/officeDocument/2006/relationships/hyperlink" Target="https://argo.minenergia.gov.co/orfeo/busqueda/busquedaPiloto.php?PHPSESSID=q1plusilmeg0pgs0ec4jfcolp1&amp;FormName=Search&amp;FormAction=search&amp;s_RADI_NUME_RADI=&amp;s_DOCTO=&amp;s_CUENTAINTERNA=&amp;s_solo_nomb=All&amp;s_RADI_NOMB=624-2020&amp;value_buscar_por=y&amp;y=on&amp;s_entrada=9999&amp;s_desde_dia=20&amp;s_desde_mes=1&amp;s_desde_ano=2020&amp;s_hasta_dia=20&amp;s_hasta_mes=10&amp;s_hasta_ano=2025&amp;s_TDOC_CODI=9999&amp;s_RADI_DEPE_ACTU=&amp;Busqueda=B%C3%BAsqueda" TargetMode="External"/><Relationship Id="rId23" Type="http://schemas.openxmlformats.org/officeDocument/2006/relationships/hyperlink" Target="https://argo.minenergia.gov.co/orfeo/busqueda/busquedaPiloto.php?PHPSESSID=q1plusilmeg0pgs0ec4jfcolp1&amp;FormName=Search&amp;FormAction=search&amp;s_RADI_NUME_RADI=&amp;s_DOCTO=&amp;s_CUENTAINTERNA=&amp;s_solo_nomb=All&amp;s_RADI_NOMB=624-2020&amp;value_buscar_por=y&amp;y=on&amp;s_entrada=9999&amp;s_desde_dia=20&amp;s_desde_mes=1&amp;s_desde_ano=2020&amp;s_hasta_dia=20&amp;s_hasta_mes=10&amp;s_hasta_ano=2025&amp;s_TDOC_CODI=9999&amp;s_RADI_DEPE_ACTU=&amp;Busqueda=B%C3%BAsqueda" TargetMode="External"/><Relationship Id="rId28"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yperlink" Target="https://argo.minenergia.gov.co/orfeo/busqueda/busquedaPiloto.php?PHPSESSID=q1plusilmeg0pgs0ec4jfcolp1&amp;FormName=Search&amp;FormAction=search&amp;s_RADI_NUME_RADI=&amp;s_DOCTO=&amp;s_CUENTAINTERNA=&amp;s_solo_nomb=All&amp;s_RADI_NOMB=624-2020&amp;value_buscar_por=y&amp;y=on&amp;s_entrada=9999&amp;s_desde_dia=20&amp;s_desde_mes=1&amp;s_desde_ano=2020&amp;s_hasta_dia=20&amp;s_hasta_mes=10&amp;s_hasta_ano=2025&amp;s_TDOC_CODI=9999&amp;s_RADI_DEPE_ACTU=&amp;Busqueda=B%C3%BAsqueda"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argo.minenergia.gov.co/orfeo/busqueda/busquedaPiloto.php?PHPSESSID=q1plusilmeg0pgs0ec4jfcolp1&amp;FormName=Search&amp;FormAction=search&amp;s_RADI_NUME_RADI=&amp;s_DOCTO=&amp;s_CUENTAINTERNA=&amp;s_solo_nomb=All&amp;s_RADI_NOMB=624-2020&amp;value_buscar_por=y&amp;y=on&amp;s_entrada=9999&amp;s_desde_dia=20&amp;s_desde_mes=1&amp;s_desde_ano=2020&amp;s_hasta_dia=20&amp;s_hasta_mes=10&amp;s_hasta_ano=2025&amp;s_TDOC_CODI=9999&amp;s_RADI_DEPE_ACTU=&amp;Busqueda=B%C3%BAsqueda" TargetMode="External"/><Relationship Id="rId22" Type="http://schemas.openxmlformats.org/officeDocument/2006/relationships/hyperlink" Target="https://argo.minenergia.gov.co/orfeo/busqueda/busquedaPiloto.php?PHPSESSID=q1plusilmeg0pgs0ec4jfcolp1&amp;FormName=Search&amp;FormAction=search&amp;s_RADI_NUME_RADI=&amp;s_DOCTO=&amp;s_CUENTAINTERNA=&amp;s_solo_nomb=All&amp;s_RADI_NOMB=624-2020&amp;value_buscar_por=y&amp;y=on&amp;s_entrada=9999&amp;s_desde_dia=20&amp;s_desde_mes=1&amp;s_desde_ano=2020&amp;s_hasta_dia=20&amp;s_hasta_mes=10&amp;s_hasta_ano=2025&amp;s_TDOC_CODI=9999&amp;s_RADI_DEPE_ACTU=&amp;Busqueda=B%C3%BAsqueda"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B1277-D834-45EA-AC16-F9F282AB0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8475</Words>
  <Characters>45514</Characters>
  <Application>Microsoft Office Word</Application>
  <DocSecurity>0</DocSecurity>
  <Lines>1137</Lines>
  <Paragraphs>539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ALBA NURY ARIAS HINCAPIE</cp:lastModifiedBy>
  <cp:revision>2</cp:revision>
  <cp:lastPrinted>2024-08-30T20:28:00Z</cp:lastPrinted>
  <dcterms:created xsi:type="dcterms:W3CDTF">2025-10-28T23:23:00Z</dcterms:created>
  <dcterms:modified xsi:type="dcterms:W3CDTF">2025-10-28T23:23:00Z</dcterms:modified>
</cp:coreProperties>
</file>